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E9438" w14:textId="6C382B94" w:rsidR="001159F6" w:rsidRDefault="001159F6" w:rsidP="001159F6">
      <w:pPr>
        <w:pStyle w:val="CRCoverPage"/>
        <w:tabs>
          <w:tab w:val="right" w:pos="9639"/>
        </w:tabs>
        <w:spacing w:after="0"/>
        <w:rPr>
          <w:b/>
          <w:i/>
          <w:noProof/>
          <w:sz w:val="28"/>
        </w:rPr>
      </w:pPr>
      <w:bookmarkStart w:id="0" w:name="_Hlk16821302"/>
      <w:r>
        <w:rPr>
          <w:b/>
          <w:noProof/>
          <w:sz w:val="24"/>
        </w:rPr>
        <w:t>3GPP TSG-RAN WG4 Meeting #92</w:t>
      </w:r>
      <w:r>
        <w:rPr>
          <w:b/>
          <w:i/>
          <w:noProof/>
          <w:sz w:val="28"/>
        </w:rPr>
        <w:tab/>
        <w:t>R4-</w:t>
      </w:r>
      <w:r w:rsidR="0056429A">
        <w:rPr>
          <w:b/>
          <w:i/>
          <w:noProof/>
          <w:sz w:val="28"/>
        </w:rPr>
        <w:t>190</w:t>
      </w:r>
      <w:r w:rsidR="0056429A">
        <w:rPr>
          <w:b/>
          <w:i/>
          <w:noProof/>
          <w:sz w:val="28"/>
        </w:rPr>
        <w:t>9776</w:t>
      </w:r>
    </w:p>
    <w:p w14:paraId="2BF2062F" w14:textId="77777777" w:rsidR="009A765B" w:rsidRDefault="009A765B" w:rsidP="009A765B">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765B" w14:paraId="09C2C5B7" w14:textId="77777777" w:rsidTr="00842DC0">
        <w:tc>
          <w:tcPr>
            <w:tcW w:w="9641" w:type="dxa"/>
            <w:gridSpan w:val="9"/>
            <w:tcBorders>
              <w:top w:val="single" w:sz="4" w:space="0" w:color="auto"/>
              <w:left w:val="single" w:sz="4" w:space="0" w:color="auto"/>
              <w:right w:val="single" w:sz="4" w:space="0" w:color="auto"/>
            </w:tcBorders>
          </w:tcPr>
          <w:p w14:paraId="7EE3F1DE" w14:textId="77777777" w:rsidR="009A765B" w:rsidRDefault="009A765B" w:rsidP="00842DC0">
            <w:pPr>
              <w:pStyle w:val="CRCoverPage"/>
              <w:spacing w:after="0"/>
              <w:jc w:val="right"/>
              <w:rPr>
                <w:i/>
                <w:noProof/>
              </w:rPr>
            </w:pPr>
            <w:r>
              <w:rPr>
                <w:i/>
                <w:noProof/>
                <w:sz w:val="14"/>
              </w:rPr>
              <w:t>CR-Form-v11.4</w:t>
            </w:r>
          </w:p>
        </w:tc>
      </w:tr>
      <w:tr w:rsidR="009A765B" w14:paraId="5FD3209F" w14:textId="77777777" w:rsidTr="00842DC0">
        <w:tc>
          <w:tcPr>
            <w:tcW w:w="9641" w:type="dxa"/>
            <w:gridSpan w:val="9"/>
            <w:tcBorders>
              <w:left w:val="single" w:sz="4" w:space="0" w:color="auto"/>
              <w:right w:val="single" w:sz="4" w:space="0" w:color="auto"/>
            </w:tcBorders>
          </w:tcPr>
          <w:p w14:paraId="1027BEE5" w14:textId="77777777" w:rsidR="009A765B" w:rsidRDefault="009A765B" w:rsidP="00842DC0">
            <w:pPr>
              <w:pStyle w:val="CRCoverPage"/>
              <w:spacing w:after="0"/>
              <w:jc w:val="center"/>
              <w:rPr>
                <w:noProof/>
              </w:rPr>
            </w:pPr>
            <w:r>
              <w:rPr>
                <w:b/>
                <w:noProof/>
                <w:sz w:val="32"/>
              </w:rPr>
              <w:t>CHANGE REQUEST</w:t>
            </w:r>
          </w:p>
        </w:tc>
      </w:tr>
      <w:tr w:rsidR="009A765B" w14:paraId="64945E19" w14:textId="77777777" w:rsidTr="00842DC0">
        <w:tc>
          <w:tcPr>
            <w:tcW w:w="9641" w:type="dxa"/>
            <w:gridSpan w:val="9"/>
            <w:tcBorders>
              <w:left w:val="single" w:sz="4" w:space="0" w:color="auto"/>
              <w:right w:val="single" w:sz="4" w:space="0" w:color="auto"/>
            </w:tcBorders>
          </w:tcPr>
          <w:p w14:paraId="41974DE7" w14:textId="77777777" w:rsidR="009A765B" w:rsidRDefault="009A765B" w:rsidP="00842DC0">
            <w:pPr>
              <w:pStyle w:val="CRCoverPage"/>
              <w:spacing w:after="0"/>
              <w:rPr>
                <w:noProof/>
                <w:sz w:val="8"/>
                <w:szCs w:val="8"/>
              </w:rPr>
            </w:pPr>
          </w:p>
        </w:tc>
      </w:tr>
      <w:tr w:rsidR="009A765B" w14:paraId="04CC1DF5" w14:textId="77777777" w:rsidTr="00842DC0">
        <w:tc>
          <w:tcPr>
            <w:tcW w:w="142" w:type="dxa"/>
            <w:tcBorders>
              <w:left w:val="single" w:sz="4" w:space="0" w:color="auto"/>
            </w:tcBorders>
          </w:tcPr>
          <w:p w14:paraId="2AEAD45A" w14:textId="77777777" w:rsidR="009A765B" w:rsidRDefault="009A765B" w:rsidP="00842DC0">
            <w:pPr>
              <w:pStyle w:val="CRCoverPage"/>
              <w:spacing w:after="0"/>
              <w:jc w:val="right"/>
              <w:rPr>
                <w:noProof/>
              </w:rPr>
            </w:pPr>
          </w:p>
        </w:tc>
        <w:tc>
          <w:tcPr>
            <w:tcW w:w="1559" w:type="dxa"/>
            <w:shd w:val="pct30" w:color="FFFF00" w:fill="auto"/>
          </w:tcPr>
          <w:p w14:paraId="0DE1506C" w14:textId="77777777" w:rsidR="009A765B" w:rsidRPr="00410371" w:rsidRDefault="009A765B" w:rsidP="00842DC0">
            <w:pPr>
              <w:pStyle w:val="CRCoverPage"/>
              <w:spacing w:after="0"/>
              <w:jc w:val="right"/>
              <w:rPr>
                <w:b/>
                <w:noProof/>
                <w:sz w:val="28"/>
              </w:rPr>
            </w:pPr>
            <w:r>
              <w:rPr>
                <w:b/>
                <w:noProof/>
                <w:sz w:val="28"/>
              </w:rPr>
              <w:t>38.133</w:t>
            </w:r>
          </w:p>
        </w:tc>
        <w:tc>
          <w:tcPr>
            <w:tcW w:w="709" w:type="dxa"/>
          </w:tcPr>
          <w:p w14:paraId="17D6FCE7" w14:textId="77777777" w:rsidR="009A765B" w:rsidRDefault="009A765B" w:rsidP="00842DC0">
            <w:pPr>
              <w:pStyle w:val="CRCoverPage"/>
              <w:spacing w:after="0"/>
              <w:jc w:val="center"/>
              <w:rPr>
                <w:noProof/>
              </w:rPr>
            </w:pPr>
            <w:r>
              <w:rPr>
                <w:b/>
                <w:noProof/>
                <w:sz w:val="28"/>
              </w:rPr>
              <w:t>CR</w:t>
            </w:r>
          </w:p>
        </w:tc>
        <w:tc>
          <w:tcPr>
            <w:tcW w:w="1276" w:type="dxa"/>
            <w:shd w:val="pct30" w:color="FFFF00" w:fill="auto"/>
          </w:tcPr>
          <w:p w14:paraId="2DB0F034" w14:textId="77777777" w:rsidR="009A765B" w:rsidRPr="00410371" w:rsidRDefault="009A765B" w:rsidP="00842DC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7FBBCE6" w14:textId="77777777" w:rsidR="009A765B" w:rsidRDefault="009A765B" w:rsidP="00842DC0">
            <w:pPr>
              <w:pStyle w:val="CRCoverPage"/>
              <w:tabs>
                <w:tab w:val="right" w:pos="625"/>
              </w:tabs>
              <w:spacing w:after="0"/>
              <w:jc w:val="center"/>
              <w:rPr>
                <w:noProof/>
              </w:rPr>
            </w:pPr>
            <w:r>
              <w:rPr>
                <w:b/>
                <w:bCs/>
                <w:noProof/>
                <w:sz w:val="28"/>
              </w:rPr>
              <w:t>rev</w:t>
            </w:r>
          </w:p>
        </w:tc>
        <w:tc>
          <w:tcPr>
            <w:tcW w:w="992" w:type="dxa"/>
            <w:shd w:val="pct30" w:color="FFFF00" w:fill="auto"/>
          </w:tcPr>
          <w:p w14:paraId="0F8AC4BC" w14:textId="77777777" w:rsidR="009A765B" w:rsidRPr="00410371" w:rsidRDefault="009A765B" w:rsidP="00842DC0">
            <w:pPr>
              <w:pStyle w:val="CRCoverPage"/>
              <w:spacing w:after="0"/>
              <w:rPr>
                <w:b/>
                <w:noProof/>
              </w:rPr>
            </w:pPr>
          </w:p>
        </w:tc>
        <w:tc>
          <w:tcPr>
            <w:tcW w:w="2410" w:type="dxa"/>
          </w:tcPr>
          <w:p w14:paraId="59AA1977" w14:textId="77777777" w:rsidR="009A765B" w:rsidRDefault="009A765B" w:rsidP="00842D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9FDAC5" w14:textId="77777777" w:rsidR="009A765B" w:rsidRPr="00410371" w:rsidRDefault="009A765B" w:rsidP="00842D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14:paraId="2898B107" w14:textId="77777777" w:rsidR="009A765B" w:rsidRDefault="009A765B" w:rsidP="00842DC0">
            <w:pPr>
              <w:pStyle w:val="CRCoverPage"/>
              <w:spacing w:after="0"/>
              <w:rPr>
                <w:noProof/>
              </w:rPr>
            </w:pPr>
          </w:p>
        </w:tc>
      </w:tr>
      <w:tr w:rsidR="009A765B" w14:paraId="698BF216" w14:textId="77777777" w:rsidTr="00842DC0">
        <w:tc>
          <w:tcPr>
            <w:tcW w:w="9641" w:type="dxa"/>
            <w:gridSpan w:val="9"/>
            <w:tcBorders>
              <w:left w:val="single" w:sz="4" w:space="0" w:color="auto"/>
              <w:right w:val="single" w:sz="4" w:space="0" w:color="auto"/>
            </w:tcBorders>
          </w:tcPr>
          <w:p w14:paraId="25A5ED43" w14:textId="77777777" w:rsidR="009A765B" w:rsidRDefault="009A765B" w:rsidP="00842DC0">
            <w:pPr>
              <w:pStyle w:val="CRCoverPage"/>
              <w:spacing w:after="0"/>
              <w:rPr>
                <w:noProof/>
              </w:rPr>
            </w:pPr>
          </w:p>
        </w:tc>
      </w:tr>
      <w:tr w:rsidR="009A765B" w14:paraId="1946142D" w14:textId="77777777" w:rsidTr="00842DC0">
        <w:tc>
          <w:tcPr>
            <w:tcW w:w="9641" w:type="dxa"/>
            <w:gridSpan w:val="9"/>
            <w:tcBorders>
              <w:top w:val="single" w:sz="4" w:space="0" w:color="auto"/>
            </w:tcBorders>
          </w:tcPr>
          <w:p w14:paraId="38D33286" w14:textId="77777777" w:rsidR="009A765B" w:rsidRPr="00F25D98" w:rsidRDefault="009A765B" w:rsidP="00842DC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A765B" w14:paraId="563F00A4" w14:textId="77777777" w:rsidTr="00842DC0">
        <w:tc>
          <w:tcPr>
            <w:tcW w:w="9641" w:type="dxa"/>
            <w:gridSpan w:val="9"/>
          </w:tcPr>
          <w:p w14:paraId="3080BF7E" w14:textId="77777777" w:rsidR="009A765B" w:rsidRDefault="009A765B" w:rsidP="00842DC0">
            <w:pPr>
              <w:pStyle w:val="CRCoverPage"/>
              <w:spacing w:after="0"/>
              <w:rPr>
                <w:noProof/>
                <w:sz w:val="8"/>
                <w:szCs w:val="8"/>
              </w:rPr>
            </w:pPr>
          </w:p>
        </w:tc>
      </w:tr>
    </w:tbl>
    <w:p w14:paraId="4A087270" w14:textId="77777777" w:rsidR="009A765B" w:rsidRDefault="009A765B" w:rsidP="009A7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765B" w14:paraId="01B98E07" w14:textId="77777777" w:rsidTr="00842DC0">
        <w:tc>
          <w:tcPr>
            <w:tcW w:w="2835" w:type="dxa"/>
          </w:tcPr>
          <w:p w14:paraId="411B0AE1" w14:textId="77777777" w:rsidR="009A765B" w:rsidRDefault="009A765B" w:rsidP="00842DC0">
            <w:pPr>
              <w:pStyle w:val="CRCoverPage"/>
              <w:tabs>
                <w:tab w:val="right" w:pos="2751"/>
              </w:tabs>
              <w:spacing w:after="0"/>
              <w:rPr>
                <w:b/>
                <w:i/>
                <w:noProof/>
              </w:rPr>
            </w:pPr>
            <w:r>
              <w:rPr>
                <w:b/>
                <w:i/>
                <w:noProof/>
              </w:rPr>
              <w:t>Proposed change affects:</w:t>
            </w:r>
          </w:p>
        </w:tc>
        <w:tc>
          <w:tcPr>
            <w:tcW w:w="1418" w:type="dxa"/>
          </w:tcPr>
          <w:p w14:paraId="457D2B8F" w14:textId="77777777" w:rsidR="009A765B" w:rsidRDefault="009A765B" w:rsidP="00842D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FCF446" w14:textId="77777777" w:rsidR="009A765B" w:rsidRDefault="009A765B" w:rsidP="00842DC0">
            <w:pPr>
              <w:pStyle w:val="CRCoverPage"/>
              <w:spacing w:after="0"/>
              <w:jc w:val="center"/>
              <w:rPr>
                <w:b/>
                <w:caps/>
                <w:noProof/>
              </w:rPr>
            </w:pPr>
          </w:p>
        </w:tc>
        <w:tc>
          <w:tcPr>
            <w:tcW w:w="709" w:type="dxa"/>
            <w:tcBorders>
              <w:left w:val="single" w:sz="4" w:space="0" w:color="auto"/>
            </w:tcBorders>
          </w:tcPr>
          <w:p w14:paraId="1C340DC7" w14:textId="77777777" w:rsidR="009A765B" w:rsidRDefault="009A765B" w:rsidP="00842D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157F3" w14:textId="77777777" w:rsidR="009A765B" w:rsidRDefault="009A765B" w:rsidP="00842DC0">
            <w:pPr>
              <w:pStyle w:val="CRCoverPage"/>
              <w:spacing w:after="0"/>
              <w:jc w:val="center"/>
              <w:rPr>
                <w:b/>
                <w:caps/>
                <w:noProof/>
              </w:rPr>
            </w:pPr>
          </w:p>
        </w:tc>
        <w:tc>
          <w:tcPr>
            <w:tcW w:w="2126" w:type="dxa"/>
          </w:tcPr>
          <w:p w14:paraId="1297B1CA" w14:textId="77777777" w:rsidR="009A765B" w:rsidRDefault="009A765B" w:rsidP="00842D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8C41D0" w14:textId="77777777" w:rsidR="009A765B" w:rsidRDefault="009A765B" w:rsidP="00842DC0">
            <w:pPr>
              <w:pStyle w:val="CRCoverPage"/>
              <w:spacing w:after="0"/>
              <w:jc w:val="center"/>
              <w:rPr>
                <w:b/>
                <w:caps/>
                <w:noProof/>
              </w:rPr>
            </w:pPr>
          </w:p>
        </w:tc>
        <w:tc>
          <w:tcPr>
            <w:tcW w:w="1418" w:type="dxa"/>
            <w:tcBorders>
              <w:left w:val="nil"/>
            </w:tcBorders>
          </w:tcPr>
          <w:p w14:paraId="7FC5A193" w14:textId="77777777" w:rsidR="009A765B" w:rsidRDefault="009A765B" w:rsidP="00842D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D47C83" w14:textId="77777777" w:rsidR="009A765B" w:rsidRDefault="009A765B" w:rsidP="00842DC0">
            <w:pPr>
              <w:pStyle w:val="CRCoverPage"/>
              <w:spacing w:after="0"/>
              <w:jc w:val="center"/>
              <w:rPr>
                <w:b/>
                <w:bCs/>
                <w:caps/>
                <w:noProof/>
              </w:rPr>
            </w:pPr>
          </w:p>
        </w:tc>
      </w:tr>
    </w:tbl>
    <w:p w14:paraId="468A4D41" w14:textId="77777777" w:rsidR="009A765B" w:rsidRDefault="009A765B" w:rsidP="009A7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765B" w14:paraId="3A807998" w14:textId="77777777" w:rsidTr="00842DC0">
        <w:tc>
          <w:tcPr>
            <w:tcW w:w="9640" w:type="dxa"/>
            <w:gridSpan w:val="11"/>
          </w:tcPr>
          <w:p w14:paraId="42C27E9F" w14:textId="77777777" w:rsidR="009A765B" w:rsidRDefault="009A765B" w:rsidP="00842DC0">
            <w:pPr>
              <w:pStyle w:val="CRCoverPage"/>
              <w:spacing w:after="0"/>
              <w:rPr>
                <w:noProof/>
                <w:sz w:val="8"/>
                <w:szCs w:val="8"/>
              </w:rPr>
            </w:pPr>
          </w:p>
        </w:tc>
      </w:tr>
      <w:tr w:rsidR="009A765B" w14:paraId="5CC6DDE7" w14:textId="77777777" w:rsidTr="00842DC0">
        <w:tc>
          <w:tcPr>
            <w:tcW w:w="1843" w:type="dxa"/>
            <w:tcBorders>
              <w:top w:val="single" w:sz="4" w:space="0" w:color="auto"/>
              <w:left w:val="single" w:sz="4" w:space="0" w:color="auto"/>
            </w:tcBorders>
          </w:tcPr>
          <w:p w14:paraId="6DC5A245" w14:textId="77777777" w:rsidR="009A765B" w:rsidRDefault="009A765B" w:rsidP="00842D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EF1A0A" w14:textId="655037A5" w:rsidR="009A765B" w:rsidRDefault="009A765B" w:rsidP="00842DC0">
            <w:pPr>
              <w:pStyle w:val="CRCoverPage"/>
              <w:spacing w:after="0"/>
              <w:ind w:left="100"/>
              <w:rPr>
                <w:noProof/>
              </w:rPr>
            </w:pPr>
            <w:r>
              <w:t xml:space="preserve">Draft CR for </w:t>
            </w:r>
            <w:r w:rsidR="00BF791D">
              <w:t>CSI-RS based RLM</w:t>
            </w:r>
            <w:r>
              <w:t xml:space="preserve"> test cases in EN-DC FR1 (Section A.4.5.1)</w:t>
            </w:r>
          </w:p>
        </w:tc>
      </w:tr>
      <w:tr w:rsidR="009A765B" w14:paraId="0115CED9" w14:textId="77777777" w:rsidTr="00842DC0">
        <w:tc>
          <w:tcPr>
            <w:tcW w:w="1843" w:type="dxa"/>
            <w:tcBorders>
              <w:left w:val="single" w:sz="4" w:space="0" w:color="auto"/>
            </w:tcBorders>
          </w:tcPr>
          <w:p w14:paraId="543BD2D0" w14:textId="77777777" w:rsidR="009A765B" w:rsidRDefault="009A765B" w:rsidP="00842DC0">
            <w:pPr>
              <w:pStyle w:val="CRCoverPage"/>
              <w:spacing w:after="0"/>
              <w:rPr>
                <w:b/>
                <w:i/>
                <w:noProof/>
                <w:sz w:val="8"/>
                <w:szCs w:val="8"/>
              </w:rPr>
            </w:pPr>
          </w:p>
        </w:tc>
        <w:tc>
          <w:tcPr>
            <w:tcW w:w="7797" w:type="dxa"/>
            <w:gridSpan w:val="10"/>
            <w:tcBorders>
              <w:right w:val="single" w:sz="4" w:space="0" w:color="auto"/>
            </w:tcBorders>
          </w:tcPr>
          <w:p w14:paraId="161364FC" w14:textId="77777777" w:rsidR="009A765B" w:rsidRDefault="009A765B" w:rsidP="00842DC0">
            <w:pPr>
              <w:pStyle w:val="CRCoverPage"/>
              <w:spacing w:after="0"/>
              <w:rPr>
                <w:noProof/>
                <w:sz w:val="8"/>
                <w:szCs w:val="8"/>
              </w:rPr>
            </w:pPr>
          </w:p>
        </w:tc>
      </w:tr>
      <w:tr w:rsidR="009A765B" w14:paraId="285CE886" w14:textId="77777777" w:rsidTr="00842DC0">
        <w:tc>
          <w:tcPr>
            <w:tcW w:w="1843" w:type="dxa"/>
            <w:tcBorders>
              <w:left w:val="single" w:sz="4" w:space="0" w:color="auto"/>
            </w:tcBorders>
          </w:tcPr>
          <w:p w14:paraId="3CAD1042" w14:textId="77777777" w:rsidR="009A765B" w:rsidRDefault="009A765B" w:rsidP="00842D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57B02" w14:textId="77777777" w:rsidR="009A765B" w:rsidRDefault="009A765B" w:rsidP="00842DC0">
            <w:pPr>
              <w:pStyle w:val="CRCoverPage"/>
              <w:spacing w:after="0"/>
              <w:ind w:left="100"/>
              <w:rPr>
                <w:noProof/>
              </w:rPr>
            </w:pPr>
            <w:r>
              <w:rPr>
                <w:noProof/>
              </w:rPr>
              <w:t>Qualcomm Incorporated</w:t>
            </w:r>
          </w:p>
        </w:tc>
      </w:tr>
      <w:tr w:rsidR="009A765B" w14:paraId="3BC4F2BC" w14:textId="77777777" w:rsidTr="00842DC0">
        <w:tc>
          <w:tcPr>
            <w:tcW w:w="1843" w:type="dxa"/>
            <w:tcBorders>
              <w:left w:val="single" w:sz="4" w:space="0" w:color="auto"/>
            </w:tcBorders>
          </w:tcPr>
          <w:p w14:paraId="0F512CA2" w14:textId="77777777" w:rsidR="009A765B" w:rsidRDefault="009A765B" w:rsidP="00842D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29EF0F" w14:textId="77777777" w:rsidR="009A765B" w:rsidRDefault="009A765B" w:rsidP="00842DC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9A765B" w14:paraId="2E409A7C" w14:textId="77777777" w:rsidTr="00842DC0">
        <w:tc>
          <w:tcPr>
            <w:tcW w:w="1843" w:type="dxa"/>
            <w:tcBorders>
              <w:left w:val="single" w:sz="4" w:space="0" w:color="auto"/>
            </w:tcBorders>
          </w:tcPr>
          <w:p w14:paraId="0DA0D970" w14:textId="77777777" w:rsidR="009A765B" w:rsidRDefault="009A765B" w:rsidP="00842DC0">
            <w:pPr>
              <w:pStyle w:val="CRCoverPage"/>
              <w:spacing w:after="0"/>
              <w:rPr>
                <w:b/>
                <w:i/>
                <w:noProof/>
                <w:sz w:val="8"/>
                <w:szCs w:val="8"/>
              </w:rPr>
            </w:pPr>
          </w:p>
        </w:tc>
        <w:tc>
          <w:tcPr>
            <w:tcW w:w="7797" w:type="dxa"/>
            <w:gridSpan w:val="10"/>
            <w:tcBorders>
              <w:right w:val="single" w:sz="4" w:space="0" w:color="auto"/>
            </w:tcBorders>
          </w:tcPr>
          <w:p w14:paraId="6EC24792" w14:textId="77777777" w:rsidR="009A765B" w:rsidRDefault="009A765B" w:rsidP="00842DC0">
            <w:pPr>
              <w:pStyle w:val="CRCoverPage"/>
              <w:spacing w:after="0"/>
              <w:rPr>
                <w:noProof/>
                <w:sz w:val="8"/>
                <w:szCs w:val="8"/>
              </w:rPr>
            </w:pPr>
          </w:p>
        </w:tc>
      </w:tr>
      <w:tr w:rsidR="009A765B" w14:paraId="45813BA7" w14:textId="77777777" w:rsidTr="00842DC0">
        <w:tc>
          <w:tcPr>
            <w:tcW w:w="1843" w:type="dxa"/>
            <w:tcBorders>
              <w:left w:val="single" w:sz="4" w:space="0" w:color="auto"/>
            </w:tcBorders>
          </w:tcPr>
          <w:p w14:paraId="7F7356FE" w14:textId="77777777" w:rsidR="009A765B" w:rsidRDefault="009A765B" w:rsidP="00842DC0">
            <w:pPr>
              <w:pStyle w:val="CRCoverPage"/>
              <w:tabs>
                <w:tab w:val="right" w:pos="1759"/>
              </w:tabs>
              <w:spacing w:after="0"/>
              <w:rPr>
                <w:b/>
                <w:i/>
                <w:noProof/>
              </w:rPr>
            </w:pPr>
            <w:r>
              <w:rPr>
                <w:b/>
                <w:i/>
                <w:noProof/>
              </w:rPr>
              <w:t>Work item code:</w:t>
            </w:r>
          </w:p>
        </w:tc>
        <w:tc>
          <w:tcPr>
            <w:tcW w:w="3686" w:type="dxa"/>
            <w:gridSpan w:val="5"/>
            <w:shd w:val="pct30" w:color="FFFF00" w:fill="auto"/>
          </w:tcPr>
          <w:p w14:paraId="06DD4736" w14:textId="77777777" w:rsidR="009A765B" w:rsidRDefault="009A765B" w:rsidP="00842DC0">
            <w:pPr>
              <w:pStyle w:val="CRCoverPage"/>
              <w:spacing w:after="0"/>
              <w:ind w:left="100"/>
              <w:rPr>
                <w:noProof/>
              </w:rPr>
            </w:pPr>
            <w:r>
              <w:rPr>
                <w:noProof/>
              </w:rPr>
              <w:t>NR_newRAT-Perf</w:t>
            </w:r>
          </w:p>
        </w:tc>
        <w:tc>
          <w:tcPr>
            <w:tcW w:w="567" w:type="dxa"/>
            <w:tcBorders>
              <w:left w:val="nil"/>
            </w:tcBorders>
          </w:tcPr>
          <w:p w14:paraId="72019CAF" w14:textId="77777777" w:rsidR="009A765B" w:rsidRDefault="009A765B" w:rsidP="00842DC0">
            <w:pPr>
              <w:pStyle w:val="CRCoverPage"/>
              <w:spacing w:after="0"/>
              <w:ind w:right="100"/>
              <w:rPr>
                <w:noProof/>
              </w:rPr>
            </w:pPr>
          </w:p>
        </w:tc>
        <w:tc>
          <w:tcPr>
            <w:tcW w:w="1417" w:type="dxa"/>
            <w:gridSpan w:val="3"/>
            <w:tcBorders>
              <w:left w:val="nil"/>
            </w:tcBorders>
          </w:tcPr>
          <w:p w14:paraId="42E4DD03" w14:textId="77777777" w:rsidR="009A765B" w:rsidRDefault="009A765B" w:rsidP="00842D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F843E" w14:textId="0D745CCD" w:rsidR="009A765B" w:rsidRDefault="009A765B" w:rsidP="00842DC0">
            <w:pPr>
              <w:pStyle w:val="CRCoverPage"/>
              <w:spacing w:after="0"/>
              <w:ind w:left="100"/>
              <w:rPr>
                <w:noProof/>
              </w:rPr>
            </w:pPr>
            <w:r>
              <w:rPr>
                <w:noProof/>
              </w:rPr>
              <w:t>2019-0</w:t>
            </w:r>
            <w:r w:rsidR="00842DC0">
              <w:rPr>
                <w:noProof/>
              </w:rPr>
              <w:t>8</w:t>
            </w:r>
            <w:r>
              <w:rPr>
                <w:noProof/>
              </w:rPr>
              <w:t>-</w:t>
            </w:r>
            <w:r w:rsidR="00842DC0">
              <w:rPr>
                <w:noProof/>
              </w:rPr>
              <w:t>14</w:t>
            </w:r>
          </w:p>
        </w:tc>
      </w:tr>
      <w:tr w:rsidR="009A765B" w14:paraId="10B88228" w14:textId="77777777" w:rsidTr="00842DC0">
        <w:tc>
          <w:tcPr>
            <w:tcW w:w="1843" w:type="dxa"/>
            <w:tcBorders>
              <w:left w:val="single" w:sz="4" w:space="0" w:color="auto"/>
            </w:tcBorders>
          </w:tcPr>
          <w:p w14:paraId="09DA5C8C" w14:textId="77777777" w:rsidR="009A765B" w:rsidRDefault="009A765B" w:rsidP="00842DC0">
            <w:pPr>
              <w:pStyle w:val="CRCoverPage"/>
              <w:spacing w:after="0"/>
              <w:rPr>
                <w:b/>
                <w:i/>
                <w:noProof/>
                <w:sz w:val="8"/>
                <w:szCs w:val="8"/>
              </w:rPr>
            </w:pPr>
          </w:p>
        </w:tc>
        <w:tc>
          <w:tcPr>
            <w:tcW w:w="1986" w:type="dxa"/>
            <w:gridSpan w:val="4"/>
          </w:tcPr>
          <w:p w14:paraId="191D2966" w14:textId="77777777" w:rsidR="009A765B" w:rsidRDefault="009A765B" w:rsidP="00842DC0">
            <w:pPr>
              <w:pStyle w:val="CRCoverPage"/>
              <w:spacing w:after="0"/>
              <w:rPr>
                <w:noProof/>
                <w:sz w:val="8"/>
                <w:szCs w:val="8"/>
              </w:rPr>
            </w:pPr>
          </w:p>
        </w:tc>
        <w:tc>
          <w:tcPr>
            <w:tcW w:w="2267" w:type="dxa"/>
            <w:gridSpan w:val="2"/>
          </w:tcPr>
          <w:p w14:paraId="0EC9ECEC" w14:textId="77777777" w:rsidR="009A765B" w:rsidRDefault="009A765B" w:rsidP="00842DC0">
            <w:pPr>
              <w:pStyle w:val="CRCoverPage"/>
              <w:spacing w:after="0"/>
              <w:rPr>
                <w:noProof/>
                <w:sz w:val="8"/>
                <w:szCs w:val="8"/>
              </w:rPr>
            </w:pPr>
          </w:p>
        </w:tc>
        <w:tc>
          <w:tcPr>
            <w:tcW w:w="1417" w:type="dxa"/>
            <w:gridSpan w:val="3"/>
          </w:tcPr>
          <w:p w14:paraId="7392DC6B" w14:textId="77777777" w:rsidR="009A765B" w:rsidRDefault="009A765B" w:rsidP="00842DC0">
            <w:pPr>
              <w:pStyle w:val="CRCoverPage"/>
              <w:spacing w:after="0"/>
              <w:rPr>
                <w:noProof/>
                <w:sz w:val="8"/>
                <w:szCs w:val="8"/>
              </w:rPr>
            </w:pPr>
          </w:p>
        </w:tc>
        <w:tc>
          <w:tcPr>
            <w:tcW w:w="2127" w:type="dxa"/>
            <w:tcBorders>
              <w:right w:val="single" w:sz="4" w:space="0" w:color="auto"/>
            </w:tcBorders>
          </w:tcPr>
          <w:p w14:paraId="641EE809" w14:textId="77777777" w:rsidR="009A765B" w:rsidRDefault="009A765B" w:rsidP="00842DC0">
            <w:pPr>
              <w:pStyle w:val="CRCoverPage"/>
              <w:spacing w:after="0"/>
              <w:rPr>
                <w:noProof/>
                <w:sz w:val="8"/>
                <w:szCs w:val="8"/>
              </w:rPr>
            </w:pPr>
          </w:p>
        </w:tc>
      </w:tr>
      <w:tr w:rsidR="009A765B" w14:paraId="29085C80" w14:textId="77777777" w:rsidTr="00842DC0">
        <w:trPr>
          <w:cantSplit/>
        </w:trPr>
        <w:tc>
          <w:tcPr>
            <w:tcW w:w="1843" w:type="dxa"/>
            <w:tcBorders>
              <w:left w:val="single" w:sz="4" w:space="0" w:color="auto"/>
            </w:tcBorders>
          </w:tcPr>
          <w:p w14:paraId="1165E6B1" w14:textId="77777777" w:rsidR="009A765B" w:rsidRDefault="009A765B" w:rsidP="00842DC0">
            <w:pPr>
              <w:pStyle w:val="CRCoverPage"/>
              <w:tabs>
                <w:tab w:val="right" w:pos="1759"/>
              </w:tabs>
              <w:spacing w:after="0"/>
              <w:rPr>
                <w:b/>
                <w:i/>
                <w:noProof/>
              </w:rPr>
            </w:pPr>
            <w:r>
              <w:rPr>
                <w:b/>
                <w:i/>
                <w:noProof/>
              </w:rPr>
              <w:t>Category:</w:t>
            </w:r>
          </w:p>
        </w:tc>
        <w:tc>
          <w:tcPr>
            <w:tcW w:w="851" w:type="dxa"/>
            <w:shd w:val="pct30" w:color="FFFF00" w:fill="auto"/>
          </w:tcPr>
          <w:p w14:paraId="0D4FC395" w14:textId="77777777" w:rsidR="009A765B" w:rsidRDefault="009A765B" w:rsidP="00842DC0">
            <w:pPr>
              <w:pStyle w:val="CRCoverPage"/>
              <w:spacing w:after="0"/>
              <w:ind w:left="100" w:right="-609"/>
              <w:rPr>
                <w:b/>
                <w:noProof/>
              </w:rPr>
            </w:pPr>
            <w:r>
              <w:rPr>
                <w:b/>
                <w:noProof/>
              </w:rPr>
              <w:t>F</w:t>
            </w:r>
          </w:p>
        </w:tc>
        <w:tc>
          <w:tcPr>
            <w:tcW w:w="3402" w:type="dxa"/>
            <w:gridSpan w:val="5"/>
            <w:tcBorders>
              <w:left w:val="nil"/>
            </w:tcBorders>
          </w:tcPr>
          <w:p w14:paraId="480EF635" w14:textId="77777777" w:rsidR="009A765B" w:rsidRDefault="009A765B" w:rsidP="00842DC0">
            <w:pPr>
              <w:pStyle w:val="CRCoverPage"/>
              <w:spacing w:after="0"/>
              <w:rPr>
                <w:noProof/>
              </w:rPr>
            </w:pPr>
          </w:p>
        </w:tc>
        <w:tc>
          <w:tcPr>
            <w:tcW w:w="1417" w:type="dxa"/>
            <w:gridSpan w:val="3"/>
            <w:tcBorders>
              <w:left w:val="nil"/>
            </w:tcBorders>
          </w:tcPr>
          <w:p w14:paraId="0108293F" w14:textId="77777777" w:rsidR="009A765B" w:rsidRDefault="009A765B" w:rsidP="00842D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30F22" w14:textId="77777777" w:rsidR="009A765B" w:rsidRDefault="009A765B" w:rsidP="00842DC0">
            <w:pPr>
              <w:pStyle w:val="CRCoverPage"/>
              <w:spacing w:after="0"/>
              <w:ind w:left="100"/>
              <w:rPr>
                <w:noProof/>
              </w:rPr>
            </w:pPr>
            <w:r>
              <w:rPr>
                <w:noProof/>
              </w:rPr>
              <w:t>Rel-15</w:t>
            </w:r>
          </w:p>
        </w:tc>
      </w:tr>
      <w:tr w:rsidR="009A765B" w14:paraId="1EFDA64F" w14:textId="77777777" w:rsidTr="00842DC0">
        <w:tc>
          <w:tcPr>
            <w:tcW w:w="1843" w:type="dxa"/>
            <w:tcBorders>
              <w:left w:val="single" w:sz="4" w:space="0" w:color="auto"/>
              <w:bottom w:val="single" w:sz="4" w:space="0" w:color="auto"/>
            </w:tcBorders>
          </w:tcPr>
          <w:p w14:paraId="40D174FA" w14:textId="77777777" w:rsidR="009A765B" w:rsidRDefault="009A765B" w:rsidP="00842DC0">
            <w:pPr>
              <w:pStyle w:val="CRCoverPage"/>
              <w:spacing w:after="0"/>
              <w:rPr>
                <w:b/>
                <w:i/>
                <w:noProof/>
              </w:rPr>
            </w:pPr>
          </w:p>
        </w:tc>
        <w:tc>
          <w:tcPr>
            <w:tcW w:w="4677" w:type="dxa"/>
            <w:gridSpan w:val="8"/>
            <w:tcBorders>
              <w:bottom w:val="single" w:sz="4" w:space="0" w:color="auto"/>
            </w:tcBorders>
          </w:tcPr>
          <w:p w14:paraId="3E816E2E" w14:textId="77777777" w:rsidR="009A765B" w:rsidRDefault="009A765B" w:rsidP="00842D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6CA44B" w14:textId="77777777" w:rsidR="009A765B" w:rsidRDefault="009A765B" w:rsidP="00842DC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792F6" w14:textId="77777777" w:rsidR="009A765B" w:rsidRPr="007C2097" w:rsidRDefault="009A765B" w:rsidP="00842D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A765B" w14:paraId="4ABDF0D8" w14:textId="77777777" w:rsidTr="00842DC0">
        <w:tc>
          <w:tcPr>
            <w:tcW w:w="1843" w:type="dxa"/>
          </w:tcPr>
          <w:p w14:paraId="03E1EE5C" w14:textId="77777777" w:rsidR="009A765B" w:rsidRDefault="009A765B" w:rsidP="00842DC0">
            <w:pPr>
              <w:pStyle w:val="CRCoverPage"/>
              <w:spacing w:after="0"/>
              <w:rPr>
                <w:b/>
                <w:i/>
                <w:noProof/>
                <w:sz w:val="8"/>
                <w:szCs w:val="8"/>
              </w:rPr>
            </w:pPr>
          </w:p>
        </w:tc>
        <w:tc>
          <w:tcPr>
            <w:tcW w:w="7797" w:type="dxa"/>
            <w:gridSpan w:val="10"/>
          </w:tcPr>
          <w:p w14:paraId="0D81E1BE" w14:textId="77777777" w:rsidR="009A765B" w:rsidRDefault="009A765B" w:rsidP="00842DC0">
            <w:pPr>
              <w:pStyle w:val="CRCoverPage"/>
              <w:spacing w:after="0"/>
              <w:rPr>
                <w:noProof/>
                <w:sz w:val="8"/>
                <w:szCs w:val="8"/>
              </w:rPr>
            </w:pPr>
          </w:p>
        </w:tc>
      </w:tr>
      <w:tr w:rsidR="009A765B" w14:paraId="6113273A" w14:textId="77777777" w:rsidTr="00842DC0">
        <w:tc>
          <w:tcPr>
            <w:tcW w:w="2694" w:type="dxa"/>
            <w:gridSpan w:val="2"/>
            <w:tcBorders>
              <w:top w:val="single" w:sz="4" w:space="0" w:color="auto"/>
              <w:left w:val="single" w:sz="4" w:space="0" w:color="auto"/>
            </w:tcBorders>
          </w:tcPr>
          <w:p w14:paraId="73CD587F" w14:textId="77777777" w:rsidR="009A765B" w:rsidRDefault="009A765B" w:rsidP="00842D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8EBA9" w14:textId="77777777" w:rsidR="009A765B" w:rsidRDefault="009A765B" w:rsidP="00842DC0">
            <w:pPr>
              <w:pStyle w:val="CRCoverPage"/>
              <w:numPr>
                <w:ilvl w:val="0"/>
                <w:numId w:val="11"/>
              </w:numPr>
              <w:tabs>
                <w:tab w:val="num" w:pos="360"/>
              </w:tabs>
              <w:spacing w:after="0"/>
              <w:rPr>
                <w:noProof/>
              </w:rPr>
            </w:pPr>
            <w:r>
              <w:rPr>
                <w:noProof/>
              </w:rPr>
              <w:t>Editorial corrections</w:t>
            </w:r>
          </w:p>
          <w:p w14:paraId="64F470BA" w14:textId="4C76453E" w:rsidR="00842DC0" w:rsidRDefault="00842DC0" w:rsidP="00842DC0">
            <w:pPr>
              <w:pStyle w:val="CRCoverPage"/>
              <w:numPr>
                <w:ilvl w:val="0"/>
                <w:numId w:val="11"/>
              </w:numPr>
              <w:tabs>
                <w:tab w:val="num" w:pos="360"/>
              </w:tabs>
              <w:spacing w:after="0"/>
              <w:ind w:left="360" w:hanging="360"/>
              <w:rPr>
                <w:noProof/>
              </w:rPr>
            </w:pPr>
            <w:r>
              <w:rPr>
                <w:noProof/>
              </w:rPr>
              <w:t>Updating T310 time for Insync tests</w:t>
            </w:r>
          </w:p>
          <w:p w14:paraId="07E7C23C" w14:textId="7E996611" w:rsidR="009A765B" w:rsidRDefault="00842DC0" w:rsidP="00842DC0">
            <w:pPr>
              <w:pStyle w:val="CRCoverPage"/>
              <w:numPr>
                <w:ilvl w:val="0"/>
                <w:numId w:val="11"/>
              </w:numPr>
              <w:tabs>
                <w:tab w:val="num" w:pos="360"/>
              </w:tabs>
              <w:spacing w:after="0"/>
              <w:ind w:left="360" w:hanging="360"/>
              <w:rPr>
                <w:noProof/>
              </w:rPr>
            </w:pPr>
            <w:r>
              <w:rPr>
                <w:noProof/>
              </w:rPr>
              <w:t>Updating T1,T2, T3, T4, T5 times based on evaluation times</w:t>
            </w:r>
          </w:p>
        </w:tc>
      </w:tr>
      <w:tr w:rsidR="009A765B" w14:paraId="75F4D904" w14:textId="77777777" w:rsidTr="00842DC0">
        <w:tc>
          <w:tcPr>
            <w:tcW w:w="2694" w:type="dxa"/>
            <w:gridSpan w:val="2"/>
            <w:tcBorders>
              <w:left w:val="single" w:sz="4" w:space="0" w:color="auto"/>
            </w:tcBorders>
          </w:tcPr>
          <w:p w14:paraId="36D4B516" w14:textId="77777777" w:rsidR="009A765B" w:rsidRDefault="009A765B" w:rsidP="00842DC0">
            <w:pPr>
              <w:pStyle w:val="CRCoverPage"/>
              <w:spacing w:after="0"/>
              <w:rPr>
                <w:b/>
                <w:i/>
                <w:noProof/>
                <w:sz w:val="8"/>
                <w:szCs w:val="8"/>
              </w:rPr>
            </w:pPr>
          </w:p>
        </w:tc>
        <w:tc>
          <w:tcPr>
            <w:tcW w:w="6946" w:type="dxa"/>
            <w:gridSpan w:val="9"/>
            <w:tcBorders>
              <w:right w:val="single" w:sz="4" w:space="0" w:color="auto"/>
            </w:tcBorders>
          </w:tcPr>
          <w:p w14:paraId="1933DEBE" w14:textId="77777777" w:rsidR="009A765B" w:rsidRDefault="009A765B" w:rsidP="00842DC0">
            <w:pPr>
              <w:pStyle w:val="CRCoverPage"/>
              <w:spacing w:after="0"/>
              <w:rPr>
                <w:noProof/>
                <w:sz w:val="8"/>
                <w:szCs w:val="8"/>
              </w:rPr>
            </w:pPr>
          </w:p>
        </w:tc>
      </w:tr>
      <w:tr w:rsidR="009A765B" w14:paraId="0CA5E292" w14:textId="77777777" w:rsidTr="00842DC0">
        <w:tc>
          <w:tcPr>
            <w:tcW w:w="2694" w:type="dxa"/>
            <w:gridSpan w:val="2"/>
            <w:tcBorders>
              <w:left w:val="single" w:sz="4" w:space="0" w:color="auto"/>
            </w:tcBorders>
          </w:tcPr>
          <w:p w14:paraId="4D365EEC" w14:textId="77777777" w:rsidR="009A765B" w:rsidRDefault="009A765B" w:rsidP="00842D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E44FF0" w14:textId="77777777" w:rsidR="009A765B" w:rsidRDefault="009A765B" w:rsidP="00842DC0">
            <w:pPr>
              <w:pStyle w:val="CRCoverPage"/>
              <w:numPr>
                <w:ilvl w:val="0"/>
                <w:numId w:val="12"/>
              </w:numPr>
              <w:spacing w:after="0"/>
              <w:rPr>
                <w:noProof/>
              </w:rPr>
            </w:pPr>
            <w:r>
              <w:rPr>
                <w:noProof/>
              </w:rPr>
              <w:t>Editorial corrections</w:t>
            </w:r>
          </w:p>
          <w:p w14:paraId="1F048870" w14:textId="77777777" w:rsidR="00842DC0" w:rsidRDefault="00842DC0" w:rsidP="00842DC0">
            <w:pPr>
              <w:pStyle w:val="CRCoverPage"/>
              <w:numPr>
                <w:ilvl w:val="0"/>
                <w:numId w:val="12"/>
              </w:numPr>
              <w:spacing w:after="0"/>
              <w:rPr>
                <w:noProof/>
              </w:rPr>
            </w:pPr>
            <w:r>
              <w:rPr>
                <w:noProof/>
              </w:rPr>
              <w:t>Updating T310 time for Insync tests</w:t>
            </w:r>
          </w:p>
          <w:p w14:paraId="2CD54431" w14:textId="0BF305F6" w:rsidR="009A765B" w:rsidRDefault="00842DC0" w:rsidP="00842DC0">
            <w:pPr>
              <w:pStyle w:val="CRCoverPage"/>
              <w:numPr>
                <w:ilvl w:val="0"/>
                <w:numId w:val="12"/>
              </w:numPr>
              <w:spacing w:after="0"/>
              <w:rPr>
                <w:noProof/>
              </w:rPr>
            </w:pPr>
            <w:r>
              <w:rPr>
                <w:noProof/>
              </w:rPr>
              <w:t>Updating T1,T2, T3, T4, T5 times based on evaluation times</w:t>
            </w:r>
          </w:p>
        </w:tc>
      </w:tr>
      <w:tr w:rsidR="009A765B" w14:paraId="1FC5FF7E" w14:textId="77777777" w:rsidTr="00842DC0">
        <w:tc>
          <w:tcPr>
            <w:tcW w:w="2694" w:type="dxa"/>
            <w:gridSpan w:val="2"/>
            <w:tcBorders>
              <w:left w:val="single" w:sz="4" w:space="0" w:color="auto"/>
            </w:tcBorders>
          </w:tcPr>
          <w:p w14:paraId="52F1BB8D" w14:textId="77777777" w:rsidR="009A765B" w:rsidRDefault="009A765B" w:rsidP="00842DC0">
            <w:pPr>
              <w:pStyle w:val="CRCoverPage"/>
              <w:spacing w:after="0"/>
              <w:rPr>
                <w:b/>
                <w:i/>
                <w:noProof/>
                <w:sz w:val="8"/>
                <w:szCs w:val="8"/>
              </w:rPr>
            </w:pPr>
          </w:p>
        </w:tc>
        <w:tc>
          <w:tcPr>
            <w:tcW w:w="6946" w:type="dxa"/>
            <w:gridSpan w:val="9"/>
            <w:tcBorders>
              <w:right w:val="single" w:sz="4" w:space="0" w:color="auto"/>
            </w:tcBorders>
          </w:tcPr>
          <w:p w14:paraId="1EB4F920" w14:textId="77777777" w:rsidR="009A765B" w:rsidRDefault="009A765B" w:rsidP="00842DC0">
            <w:pPr>
              <w:pStyle w:val="CRCoverPage"/>
              <w:spacing w:after="0"/>
              <w:rPr>
                <w:noProof/>
                <w:sz w:val="8"/>
                <w:szCs w:val="8"/>
              </w:rPr>
            </w:pPr>
          </w:p>
        </w:tc>
      </w:tr>
      <w:tr w:rsidR="009A765B" w14:paraId="7A7CEEED" w14:textId="77777777" w:rsidTr="00842DC0">
        <w:tc>
          <w:tcPr>
            <w:tcW w:w="2694" w:type="dxa"/>
            <w:gridSpan w:val="2"/>
            <w:tcBorders>
              <w:left w:val="single" w:sz="4" w:space="0" w:color="auto"/>
              <w:bottom w:val="single" w:sz="4" w:space="0" w:color="auto"/>
            </w:tcBorders>
          </w:tcPr>
          <w:p w14:paraId="09E74777" w14:textId="77777777" w:rsidR="009A765B" w:rsidRDefault="009A765B" w:rsidP="00842D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AD46AC" w14:textId="77777777" w:rsidR="009A765B" w:rsidRDefault="009A765B" w:rsidP="00842DC0">
            <w:pPr>
              <w:pStyle w:val="CRCoverPage"/>
              <w:spacing w:after="0"/>
              <w:ind w:left="100"/>
              <w:rPr>
                <w:noProof/>
              </w:rPr>
            </w:pPr>
            <w:r>
              <w:rPr>
                <w:noProof/>
              </w:rPr>
              <w:t>Test confgurrations for RLM test cases will be incorrect</w:t>
            </w:r>
          </w:p>
        </w:tc>
      </w:tr>
      <w:tr w:rsidR="009A765B" w14:paraId="3A53F622" w14:textId="77777777" w:rsidTr="00842DC0">
        <w:tc>
          <w:tcPr>
            <w:tcW w:w="2694" w:type="dxa"/>
            <w:gridSpan w:val="2"/>
          </w:tcPr>
          <w:p w14:paraId="25E6EE03" w14:textId="77777777" w:rsidR="009A765B" w:rsidRDefault="009A765B" w:rsidP="00842DC0">
            <w:pPr>
              <w:pStyle w:val="CRCoverPage"/>
              <w:spacing w:after="0"/>
              <w:rPr>
                <w:b/>
                <w:i/>
                <w:noProof/>
                <w:sz w:val="8"/>
                <w:szCs w:val="8"/>
              </w:rPr>
            </w:pPr>
          </w:p>
        </w:tc>
        <w:tc>
          <w:tcPr>
            <w:tcW w:w="6946" w:type="dxa"/>
            <w:gridSpan w:val="9"/>
          </w:tcPr>
          <w:p w14:paraId="2745C2EE" w14:textId="77777777" w:rsidR="009A765B" w:rsidRDefault="009A765B" w:rsidP="00842DC0">
            <w:pPr>
              <w:pStyle w:val="CRCoverPage"/>
              <w:spacing w:after="0"/>
              <w:rPr>
                <w:noProof/>
                <w:sz w:val="8"/>
                <w:szCs w:val="8"/>
              </w:rPr>
            </w:pPr>
          </w:p>
        </w:tc>
      </w:tr>
      <w:tr w:rsidR="009A765B" w14:paraId="66763500" w14:textId="77777777" w:rsidTr="00842DC0">
        <w:tc>
          <w:tcPr>
            <w:tcW w:w="2694" w:type="dxa"/>
            <w:gridSpan w:val="2"/>
            <w:tcBorders>
              <w:top w:val="single" w:sz="4" w:space="0" w:color="auto"/>
              <w:left w:val="single" w:sz="4" w:space="0" w:color="auto"/>
            </w:tcBorders>
          </w:tcPr>
          <w:p w14:paraId="42164FBE" w14:textId="77777777" w:rsidR="009A765B" w:rsidRDefault="009A765B" w:rsidP="00842D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FDFA3F" w14:textId="77777777" w:rsidR="009A765B" w:rsidRDefault="009A765B" w:rsidP="00842DC0">
            <w:pPr>
              <w:pStyle w:val="CRCoverPage"/>
              <w:spacing w:after="0"/>
              <w:ind w:left="100"/>
              <w:rPr>
                <w:noProof/>
              </w:rPr>
            </w:pPr>
            <w:r>
              <w:rPr>
                <w:noProof/>
              </w:rPr>
              <w:t>A.4.5.1</w:t>
            </w:r>
          </w:p>
        </w:tc>
      </w:tr>
      <w:tr w:rsidR="009A765B" w14:paraId="1D1706D3" w14:textId="77777777" w:rsidTr="00842DC0">
        <w:tc>
          <w:tcPr>
            <w:tcW w:w="2694" w:type="dxa"/>
            <w:gridSpan w:val="2"/>
            <w:tcBorders>
              <w:left w:val="single" w:sz="4" w:space="0" w:color="auto"/>
            </w:tcBorders>
          </w:tcPr>
          <w:p w14:paraId="5FDC336A" w14:textId="77777777" w:rsidR="009A765B" w:rsidRDefault="009A765B" w:rsidP="00842DC0">
            <w:pPr>
              <w:pStyle w:val="CRCoverPage"/>
              <w:spacing w:after="0"/>
              <w:rPr>
                <w:b/>
                <w:i/>
                <w:noProof/>
                <w:sz w:val="8"/>
                <w:szCs w:val="8"/>
              </w:rPr>
            </w:pPr>
          </w:p>
        </w:tc>
        <w:tc>
          <w:tcPr>
            <w:tcW w:w="6946" w:type="dxa"/>
            <w:gridSpan w:val="9"/>
            <w:tcBorders>
              <w:right w:val="single" w:sz="4" w:space="0" w:color="auto"/>
            </w:tcBorders>
          </w:tcPr>
          <w:p w14:paraId="1DAD515C" w14:textId="77777777" w:rsidR="009A765B" w:rsidRDefault="009A765B" w:rsidP="00842DC0">
            <w:pPr>
              <w:pStyle w:val="CRCoverPage"/>
              <w:spacing w:after="0"/>
              <w:rPr>
                <w:noProof/>
                <w:sz w:val="8"/>
                <w:szCs w:val="8"/>
              </w:rPr>
            </w:pPr>
          </w:p>
        </w:tc>
      </w:tr>
      <w:tr w:rsidR="009A765B" w14:paraId="02E27B55" w14:textId="77777777" w:rsidTr="00842DC0">
        <w:tc>
          <w:tcPr>
            <w:tcW w:w="2694" w:type="dxa"/>
            <w:gridSpan w:val="2"/>
            <w:tcBorders>
              <w:left w:val="single" w:sz="4" w:space="0" w:color="auto"/>
            </w:tcBorders>
          </w:tcPr>
          <w:p w14:paraId="176D7C4F" w14:textId="77777777" w:rsidR="009A765B" w:rsidRDefault="009A765B" w:rsidP="00842D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46AA41" w14:textId="77777777" w:rsidR="009A765B" w:rsidRDefault="009A765B" w:rsidP="00842D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FE6B5C" w14:textId="77777777" w:rsidR="009A765B" w:rsidRDefault="009A765B" w:rsidP="00842DC0">
            <w:pPr>
              <w:pStyle w:val="CRCoverPage"/>
              <w:spacing w:after="0"/>
              <w:jc w:val="center"/>
              <w:rPr>
                <w:b/>
                <w:caps/>
                <w:noProof/>
              </w:rPr>
            </w:pPr>
            <w:r>
              <w:rPr>
                <w:b/>
                <w:caps/>
                <w:noProof/>
              </w:rPr>
              <w:t>N</w:t>
            </w:r>
          </w:p>
        </w:tc>
        <w:tc>
          <w:tcPr>
            <w:tcW w:w="2977" w:type="dxa"/>
            <w:gridSpan w:val="4"/>
          </w:tcPr>
          <w:p w14:paraId="566989E7" w14:textId="77777777" w:rsidR="009A765B" w:rsidRDefault="009A765B" w:rsidP="00842D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DC48D2" w14:textId="77777777" w:rsidR="009A765B" w:rsidRDefault="009A765B" w:rsidP="00842DC0">
            <w:pPr>
              <w:pStyle w:val="CRCoverPage"/>
              <w:spacing w:after="0"/>
              <w:ind w:left="99"/>
              <w:rPr>
                <w:noProof/>
              </w:rPr>
            </w:pPr>
          </w:p>
        </w:tc>
      </w:tr>
      <w:tr w:rsidR="009A765B" w14:paraId="4A67603B" w14:textId="77777777" w:rsidTr="00842DC0">
        <w:tc>
          <w:tcPr>
            <w:tcW w:w="2694" w:type="dxa"/>
            <w:gridSpan w:val="2"/>
            <w:tcBorders>
              <w:left w:val="single" w:sz="4" w:space="0" w:color="auto"/>
            </w:tcBorders>
          </w:tcPr>
          <w:p w14:paraId="45A21397" w14:textId="77777777" w:rsidR="009A765B" w:rsidRDefault="009A765B" w:rsidP="00842D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D66C09" w14:textId="77777777" w:rsidR="009A765B" w:rsidRDefault="009A765B" w:rsidP="00842D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B807E" w14:textId="77777777" w:rsidR="009A765B" w:rsidRDefault="009A765B" w:rsidP="00842DC0">
            <w:pPr>
              <w:pStyle w:val="CRCoverPage"/>
              <w:spacing w:after="0"/>
              <w:jc w:val="center"/>
              <w:rPr>
                <w:b/>
                <w:caps/>
                <w:noProof/>
              </w:rPr>
            </w:pPr>
            <w:r>
              <w:rPr>
                <w:b/>
                <w:caps/>
                <w:noProof/>
              </w:rPr>
              <w:t>x</w:t>
            </w:r>
          </w:p>
        </w:tc>
        <w:tc>
          <w:tcPr>
            <w:tcW w:w="2977" w:type="dxa"/>
            <w:gridSpan w:val="4"/>
          </w:tcPr>
          <w:p w14:paraId="747D38EA" w14:textId="77777777" w:rsidR="009A765B" w:rsidRDefault="009A765B" w:rsidP="00842D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FD4C5E" w14:textId="77777777" w:rsidR="009A765B" w:rsidRDefault="009A765B" w:rsidP="00842DC0">
            <w:pPr>
              <w:pStyle w:val="CRCoverPage"/>
              <w:spacing w:after="0"/>
              <w:ind w:left="99"/>
              <w:rPr>
                <w:noProof/>
              </w:rPr>
            </w:pPr>
          </w:p>
        </w:tc>
      </w:tr>
      <w:tr w:rsidR="009A765B" w14:paraId="13AA3009" w14:textId="77777777" w:rsidTr="00842DC0">
        <w:tc>
          <w:tcPr>
            <w:tcW w:w="2694" w:type="dxa"/>
            <w:gridSpan w:val="2"/>
            <w:tcBorders>
              <w:left w:val="single" w:sz="4" w:space="0" w:color="auto"/>
            </w:tcBorders>
          </w:tcPr>
          <w:p w14:paraId="7AE3861B" w14:textId="77777777" w:rsidR="009A765B" w:rsidRDefault="009A765B" w:rsidP="00842D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9CC661" w14:textId="77777777" w:rsidR="009A765B" w:rsidRDefault="009A765B" w:rsidP="00842D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3216C" w14:textId="77777777" w:rsidR="009A765B" w:rsidRDefault="009A765B" w:rsidP="00842DC0">
            <w:pPr>
              <w:pStyle w:val="CRCoverPage"/>
              <w:spacing w:after="0"/>
              <w:jc w:val="center"/>
              <w:rPr>
                <w:b/>
                <w:caps/>
                <w:noProof/>
              </w:rPr>
            </w:pPr>
          </w:p>
        </w:tc>
        <w:tc>
          <w:tcPr>
            <w:tcW w:w="2977" w:type="dxa"/>
            <w:gridSpan w:val="4"/>
          </w:tcPr>
          <w:p w14:paraId="5DD61030" w14:textId="77777777" w:rsidR="009A765B" w:rsidRDefault="009A765B" w:rsidP="00842D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37E71D" w14:textId="77777777" w:rsidR="009A765B" w:rsidRDefault="009A765B" w:rsidP="00842DC0">
            <w:pPr>
              <w:pStyle w:val="CRCoverPage"/>
              <w:spacing w:after="0"/>
              <w:ind w:left="99"/>
              <w:rPr>
                <w:noProof/>
              </w:rPr>
            </w:pPr>
            <w:r>
              <w:rPr>
                <w:noProof/>
              </w:rPr>
              <w:t>TS/TR…CR... TS38.521-3</w:t>
            </w:r>
          </w:p>
        </w:tc>
      </w:tr>
      <w:tr w:rsidR="009A765B" w14:paraId="07CDC9AB" w14:textId="77777777" w:rsidTr="00842DC0">
        <w:tc>
          <w:tcPr>
            <w:tcW w:w="2694" w:type="dxa"/>
            <w:gridSpan w:val="2"/>
            <w:tcBorders>
              <w:left w:val="single" w:sz="4" w:space="0" w:color="auto"/>
            </w:tcBorders>
          </w:tcPr>
          <w:p w14:paraId="03017D59" w14:textId="77777777" w:rsidR="009A765B" w:rsidRDefault="009A765B" w:rsidP="00842D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27C06" w14:textId="77777777" w:rsidR="009A765B" w:rsidRDefault="009A765B" w:rsidP="00842D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CD0F8" w14:textId="77777777" w:rsidR="009A765B" w:rsidRDefault="009A765B" w:rsidP="00842DC0">
            <w:pPr>
              <w:pStyle w:val="CRCoverPage"/>
              <w:spacing w:after="0"/>
              <w:jc w:val="center"/>
              <w:rPr>
                <w:b/>
                <w:caps/>
                <w:noProof/>
              </w:rPr>
            </w:pPr>
            <w:r>
              <w:rPr>
                <w:b/>
                <w:caps/>
                <w:noProof/>
              </w:rPr>
              <w:t>x</w:t>
            </w:r>
          </w:p>
        </w:tc>
        <w:tc>
          <w:tcPr>
            <w:tcW w:w="2977" w:type="dxa"/>
            <w:gridSpan w:val="4"/>
          </w:tcPr>
          <w:p w14:paraId="6E797BF4" w14:textId="77777777" w:rsidR="009A765B" w:rsidRDefault="009A765B" w:rsidP="00842D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9532E1" w14:textId="77777777" w:rsidR="009A765B" w:rsidRDefault="009A765B" w:rsidP="00842DC0">
            <w:pPr>
              <w:pStyle w:val="CRCoverPage"/>
              <w:spacing w:after="0"/>
              <w:ind w:left="99"/>
              <w:rPr>
                <w:noProof/>
              </w:rPr>
            </w:pPr>
          </w:p>
        </w:tc>
      </w:tr>
      <w:tr w:rsidR="009A765B" w14:paraId="2EC46BB0" w14:textId="77777777" w:rsidTr="00842DC0">
        <w:tc>
          <w:tcPr>
            <w:tcW w:w="2694" w:type="dxa"/>
            <w:gridSpan w:val="2"/>
            <w:tcBorders>
              <w:left w:val="single" w:sz="4" w:space="0" w:color="auto"/>
            </w:tcBorders>
          </w:tcPr>
          <w:p w14:paraId="7CBE561F" w14:textId="77777777" w:rsidR="009A765B" w:rsidRDefault="009A765B" w:rsidP="00842DC0">
            <w:pPr>
              <w:pStyle w:val="CRCoverPage"/>
              <w:spacing w:after="0"/>
              <w:rPr>
                <w:b/>
                <w:i/>
                <w:noProof/>
              </w:rPr>
            </w:pPr>
          </w:p>
        </w:tc>
        <w:tc>
          <w:tcPr>
            <w:tcW w:w="6946" w:type="dxa"/>
            <w:gridSpan w:val="9"/>
            <w:tcBorders>
              <w:right w:val="single" w:sz="4" w:space="0" w:color="auto"/>
            </w:tcBorders>
          </w:tcPr>
          <w:p w14:paraId="2CFADB86" w14:textId="77777777" w:rsidR="009A765B" w:rsidRDefault="009A765B" w:rsidP="00842DC0">
            <w:pPr>
              <w:pStyle w:val="CRCoverPage"/>
              <w:spacing w:after="0"/>
              <w:rPr>
                <w:noProof/>
              </w:rPr>
            </w:pPr>
          </w:p>
        </w:tc>
      </w:tr>
      <w:tr w:rsidR="009A765B" w14:paraId="61C006F0" w14:textId="77777777" w:rsidTr="00842DC0">
        <w:tc>
          <w:tcPr>
            <w:tcW w:w="2694" w:type="dxa"/>
            <w:gridSpan w:val="2"/>
            <w:tcBorders>
              <w:left w:val="single" w:sz="4" w:space="0" w:color="auto"/>
              <w:bottom w:val="single" w:sz="4" w:space="0" w:color="auto"/>
            </w:tcBorders>
          </w:tcPr>
          <w:p w14:paraId="406407C5" w14:textId="77777777" w:rsidR="009A765B" w:rsidRDefault="009A765B" w:rsidP="00842D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8AD952" w14:textId="77777777" w:rsidR="009A765B" w:rsidRDefault="009A765B" w:rsidP="00842DC0">
            <w:pPr>
              <w:pStyle w:val="CRCoverPage"/>
              <w:spacing w:after="0"/>
              <w:ind w:left="100"/>
              <w:rPr>
                <w:noProof/>
              </w:rPr>
            </w:pPr>
          </w:p>
        </w:tc>
      </w:tr>
    </w:tbl>
    <w:p w14:paraId="4AFC6985" w14:textId="77777777" w:rsidR="001159F6" w:rsidRDefault="001159F6" w:rsidP="001159F6">
      <w:pPr>
        <w:pStyle w:val="3GPPNormalText"/>
        <w:rPr>
          <w:highlight w:val="yellow"/>
        </w:rPr>
      </w:pPr>
    </w:p>
    <w:p w14:paraId="6544DEDB" w14:textId="77777777" w:rsidR="001159F6" w:rsidRDefault="001159F6" w:rsidP="001159F6">
      <w:pPr>
        <w:pStyle w:val="3GPPNormalText"/>
        <w:rPr>
          <w:highlight w:val="yellow"/>
        </w:rPr>
      </w:pPr>
    </w:p>
    <w:p w14:paraId="41522D9A" w14:textId="77777777" w:rsidR="001159F6" w:rsidRDefault="001159F6" w:rsidP="001159F6">
      <w:pPr>
        <w:pStyle w:val="3GPPNormalText"/>
        <w:rPr>
          <w:highlight w:val="yellow"/>
        </w:rPr>
      </w:pPr>
    </w:p>
    <w:p w14:paraId="55CDCB8D" w14:textId="77777777" w:rsidR="001159F6" w:rsidRDefault="001159F6" w:rsidP="001159F6">
      <w:pPr>
        <w:pStyle w:val="3GPPNormalText"/>
        <w:rPr>
          <w:highlight w:val="yellow"/>
        </w:rPr>
      </w:pPr>
    </w:p>
    <w:p w14:paraId="44A10389" w14:textId="77777777" w:rsidR="001159F6" w:rsidRDefault="001159F6" w:rsidP="001159F6">
      <w:pPr>
        <w:pStyle w:val="3GPPNormalText"/>
        <w:rPr>
          <w:highlight w:val="yellow"/>
        </w:rPr>
      </w:pPr>
    </w:p>
    <w:p w14:paraId="38CDE70E" w14:textId="5306BD82" w:rsidR="001159F6" w:rsidRDefault="001159F6" w:rsidP="001159F6">
      <w:pPr>
        <w:pStyle w:val="3GPPNormalText"/>
      </w:pPr>
      <w:r w:rsidRPr="00D64EF2">
        <w:rPr>
          <w:highlight w:val="yellow"/>
        </w:rPr>
        <w:lastRenderedPageBreak/>
        <w:t>Start of changes</w:t>
      </w:r>
    </w:p>
    <w:bookmarkEnd w:id="0"/>
    <w:p w14:paraId="1ED71176" w14:textId="77777777" w:rsidR="009A765B" w:rsidRDefault="009A765B" w:rsidP="009A765B">
      <w:pPr>
        <w:keepNext/>
        <w:keepLines/>
        <w:spacing w:before="120"/>
        <w:ind w:left="1418" w:hanging="1418"/>
        <w:outlineLvl w:val="3"/>
        <w:rPr>
          <w:rFonts w:ascii="Arial" w:hAnsi="Arial"/>
          <w:sz w:val="24"/>
        </w:rPr>
      </w:pPr>
    </w:p>
    <w:p w14:paraId="3BC5A167" w14:textId="2E644187" w:rsidR="009A765B" w:rsidRPr="00EB1A9E" w:rsidRDefault="009A765B" w:rsidP="009A765B">
      <w:pPr>
        <w:keepNext/>
        <w:keepLines/>
        <w:spacing w:before="120"/>
        <w:ind w:left="1418" w:hanging="1418"/>
        <w:outlineLvl w:val="3"/>
        <w:rPr>
          <w:rFonts w:ascii="Arial" w:hAnsi="Arial"/>
          <w:sz w:val="24"/>
        </w:rPr>
      </w:pPr>
      <w:bookmarkStart w:id="3" w:name="_GoBack"/>
      <w:bookmarkEnd w:id="3"/>
      <w:r w:rsidRPr="00EB1A9E">
        <w:rPr>
          <w:rFonts w:ascii="Arial" w:hAnsi="Arial"/>
          <w:sz w:val="24"/>
        </w:rPr>
        <w:t>A.4.5.1.5</w:t>
      </w:r>
      <w:r w:rsidRPr="00EB1A9E">
        <w:rPr>
          <w:rFonts w:ascii="Arial" w:hAnsi="Arial"/>
          <w:sz w:val="24"/>
        </w:rPr>
        <w:tab/>
      </w:r>
      <w:r w:rsidRPr="00EB1A9E">
        <w:rPr>
          <w:rFonts w:ascii="Arial" w:eastAsia="MS Mincho" w:hAnsi="Arial"/>
          <w:sz w:val="24"/>
        </w:rPr>
        <w:t>EN-DC Radio Link Monitoring Out-of-sync Test for FR1 PSCell configured with CSI-RS-based RLM in non-DRX mode</w:t>
      </w:r>
    </w:p>
    <w:p w14:paraId="27CDB57A" w14:textId="77777777" w:rsidR="009A765B" w:rsidRPr="00EB1A9E" w:rsidRDefault="009A765B" w:rsidP="009A765B">
      <w:pPr>
        <w:keepNext/>
        <w:keepLines/>
        <w:spacing w:before="120"/>
        <w:ind w:left="1701" w:hanging="1701"/>
        <w:outlineLvl w:val="4"/>
        <w:rPr>
          <w:rFonts w:ascii="Arial" w:hAnsi="Arial"/>
          <w:snapToGrid w:val="0"/>
          <w:sz w:val="22"/>
          <w:lang w:eastAsia="zh-CN"/>
        </w:rPr>
      </w:pPr>
      <w:bookmarkStart w:id="4" w:name="_Toc535476179"/>
      <w:r w:rsidRPr="00EB1A9E">
        <w:rPr>
          <w:rFonts w:ascii="Arial" w:hAnsi="Arial"/>
          <w:snapToGrid w:val="0"/>
          <w:sz w:val="22"/>
          <w:lang w:eastAsia="zh-CN"/>
        </w:rPr>
        <w:t>A.4.5.1.5.1</w:t>
      </w:r>
      <w:r w:rsidRPr="00EB1A9E">
        <w:rPr>
          <w:rFonts w:ascii="Arial" w:hAnsi="Arial"/>
          <w:snapToGrid w:val="0"/>
          <w:sz w:val="22"/>
          <w:lang w:eastAsia="zh-CN"/>
        </w:rPr>
        <w:tab/>
        <w:t>Test Purpose and Environment</w:t>
      </w:r>
      <w:bookmarkEnd w:id="4"/>
    </w:p>
    <w:p w14:paraId="19B7C09F" w14:textId="77777777" w:rsidR="009A765B" w:rsidRPr="00EB1A9E" w:rsidRDefault="009A765B" w:rsidP="009A765B">
      <w:r w:rsidRPr="00EB1A9E">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14:paraId="39654930" w14:textId="77777777" w:rsidR="009A765B" w:rsidRPr="00EB1A9E" w:rsidRDefault="009A765B" w:rsidP="009A765B">
      <w:r w:rsidRPr="00EB1A9E">
        <w:t>The test parameters are given in Tables A.4.5.1.5.1-1, A.4.5.1.5.1-2, A.4.5.1.5.1-3, and A.4.5.1.5.1-3A below. There are two cells, cell 1 is the E-UTRAN PCell, and cell 2 is the PSCell, in the test. The test consists of three successive time periods, with time duration of T1, T2 and T3 respectively. Figure A.4.5.1.5.1-1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7DB57D77" w14:textId="77777777" w:rsidR="009A765B" w:rsidRPr="00EB1A9E" w:rsidRDefault="009A765B" w:rsidP="009A765B">
      <w:pPr>
        <w:keepNext/>
        <w:keepLines/>
        <w:spacing w:before="60"/>
        <w:jc w:val="center"/>
        <w:rPr>
          <w:rFonts w:ascii="Arial" w:hAnsi="Arial"/>
          <w:b/>
        </w:rPr>
      </w:pPr>
      <w:r w:rsidRPr="00EB1A9E">
        <w:rPr>
          <w:rFonts w:ascii="Arial" w:hAnsi="Arial"/>
          <w:b/>
        </w:rPr>
        <w:t>Table A.4.5.1.5.1-1: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A765B" w:rsidRPr="00EB1A9E" w14:paraId="2625C1F7"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69B45ED"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7DD66D23"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Description</w:t>
            </w:r>
          </w:p>
        </w:tc>
      </w:tr>
      <w:tr w:rsidR="009A765B" w:rsidRPr="00EB1A9E" w14:paraId="36801390" w14:textId="77777777" w:rsidTr="00842DC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18EEA17" w14:textId="77777777" w:rsidR="009A765B" w:rsidRPr="00EB1A9E" w:rsidRDefault="009A765B" w:rsidP="00842DC0">
            <w:pPr>
              <w:keepNext/>
              <w:keepLines/>
              <w:spacing w:after="0"/>
              <w:jc w:val="center"/>
              <w:rPr>
                <w:rFonts w:ascii="Arial" w:hAnsi="Arial"/>
                <w:sz w:val="18"/>
              </w:rPr>
            </w:pPr>
            <w:r w:rsidRPr="00EB1A9E">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32B7212A"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FDD, NR 15 kHz SSB SCS, 10 MHz bandwidth, FDD duplex mode</w:t>
            </w:r>
          </w:p>
        </w:tc>
      </w:tr>
      <w:tr w:rsidR="009A765B" w:rsidRPr="00EB1A9E" w14:paraId="4817A6C0"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A7B43D7" w14:textId="77777777" w:rsidR="009A765B" w:rsidRPr="00EB1A9E" w:rsidRDefault="009A765B" w:rsidP="00842DC0">
            <w:pPr>
              <w:keepNext/>
              <w:keepLines/>
              <w:spacing w:after="0"/>
              <w:jc w:val="center"/>
              <w:rPr>
                <w:rFonts w:ascii="Arial" w:hAnsi="Arial"/>
                <w:sz w:val="18"/>
              </w:rPr>
            </w:pPr>
            <w:r w:rsidRPr="00EB1A9E">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15E688B8"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FDD, NR 15 kHz SSB SCS, 10 MHz bandwidth, TDD duplex mode</w:t>
            </w:r>
          </w:p>
        </w:tc>
      </w:tr>
      <w:tr w:rsidR="009A765B" w:rsidRPr="00EB1A9E" w14:paraId="774E0EB8"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64FE86" w14:textId="77777777" w:rsidR="009A765B" w:rsidRPr="00EB1A9E" w:rsidRDefault="009A765B" w:rsidP="00842DC0">
            <w:pPr>
              <w:keepNext/>
              <w:keepLines/>
              <w:spacing w:after="0"/>
              <w:jc w:val="center"/>
              <w:rPr>
                <w:rFonts w:ascii="Arial" w:hAnsi="Arial"/>
                <w:sz w:val="18"/>
              </w:rPr>
            </w:pPr>
            <w:r w:rsidRPr="00EB1A9E">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13852E4D"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FDD, NR 30kHz SSB SCS, 40 MHz bandwidth, TDD duplex mode</w:t>
            </w:r>
          </w:p>
        </w:tc>
      </w:tr>
      <w:tr w:rsidR="009A765B" w:rsidRPr="00EB1A9E" w14:paraId="4D359E65"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897A561" w14:textId="77777777" w:rsidR="009A765B" w:rsidRPr="00EB1A9E" w:rsidRDefault="009A765B" w:rsidP="00842DC0">
            <w:pPr>
              <w:keepNext/>
              <w:keepLines/>
              <w:spacing w:after="0"/>
              <w:jc w:val="center"/>
              <w:rPr>
                <w:rFonts w:ascii="Arial" w:hAnsi="Arial"/>
                <w:sz w:val="18"/>
              </w:rPr>
            </w:pPr>
            <w:r w:rsidRPr="00EB1A9E">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3CB02985"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TDD, NR 15 kHz SSB SCS, 10 MHz bandwidth, FDD duplex mode</w:t>
            </w:r>
          </w:p>
        </w:tc>
      </w:tr>
      <w:tr w:rsidR="009A765B" w:rsidRPr="00EB1A9E" w14:paraId="55BF256F"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D0A62AF" w14:textId="77777777" w:rsidR="009A765B" w:rsidRPr="00EB1A9E" w:rsidRDefault="009A765B" w:rsidP="00842DC0">
            <w:pPr>
              <w:keepNext/>
              <w:keepLines/>
              <w:spacing w:after="0"/>
              <w:jc w:val="center"/>
              <w:rPr>
                <w:rFonts w:ascii="Arial" w:hAnsi="Arial"/>
                <w:sz w:val="18"/>
              </w:rPr>
            </w:pPr>
            <w:r w:rsidRPr="00EB1A9E">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32788CD2"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TDD, NR 15 kHz SSB SCS, 10 MHz bandwidth, TDD duplex mode</w:t>
            </w:r>
          </w:p>
        </w:tc>
      </w:tr>
      <w:tr w:rsidR="009A765B" w:rsidRPr="00EB1A9E" w14:paraId="719192B9"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10C08AA" w14:textId="77777777" w:rsidR="009A765B" w:rsidRPr="00EB1A9E" w:rsidRDefault="009A765B" w:rsidP="00842DC0">
            <w:pPr>
              <w:keepNext/>
              <w:keepLines/>
              <w:spacing w:after="0"/>
              <w:jc w:val="center"/>
              <w:rPr>
                <w:rFonts w:ascii="Arial" w:hAnsi="Arial"/>
                <w:sz w:val="18"/>
              </w:rPr>
            </w:pPr>
            <w:r w:rsidRPr="00EB1A9E">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65B52677"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TDD, NR 30kHz SSB SCS, 40 MHz bandwidth, TDD duplex mode</w:t>
            </w:r>
          </w:p>
        </w:tc>
      </w:tr>
      <w:tr w:rsidR="009A765B" w:rsidRPr="00EB1A9E" w14:paraId="1251947D" w14:textId="77777777" w:rsidTr="00842DC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8B6A7D5"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w:t>
            </w:r>
            <w:r w:rsidRPr="00EB1A9E">
              <w:rPr>
                <w:rFonts w:ascii="Arial" w:hAnsi="Arial"/>
                <w:snapToGrid w:val="0"/>
                <w:sz w:val="18"/>
                <w:lang w:eastAsia="zh-CN"/>
              </w:rPr>
              <w:tab/>
            </w:r>
            <w:r w:rsidRPr="00EB1A9E">
              <w:rPr>
                <w:rFonts w:ascii="Arial" w:hAnsi="Arial"/>
                <w:sz w:val="18"/>
              </w:rPr>
              <w:t>The UE is only required to pass in one of the supported test configurations in FR1</w:t>
            </w:r>
          </w:p>
        </w:tc>
      </w:tr>
    </w:tbl>
    <w:p w14:paraId="5EBA277F" w14:textId="77777777" w:rsidR="009A765B" w:rsidRPr="00EB1A9E" w:rsidRDefault="009A765B" w:rsidP="009A765B">
      <w:pPr>
        <w:spacing w:before="120"/>
      </w:pPr>
    </w:p>
    <w:p w14:paraId="268A13CC" w14:textId="77777777" w:rsidR="009A765B" w:rsidRPr="00EB1A9E" w:rsidRDefault="009A765B" w:rsidP="009A765B">
      <w:pPr>
        <w:keepNext/>
        <w:keepLines/>
        <w:spacing w:before="60"/>
        <w:jc w:val="center"/>
        <w:rPr>
          <w:rFonts w:ascii="Arial" w:eastAsia="Malgun Gothic" w:hAnsi="Arial"/>
          <w:b/>
          <w:kern w:val="20"/>
        </w:rPr>
      </w:pPr>
      <w:bookmarkStart w:id="5" w:name="_Hlk525055934"/>
      <w:r w:rsidRPr="00EB1A9E">
        <w:rPr>
          <w:rFonts w:ascii="Arial" w:hAnsi="Arial"/>
          <w:b/>
        </w:rPr>
        <w:t>Table A.4.5.1.5.1-2</w:t>
      </w:r>
      <w:bookmarkEnd w:id="5"/>
      <w:r w:rsidRPr="00EB1A9E">
        <w:rPr>
          <w:rFonts w:ascii="Arial" w:hAnsi="Arial"/>
          <w:b/>
        </w:rPr>
        <w:t>: General test parameters for FR1 PSCell for CSI-RS out-of-sync testing in</w:t>
      </w:r>
      <w:r w:rsidRPr="00EB1A9E">
        <w:rPr>
          <w:rFonts w:ascii="Arial" w:eastAsia="Malgun Gothic" w:hAnsi="Arial"/>
          <w:b/>
          <w:kern w:val="20"/>
        </w:rPr>
        <w:t xml:space="preserve"> non-DRX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500"/>
        <w:gridCol w:w="1088"/>
        <w:gridCol w:w="2916"/>
      </w:tblGrid>
      <w:tr w:rsidR="009A765B" w:rsidRPr="00EB1A9E" w14:paraId="09AE0B62" w14:textId="77777777" w:rsidTr="00842DC0">
        <w:trPr>
          <w:trHeight w:val="164"/>
          <w:jc w:val="center"/>
        </w:trPr>
        <w:tc>
          <w:tcPr>
            <w:tcW w:w="2457" w:type="pct"/>
            <w:gridSpan w:val="2"/>
            <w:vMerge w:val="restart"/>
            <w:tcBorders>
              <w:top w:val="single" w:sz="4" w:space="0" w:color="auto"/>
              <w:left w:val="single" w:sz="4" w:space="0" w:color="auto"/>
              <w:bottom w:val="single" w:sz="4" w:space="0" w:color="auto"/>
              <w:right w:val="single" w:sz="4" w:space="0" w:color="auto"/>
            </w:tcBorders>
            <w:hideMark/>
          </w:tcPr>
          <w:p w14:paraId="1A2638BA" w14:textId="77777777" w:rsidR="009A765B" w:rsidRPr="00EB1A9E" w:rsidRDefault="009A765B" w:rsidP="00842DC0">
            <w:pPr>
              <w:keepLines/>
              <w:spacing w:after="0"/>
              <w:jc w:val="center"/>
              <w:rPr>
                <w:rFonts w:ascii="Arial" w:hAnsi="Arial"/>
                <w:b/>
                <w:noProof/>
                <w:sz w:val="18"/>
              </w:rPr>
            </w:pPr>
            <w:r w:rsidRPr="00EB1A9E">
              <w:rPr>
                <w:rFonts w:ascii="Arial" w:hAnsi="Arial"/>
                <w:b/>
                <w:noProof/>
                <w:sz w:val="18"/>
              </w:rPr>
              <w:t>Parameter</w:t>
            </w:r>
          </w:p>
        </w:tc>
        <w:tc>
          <w:tcPr>
            <w:tcW w:w="703" w:type="pct"/>
            <w:vMerge w:val="restart"/>
            <w:tcBorders>
              <w:top w:val="single" w:sz="4" w:space="0" w:color="auto"/>
              <w:left w:val="single" w:sz="4" w:space="0" w:color="auto"/>
              <w:bottom w:val="single" w:sz="4" w:space="0" w:color="auto"/>
              <w:right w:val="single" w:sz="4" w:space="0" w:color="auto"/>
            </w:tcBorders>
            <w:hideMark/>
          </w:tcPr>
          <w:p w14:paraId="475AF337" w14:textId="77777777" w:rsidR="009A765B" w:rsidRPr="00EB1A9E" w:rsidRDefault="009A765B" w:rsidP="00842DC0">
            <w:pPr>
              <w:keepLines/>
              <w:spacing w:after="0"/>
              <w:jc w:val="center"/>
              <w:rPr>
                <w:rFonts w:ascii="Arial" w:hAnsi="Arial"/>
                <w:b/>
                <w:noProof/>
                <w:sz w:val="18"/>
              </w:rPr>
            </w:pPr>
            <w:r w:rsidRPr="00EB1A9E">
              <w:rPr>
                <w:rFonts w:ascii="Arial" w:hAnsi="Arial"/>
                <w:b/>
                <w:noProof/>
                <w:sz w:val="18"/>
              </w:rPr>
              <w:t>Unit</w:t>
            </w:r>
          </w:p>
        </w:tc>
        <w:tc>
          <w:tcPr>
            <w:tcW w:w="1840" w:type="pct"/>
            <w:tcBorders>
              <w:top w:val="single" w:sz="4" w:space="0" w:color="auto"/>
              <w:left w:val="single" w:sz="4" w:space="0" w:color="auto"/>
              <w:bottom w:val="single" w:sz="4" w:space="0" w:color="auto"/>
              <w:right w:val="single" w:sz="4" w:space="0" w:color="auto"/>
            </w:tcBorders>
            <w:hideMark/>
          </w:tcPr>
          <w:p w14:paraId="07314EF0" w14:textId="77777777" w:rsidR="009A765B" w:rsidRPr="00EB1A9E" w:rsidRDefault="009A765B" w:rsidP="00842DC0">
            <w:pPr>
              <w:keepLines/>
              <w:spacing w:after="0"/>
              <w:jc w:val="center"/>
              <w:rPr>
                <w:rFonts w:ascii="Arial" w:hAnsi="Arial"/>
                <w:b/>
                <w:noProof/>
                <w:sz w:val="18"/>
              </w:rPr>
            </w:pPr>
            <w:r w:rsidRPr="00EB1A9E">
              <w:rPr>
                <w:rFonts w:ascii="Arial" w:hAnsi="Arial"/>
                <w:b/>
                <w:noProof/>
                <w:sz w:val="18"/>
              </w:rPr>
              <w:t>Value</w:t>
            </w:r>
          </w:p>
        </w:tc>
      </w:tr>
      <w:tr w:rsidR="009A765B" w:rsidRPr="00EB1A9E" w14:paraId="17BF8D42" w14:textId="77777777" w:rsidTr="00842DC0">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F758EF" w14:textId="77777777" w:rsidR="009A765B" w:rsidRPr="00EB1A9E" w:rsidRDefault="009A765B" w:rsidP="00842DC0">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BBAB7" w14:textId="77777777" w:rsidR="009A765B" w:rsidRPr="00EB1A9E" w:rsidRDefault="009A765B" w:rsidP="00842DC0">
            <w:pPr>
              <w:spacing w:after="0"/>
              <w:rPr>
                <w:rFonts w:ascii="Arial" w:hAnsi="Arial"/>
                <w:b/>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52D6DBEA" w14:textId="77777777" w:rsidR="009A765B" w:rsidRPr="00EB1A9E" w:rsidRDefault="009A765B" w:rsidP="00842DC0">
            <w:pPr>
              <w:keepLines/>
              <w:spacing w:after="0"/>
              <w:jc w:val="center"/>
              <w:rPr>
                <w:rFonts w:ascii="Arial" w:hAnsi="Arial"/>
                <w:b/>
                <w:noProof/>
                <w:sz w:val="18"/>
              </w:rPr>
            </w:pPr>
            <w:r w:rsidRPr="00EB1A9E">
              <w:rPr>
                <w:rFonts w:ascii="Arial" w:hAnsi="Arial"/>
                <w:b/>
                <w:noProof/>
                <w:sz w:val="18"/>
              </w:rPr>
              <w:t>Test 1</w:t>
            </w:r>
          </w:p>
        </w:tc>
      </w:tr>
      <w:tr w:rsidR="009A765B" w:rsidRPr="00EB1A9E" w14:paraId="4206FC6E" w14:textId="77777777" w:rsidTr="00842DC0">
        <w:trPr>
          <w:trHeight w:val="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2A9ACA03" w14:textId="77777777" w:rsidR="009A765B" w:rsidRPr="00EB1A9E" w:rsidRDefault="009A765B" w:rsidP="00842DC0">
            <w:pPr>
              <w:keepLines/>
              <w:spacing w:after="0"/>
              <w:rPr>
                <w:rFonts w:ascii="Arial" w:hAnsi="Arial"/>
                <w:noProof/>
                <w:sz w:val="18"/>
              </w:rPr>
            </w:pPr>
            <w:r w:rsidRPr="00EB1A9E">
              <w:rPr>
                <w:rFonts w:ascii="Arial" w:hAnsi="Arial"/>
                <w:noProof/>
                <w:sz w:val="18"/>
              </w:rPr>
              <w:t xml:space="preserve">Active E-UTRA PCell </w:t>
            </w:r>
          </w:p>
        </w:tc>
        <w:tc>
          <w:tcPr>
            <w:tcW w:w="703" w:type="pct"/>
            <w:tcBorders>
              <w:top w:val="single" w:sz="4" w:space="0" w:color="auto"/>
              <w:left w:val="single" w:sz="4" w:space="0" w:color="auto"/>
              <w:bottom w:val="single" w:sz="4" w:space="0" w:color="auto"/>
              <w:right w:val="single" w:sz="4" w:space="0" w:color="auto"/>
            </w:tcBorders>
          </w:tcPr>
          <w:p w14:paraId="0F448EF0" w14:textId="77777777" w:rsidR="009A765B" w:rsidRPr="00EB1A9E" w:rsidRDefault="009A765B" w:rsidP="00842DC0">
            <w:pPr>
              <w:keepLines/>
              <w:spacing w:after="0"/>
              <w:jc w:val="center"/>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542C495B"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Cell 1</w:t>
            </w:r>
          </w:p>
        </w:tc>
      </w:tr>
      <w:tr w:rsidR="009A765B" w:rsidRPr="00EB1A9E" w14:paraId="35B2FB89" w14:textId="77777777" w:rsidTr="00842DC0">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210ECFAB" w14:textId="77777777" w:rsidR="009A765B" w:rsidRPr="00EB1A9E" w:rsidRDefault="009A765B" w:rsidP="00842DC0">
            <w:pPr>
              <w:keepLines/>
              <w:spacing w:after="0"/>
              <w:rPr>
                <w:rFonts w:ascii="Arial" w:hAnsi="Arial"/>
                <w:noProof/>
                <w:sz w:val="18"/>
              </w:rPr>
            </w:pPr>
            <w:r w:rsidRPr="00EB1A9E">
              <w:rPr>
                <w:rFonts w:ascii="Arial" w:hAnsi="Arial"/>
                <w:noProof/>
                <w:sz w:val="18"/>
              </w:rPr>
              <w:t>E-UTRA RF Channel Number</w:t>
            </w:r>
          </w:p>
        </w:tc>
        <w:tc>
          <w:tcPr>
            <w:tcW w:w="703" w:type="pct"/>
            <w:tcBorders>
              <w:top w:val="single" w:sz="4" w:space="0" w:color="auto"/>
              <w:left w:val="single" w:sz="4" w:space="0" w:color="auto"/>
              <w:bottom w:val="single" w:sz="4" w:space="0" w:color="auto"/>
              <w:right w:val="single" w:sz="4" w:space="0" w:color="auto"/>
            </w:tcBorders>
          </w:tcPr>
          <w:p w14:paraId="5041A671" w14:textId="77777777" w:rsidR="009A765B" w:rsidRPr="00EB1A9E" w:rsidRDefault="009A765B" w:rsidP="00842DC0">
            <w:pPr>
              <w:keepLines/>
              <w:spacing w:after="0"/>
              <w:jc w:val="center"/>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019B164B"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w:t>
            </w:r>
          </w:p>
        </w:tc>
      </w:tr>
      <w:tr w:rsidR="009A765B" w:rsidRPr="00EB1A9E" w14:paraId="569AC81A" w14:textId="77777777" w:rsidTr="00842DC0">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2E688AC4" w14:textId="77777777" w:rsidR="009A765B" w:rsidRPr="00EB1A9E" w:rsidRDefault="009A765B" w:rsidP="00842DC0">
            <w:pPr>
              <w:keepLines/>
              <w:spacing w:after="0"/>
              <w:rPr>
                <w:rFonts w:ascii="Arial" w:hAnsi="Arial"/>
                <w:noProof/>
                <w:sz w:val="18"/>
              </w:rPr>
            </w:pPr>
            <w:r w:rsidRPr="00EB1A9E">
              <w:rPr>
                <w:rFonts w:ascii="Arial" w:hAnsi="Arial"/>
                <w:noProof/>
                <w:sz w:val="18"/>
              </w:rPr>
              <w:t>Active PSCell</w:t>
            </w:r>
          </w:p>
        </w:tc>
        <w:tc>
          <w:tcPr>
            <w:tcW w:w="703" w:type="pct"/>
            <w:tcBorders>
              <w:top w:val="single" w:sz="4" w:space="0" w:color="auto"/>
              <w:left w:val="single" w:sz="4" w:space="0" w:color="auto"/>
              <w:bottom w:val="single" w:sz="4" w:space="0" w:color="auto"/>
              <w:right w:val="single" w:sz="4" w:space="0" w:color="auto"/>
            </w:tcBorders>
          </w:tcPr>
          <w:p w14:paraId="7BA057E4" w14:textId="77777777" w:rsidR="009A765B" w:rsidRPr="00EB1A9E" w:rsidRDefault="009A765B" w:rsidP="00842DC0">
            <w:pPr>
              <w:keepLines/>
              <w:spacing w:after="0"/>
              <w:jc w:val="center"/>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5158CC19"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Cell 2</w:t>
            </w:r>
          </w:p>
        </w:tc>
      </w:tr>
      <w:tr w:rsidR="009A765B" w:rsidRPr="00EB1A9E" w14:paraId="67C455D5" w14:textId="77777777" w:rsidTr="00842DC0">
        <w:trPr>
          <w:trHeight w:val="62"/>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0AFB724D"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RF Channel Number</w:t>
            </w:r>
          </w:p>
        </w:tc>
        <w:tc>
          <w:tcPr>
            <w:tcW w:w="703" w:type="pct"/>
            <w:tcBorders>
              <w:top w:val="single" w:sz="4" w:space="0" w:color="auto"/>
              <w:left w:val="single" w:sz="4" w:space="0" w:color="auto"/>
              <w:bottom w:val="single" w:sz="4" w:space="0" w:color="auto"/>
              <w:right w:val="single" w:sz="4" w:space="0" w:color="auto"/>
            </w:tcBorders>
          </w:tcPr>
          <w:p w14:paraId="6B5CBA2E" w14:textId="77777777" w:rsidR="009A765B" w:rsidRPr="00EB1A9E" w:rsidRDefault="009A765B" w:rsidP="00842DC0">
            <w:pPr>
              <w:keepLines/>
              <w:spacing w:after="0"/>
              <w:jc w:val="center"/>
              <w:rPr>
                <w:rFonts w:ascii="Arial"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hideMark/>
          </w:tcPr>
          <w:p w14:paraId="5F5F581E"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2</w:t>
            </w:r>
          </w:p>
        </w:tc>
      </w:tr>
      <w:tr w:rsidR="009A765B" w:rsidRPr="00EB1A9E" w14:paraId="204E8F61" w14:textId="77777777" w:rsidTr="00842DC0">
        <w:trPr>
          <w:trHeight w:val="93"/>
          <w:jc w:val="center"/>
        </w:trPr>
        <w:tc>
          <w:tcPr>
            <w:tcW w:w="876" w:type="pct"/>
            <w:vMerge w:val="restart"/>
            <w:tcBorders>
              <w:top w:val="single" w:sz="4" w:space="0" w:color="auto"/>
              <w:left w:val="single" w:sz="4" w:space="0" w:color="auto"/>
              <w:bottom w:val="single" w:sz="4" w:space="0" w:color="auto"/>
              <w:right w:val="single" w:sz="4" w:space="0" w:color="auto"/>
            </w:tcBorders>
            <w:hideMark/>
          </w:tcPr>
          <w:p w14:paraId="721DAB89"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Duplex mode</w:t>
            </w:r>
          </w:p>
        </w:tc>
        <w:tc>
          <w:tcPr>
            <w:tcW w:w="1581" w:type="pct"/>
            <w:tcBorders>
              <w:top w:val="single" w:sz="4" w:space="0" w:color="auto"/>
              <w:left w:val="single" w:sz="4" w:space="0" w:color="auto"/>
              <w:bottom w:val="single" w:sz="4" w:space="0" w:color="auto"/>
              <w:right w:val="single" w:sz="4" w:space="0" w:color="auto"/>
            </w:tcBorders>
            <w:hideMark/>
          </w:tcPr>
          <w:p w14:paraId="774A9AD5"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4</w:t>
            </w:r>
          </w:p>
        </w:tc>
        <w:tc>
          <w:tcPr>
            <w:tcW w:w="703" w:type="pct"/>
            <w:vMerge w:val="restart"/>
            <w:tcBorders>
              <w:top w:val="single" w:sz="4" w:space="0" w:color="auto"/>
              <w:left w:val="single" w:sz="4" w:space="0" w:color="auto"/>
              <w:bottom w:val="single" w:sz="4" w:space="0" w:color="auto"/>
              <w:right w:val="single" w:sz="4" w:space="0" w:color="auto"/>
            </w:tcBorders>
          </w:tcPr>
          <w:p w14:paraId="0422C529" w14:textId="77777777" w:rsidR="009A765B" w:rsidRPr="00EB1A9E" w:rsidRDefault="009A765B" w:rsidP="00842DC0">
            <w:pPr>
              <w:keepLines/>
              <w:spacing w:after="0"/>
              <w:jc w:val="center"/>
              <w:rPr>
                <w:rFonts w:ascii="Arial"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hideMark/>
          </w:tcPr>
          <w:p w14:paraId="44F25909"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FDD</w:t>
            </w:r>
          </w:p>
        </w:tc>
      </w:tr>
      <w:tr w:rsidR="009A765B" w:rsidRPr="00EB1A9E" w14:paraId="01851D01" w14:textId="77777777" w:rsidTr="00842DC0">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F3F4E" w14:textId="77777777" w:rsidR="009A765B" w:rsidRPr="00EB1A9E" w:rsidRDefault="009A765B" w:rsidP="00842DC0">
            <w:pPr>
              <w:spacing w:after="0"/>
              <w:rPr>
                <w:rFonts w:ascii="Arial" w:hAnsi="Arial"/>
                <w:noProof/>
                <w:sz w:val="18"/>
                <w:lang w:val="it-IT"/>
              </w:rPr>
            </w:pPr>
          </w:p>
        </w:tc>
        <w:tc>
          <w:tcPr>
            <w:tcW w:w="1581" w:type="pct"/>
            <w:tcBorders>
              <w:top w:val="single" w:sz="4" w:space="0" w:color="auto"/>
              <w:left w:val="single" w:sz="4" w:space="0" w:color="auto"/>
              <w:bottom w:val="single" w:sz="4" w:space="0" w:color="auto"/>
              <w:right w:val="single" w:sz="4" w:space="0" w:color="auto"/>
            </w:tcBorders>
            <w:hideMark/>
          </w:tcPr>
          <w:p w14:paraId="0F8C3641"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A27D2" w14:textId="77777777" w:rsidR="009A765B" w:rsidRPr="00EB1A9E" w:rsidRDefault="009A765B" w:rsidP="00842DC0">
            <w:pPr>
              <w:spacing w:after="0"/>
              <w:rPr>
                <w:rFonts w:ascii="Arial"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hideMark/>
          </w:tcPr>
          <w:p w14:paraId="4DA657DA"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TDD</w:t>
            </w:r>
          </w:p>
        </w:tc>
      </w:tr>
      <w:tr w:rsidR="009A765B" w:rsidRPr="00EB1A9E" w14:paraId="0F7A3875" w14:textId="77777777" w:rsidTr="00842DC0">
        <w:trPr>
          <w:trHeight w:val="189"/>
          <w:jc w:val="center"/>
        </w:trPr>
        <w:tc>
          <w:tcPr>
            <w:tcW w:w="876" w:type="pct"/>
            <w:vMerge w:val="restart"/>
            <w:tcBorders>
              <w:top w:val="single" w:sz="4" w:space="0" w:color="auto"/>
              <w:left w:val="single" w:sz="4" w:space="0" w:color="auto"/>
              <w:bottom w:val="single" w:sz="4" w:space="0" w:color="auto"/>
              <w:right w:val="single" w:sz="4" w:space="0" w:color="auto"/>
            </w:tcBorders>
            <w:hideMark/>
          </w:tcPr>
          <w:p w14:paraId="6AB66037"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TDD Configuration</w:t>
            </w:r>
          </w:p>
        </w:tc>
        <w:tc>
          <w:tcPr>
            <w:tcW w:w="1581" w:type="pct"/>
            <w:tcBorders>
              <w:top w:val="single" w:sz="4" w:space="0" w:color="auto"/>
              <w:left w:val="single" w:sz="4" w:space="0" w:color="auto"/>
              <w:bottom w:val="single" w:sz="4" w:space="0" w:color="auto"/>
              <w:right w:val="single" w:sz="4" w:space="0" w:color="auto"/>
            </w:tcBorders>
            <w:hideMark/>
          </w:tcPr>
          <w:p w14:paraId="7196084D"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4</w:t>
            </w:r>
          </w:p>
        </w:tc>
        <w:tc>
          <w:tcPr>
            <w:tcW w:w="703" w:type="pct"/>
            <w:vMerge w:val="restart"/>
            <w:tcBorders>
              <w:top w:val="single" w:sz="4" w:space="0" w:color="auto"/>
              <w:left w:val="single" w:sz="4" w:space="0" w:color="auto"/>
              <w:bottom w:val="single" w:sz="4" w:space="0" w:color="auto"/>
              <w:right w:val="single" w:sz="4" w:space="0" w:color="auto"/>
            </w:tcBorders>
          </w:tcPr>
          <w:p w14:paraId="23C973FA" w14:textId="77777777" w:rsidR="009A765B" w:rsidRPr="00EB1A9E" w:rsidRDefault="009A765B" w:rsidP="00842DC0">
            <w:pPr>
              <w:keepLines/>
              <w:spacing w:after="0"/>
              <w:jc w:val="center"/>
              <w:rPr>
                <w:rFonts w:ascii="Arial"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hideMark/>
          </w:tcPr>
          <w:p w14:paraId="0272F6FF"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Not Applicable</w:t>
            </w:r>
          </w:p>
        </w:tc>
      </w:tr>
      <w:tr w:rsidR="009A765B" w:rsidRPr="00EB1A9E" w14:paraId="384392A8" w14:textId="77777777" w:rsidTr="00842DC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48D3D" w14:textId="77777777" w:rsidR="009A765B" w:rsidRPr="00EB1A9E" w:rsidRDefault="009A765B" w:rsidP="00842DC0">
            <w:pPr>
              <w:spacing w:after="0"/>
              <w:rPr>
                <w:rFonts w:ascii="Arial" w:hAnsi="Arial"/>
                <w:noProof/>
                <w:sz w:val="18"/>
                <w:lang w:val="it-IT"/>
              </w:rPr>
            </w:pPr>
          </w:p>
        </w:tc>
        <w:tc>
          <w:tcPr>
            <w:tcW w:w="1581" w:type="pct"/>
            <w:tcBorders>
              <w:top w:val="single" w:sz="4" w:space="0" w:color="auto"/>
              <w:left w:val="single" w:sz="4" w:space="0" w:color="auto"/>
              <w:bottom w:val="single" w:sz="4" w:space="0" w:color="auto"/>
              <w:right w:val="single" w:sz="4" w:space="0" w:color="auto"/>
            </w:tcBorders>
            <w:hideMark/>
          </w:tcPr>
          <w:p w14:paraId="1B3B3880"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34A16" w14:textId="77777777" w:rsidR="009A765B" w:rsidRPr="00EB1A9E" w:rsidRDefault="009A765B" w:rsidP="00842DC0">
            <w:pPr>
              <w:spacing w:after="0"/>
              <w:rPr>
                <w:rFonts w:ascii="Arial"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hideMark/>
          </w:tcPr>
          <w:p w14:paraId="156E01B1"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TDDConf.1.1</w:t>
            </w:r>
          </w:p>
        </w:tc>
      </w:tr>
      <w:tr w:rsidR="009A765B" w:rsidRPr="00EB1A9E" w14:paraId="0AF24F62" w14:textId="77777777" w:rsidTr="00842DC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E0915" w14:textId="77777777" w:rsidR="009A765B" w:rsidRPr="00EB1A9E" w:rsidRDefault="009A765B" w:rsidP="00842DC0">
            <w:pPr>
              <w:spacing w:after="0"/>
              <w:rPr>
                <w:rFonts w:ascii="Arial" w:hAnsi="Arial"/>
                <w:noProof/>
                <w:sz w:val="18"/>
                <w:lang w:val="it-IT"/>
              </w:rPr>
            </w:pPr>
          </w:p>
        </w:tc>
        <w:tc>
          <w:tcPr>
            <w:tcW w:w="1581" w:type="pct"/>
            <w:tcBorders>
              <w:top w:val="single" w:sz="4" w:space="0" w:color="auto"/>
              <w:left w:val="single" w:sz="4" w:space="0" w:color="auto"/>
              <w:bottom w:val="single" w:sz="4" w:space="0" w:color="auto"/>
              <w:right w:val="single" w:sz="4" w:space="0" w:color="auto"/>
            </w:tcBorders>
            <w:hideMark/>
          </w:tcPr>
          <w:p w14:paraId="198F1A23"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A6A56" w14:textId="77777777" w:rsidR="009A765B" w:rsidRPr="00EB1A9E" w:rsidRDefault="009A765B" w:rsidP="00842DC0">
            <w:pPr>
              <w:spacing w:after="0"/>
              <w:rPr>
                <w:rFonts w:ascii="Arial"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hideMark/>
          </w:tcPr>
          <w:p w14:paraId="38FE32DE"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TDDConf.2.1</w:t>
            </w:r>
          </w:p>
        </w:tc>
      </w:tr>
      <w:tr w:rsidR="009A765B" w:rsidRPr="00EB1A9E" w14:paraId="739AE81E" w14:textId="77777777" w:rsidTr="00842DC0">
        <w:trPr>
          <w:trHeight w:val="189"/>
          <w:jc w:val="center"/>
        </w:trPr>
        <w:tc>
          <w:tcPr>
            <w:tcW w:w="876" w:type="pct"/>
            <w:vMerge w:val="restart"/>
            <w:tcBorders>
              <w:top w:val="single" w:sz="4" w:space="0" w:color="auto"/>
              <w:left w:val="single" w:sz="4" w:space="0" w:color="auto"/>
              <w:bottom w:val="single" w:sz="4" w:space="0" w:color="auto"/>
              <w:right w:val="single" w:sz="4" w:space="0" w:color="auto"/>
            </w:tcBorders>
            <w:hideMark/>
          </w:tcPr>
          <w:p w14:paraId="0CDC2930" w14:textId="77777777" w:rsidR="009A765B" w:rsidRPr="00EB1A9E" w:rsidRDefault="009A765B" w:rsidP="00842DC0">
            <w:pPr>
              <w:keepLines/>
              <w:spacing w:after="0"/>
              <w:rPr>
                <w:rFonts w:ascii="Arial" w:hAnsi="Arial"/>
                <w:noProof/>
                <w:sz w:val="18"/>
              </w:rPr>
            </w:pPr>
            <w:r w:rsidRPr="00EB1A9E">
              <w:rPr>
                <w:rFonts w:ascii="Arial" w:hAnsi="Arial"/>
                <w:noProof/>
                <w:sz w:val="18"/>
              </w:rPr>
              <w:t>RMC CORESET Reference Channel</w:t>
            </w:r>
          </w:p>
        </w:tc>
        <w:tc>
          <w:tcPr>
            <w:tcW w:w="1581" w:type="pct"/>
            <w:tcBorders>
              <w:top w:val="single" w:sz="4" w:space="0" w:color="auto"/>
              <w:left w:val="single" w:sz="4" w:space="0" w:color="auto"/>
              <w:bottom w:val="single" w:sz="4" w:space="0" w:color="auto"/>
              <w:right w:val="single" w:sz="4" w:space="0" w:color="auto"/>
            </w:tcBorders>
            <w:hideMark/>
          </w:tcPr>
          <w:p w14:paraId="7524CDF5"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4</w:t>
            </w:r>
          </w:p>
        </w:tc>
        <w:tc>
          <w:tcPr>
            <w:tcW w:w="703" w:type="pct"/>
            <w:vMerge w:val="restart"/>
            <w:tcBorders>
              <w:top w:val="single" w:sz="4" w:space="0" w:color="auto"/>
              <w:left w:val="single" w:sz="4" w:space="0" w:color="auto"/>
              <w:bottom w:val="single" w:sz="4" w:space="0" w:color="auto"/>
              <w:right w:val="single" w:sz="4" w:space="0" w:color="auto"/>
            </w:tcBorders>
          </w:tcPr>
          <w:p w14:paraId="1FFE20B3" w14:textId="77777777" w:rsidR="009A765B" w:rsidRPr="00EB1A9E" w:rsidRDefault="009A765B" w:rsidP="00842DC0">
            <w:pPr>
              <w:keepLines/>
              <w:spacing w:after="0"/>
              <w:jc w:val="center"/>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73392DB2"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CCR.1.1 FDD</w:t>
            </w:r>
          </w:p>
        </w:tc>
      </w:tr>
      <w:tr w:rsidR="009A765B" w:rsidRPr="00EB1A9E" w14:paraId="610BA89C" w14:textId="77777777" w:rsidTr="00842DC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7BAD1" w14:textId="77777777" w:rsidR="009A765B" w:rsidRPr="00EB1A9E" w:rsidRDefault="009A765B" w:rsidP="00842DC0">
            <w:pPr>
              <w:spacing w:after="0"/>
              <w:rPr>
                <w:rFonts w:ascii="Arial"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41569767"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B1C17" w14:textId="77777777" w:rsidR="009A765B" w:rsidRPr="00EB1A9E" w:rsidRDefault="009A765B" w:rsidP="00842DC0">
            <w:pPr>
              <w:spacing w:after="0"/>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097177C0"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CCR.1.1 TDD</w:t>
            </w:r>
          </w:p>
        </w:tc>
      </w:tr>
      <w:tr w:rsidR="009A765B" w:rsidRPr="00EB1A9E" w14:paraId="310DEFB4" w14:textId="77777777" w:rsidTr="00842DC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05ACA" w14:textId="77777777" w:rsidR="009A765B" w:rsidRPr="00EB1A9E" w:rsidRDefault="009A765B" w:rsidP="00842DC0">
            <w:pPr>
              <w:spacing w:after="0"/>
              <w:rPr>
                <w:rFonts w:ascii="Arial"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00B7C35D"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E814E" w14:textId="77777777" w:rsidR="009A765B" w:rsidRPr="00EB1A9E" w:rsidRDefault="009A765B" w:rsidP="00842DC0">
            <w:pPr>
              <w:spacing w:after="0"/>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214361DC"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CCR.2.1 TDD</w:t>
            </w:r>
          </w:p>
        </w:tc>
      </w:tr>
      <w:tr w:rsidR="009A765B" w:rsidRPr="00EB1A9E" w14:paraId="11972C0A" w14:textId="77777777" w:rsidTr="00842DC0">
        <w:trPr>
          <w:trHeight w:val="125"/>
          <w:jc w:val="center"/>
        </w:trPr>
        <w:tc>
          <w:tcPr>
            <w:tcW w:w="876" w:type="pct"/>
            <w:vMerge w:val="restart"/>
            <w:tcBorders>
              <w:top w:val="single" w:sz="4" w:space="0" w:color="auto"/>
              <w:left w:val="single" w:sz="4" w:space="0" w:color="auto"/>
              <w:bottom w:val="single" w:sz="4" w:space="0" w:color="auto"/>
              <w:right w:val="single" w:sz="4" w:space="0" w:color="auto"/>
            </w:tcBorders>
            <w:hideMark/>
          </w:tcPr>
          <w:p w14:paraId="7EB1A61D" w14:textId="77777777" w:rsidR="009A765B" w:rsidRPr="00EB1A9E" w:rsidRDefault="009A765B" w:rsidP="00842DC0">
            <w:pPr>
              <w:keepLines/>
              <w:spacing w:after="0"/>
              <w:rPr>
                <w:rFonts w:ascii="Arial" w:hAnsi="Arial"/>
                <w:noProof/>
                <w:sz w:val="18"/>
              </w:rPr>
            </w:pPr>
            <w:r w:rsidRPr="00EB1A9E">
              <w:rPr>
                <w:rFonts w:ascii="Arial" w:hAnsi="Arial"/>
                <w:noProof/>
                <w:sz w:val="18"/>
              </w:rPr>
              <w:t>SSB Configuration</w:t>
            </w:r>
          </w:p>
        </w:tc>
        <w:tc>
          <w:tcPr>
            <w:tcW w:w="1581" w:type="pct"/>
            <w:tcBorders>
              <w:top w:val="single" w:sz="4" w:space="0" w:color="auto"/>
              <w:left w:val="single" w:sz="4" w:space="0" w:color="auto"/>
              <w:bottom w:val="single" w:sz="4" w:space="0" w:color="auto"/>
              <w:right w:val="single" w:sz="4" w:space="0" w:color="auto"/>
            </w:tcBorders>
            <w:hideMark/>
          </w:tcPr>
          <w:p w14:paraId="003EA74E"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4</w:t>
            </w:r>
          </w:p>
        </w:tc>
        <w:tc>
          <w:tcPr>
            <w:tcW w:w="703" w:type="pct"/>
            <w:vMerge w:val="restart"/>
            <w:tcBorders>
              <w:top w:val="single" w:sz="4" w:space="0" w:color="auto"/>
              <w:left w:val="single" w:sz="4" w:space="0" w:color="auto"/>
              <w:bottom w:val="single" w:sz="4" w:space="0" w:color="auto"/>
              <w:right w:val="single" w:sz="4" w:space="0" w:color="auto"/>
            </w:tcBorders>
          </w:tcPr>
          <w:p w14:paraId="7EA50179" w14:textId="77777777" w:rsidR="009A765B" w:rsidRPr="00EB1A9E" w:rsidRDefault="009A765B" w:rsidP="00842DC0">
            <w:pPr>
              <w:keepLines/>
              <w:spacing w:after="0"/>
              <w:jc w:val="center"/>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1B366A42" w14:textId="77777777" w:rsidR="009A765B" w:rsidRPr="00EB1A9E" w:rsidRDefault="009A765B" w:rsidP="00842DC0">
            <w:pPr>
              <w:keepLines/>
              <w:spacing w:after="0"/>
              <w:jc w:val="center"/>
              <w:rPr>
                <w:rFonts w:ascii="Arial" w:hAnsi="Arial"/>
                <w:noProof/>
                <w:sz w:val="18"/>
              </w:rPr>
            </w:pPr>
            <w:r w:rsidRPr="00EB1A9E">
              <w:rPr>
                <w:rFonts w:ascii="Arial" w:hAnsi="Arial" w:cs="Arial"/>
                <w:sz w:val="18"/>
              </w:rPr>
              <w:t>SSB.1 FR1</w:t>
            </w:r>
          </w:p>
        </w:tc>
      </w:tr>
      <w:tr w:rsidR="009A765B" w:rsidRPr="00EB1A9E" w14:paraId="6F1EF015" w14:textId="77777777" w:rsidTr="00842DC0">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128BD" w14:textId="77777777" w:rsidR="009A765B" w:rsidRPr="00EB1A9E" w:rsidRDefault="009A765B" w:rsidP="00842DC0">
            <w:pPr>
              <w:spacing w:after="0"/>
              <w:rPr>
                <w:rFonts w:ascii="Arial"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4904C1D6"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D0D3A" w14:textId="77777777" w:rsidR="009A765B" w:rsidRPr="00EB1A9E" w:rsidRDefault="009A765B" w:rsidP="00842DC0">
            <w:pPr>
              <w:spacing w:after="0"/>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7C4145C7" w14:textId="77777777" w:rsidR="009A765B" w:rsidRPr="00EB1A9E" w:rsidRDefault="009A765B" w:rsidP="00842DC0">
            <w:pPr>
              <w:keepLines/>
              <w:spacing w:after="0"/>
              <w:jc w:val="center"/>
              <w:rPr>
                <w:rFonts w:ascii="Arial" w:hAnsi="Arial"/>
                <w:noProof/>
                <w:sz w:val="18"/>
              </w:rPr>
            </w:pPr>
            <w:r w:rsidRPr="00EB1A9E">
              <w:rPr>
                <w:rFonts w:ascii="Arial" w:hAnsi="Arial" w:cs="Arial"/>
                <w:sz w:val="18"/>
              </w:rPr>
              <w:t>SSB.1 FR1</w:t>
            </w:r>
          </w:p>
        </w:tc>
      </w:tr>
      <w:tr w:rsidR="009A765B" w:rsidRPr="00EB1A9E" w14:paraId="5866A52C" w14:textId="77777777" w:rsidTr="00842DC0">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D3B29" w14:textId="77777777" w:rsidR="009A765B" w:rsidRPr="00EB1A9E" w:rsidRDefault="009A765B" w:rsidP="00842DC0">
            <w:pPr>
              <w:spacing w:after="0"/>
              <w:rPr>
                <w:rFonts w:ascii="Arial"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78034C2A"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DD0E8" w14:textId="77777777" w:rsidR="009A765B" w:rsidRPr="00EB1A9E" w:rsidRDefault="009A765B" w:rsidP="00842DC0">
            <w:pPr>
              <w:spacing w:after="0"/>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2894329E" w14:textId="77777777" w:rsidR="009A765B" w:rsidRPr="00EB1A9E" w:rsidRDefault="009A765B" w:rsidP="00842DC0">
            <w:pPr>
              <w:keepLines/>
              <w:spacing w:after="0"/>
              <w:jc w:val="center"/>
              <w:rPr>
                <w:rFonts w:ascii="Arial" w:hAnsi="Arial"/>
                <w:noProof/>
                <w:sz w:val="18"/>
              </w:rPr>
            </w:pPr>
            <w:r w:rsidRPr="00EB1A9E">
              <w:rPr>
                <w:rFonts w:ascii="Arial" w:hAnsi="Arial" w:cs="Arial"/>
                <w:sz w:val="18"/>
              </w:rPr>
              <w:t>SSB.2 FR1</w:t>
            </w:r>
          </w:p>
        </w:tc>
      </w:tr>
      <w:tr w:rsidR="009A765B" w:rsidRPr="00EB1A9E" w14:paraId="0ABCC28B" w14:textId="77777777" w:rsidTr="00842DC0">
        <w:trPr>
          <w:trHeight w:val="223"/>
          <w:jc w:val="center"/>
        </w:trPr>
        <w:tc>
          <w:tcPr>
            <w:tcW w:w="876" w:type="pct"/>
            <w:vMerge w:val="restart"/>
            <w:tcBorders>
              <w:top w:val="single" w:sz="4" w:space="0" w:color="auto"/>
              <w:left w:val="single" w:sz="4" w:space="0" w:color="auto"/>
              <w:bottom w:val="single" w:sz="4" w:space="0" w:color="auto"/>
              <w:right w:val="single" w:sz="4" w:space="0" w:color="auto"/>
            </w:tcBorders>
            <w:hideMark/>
          </w:tcPr>
          <w:p w14:paraId="74DB77A7" w14:textId="77777777" w:rsidR="009A765B" w:rsidRPr="00EB1A9E" w:rsidRDefault="009A765B" w:rsidP="00842DC0">
            <w:pPr>
              <w:keepLines/>
              <w:spacing w:after="0"/>
              <w:rPr>
                <w:rFonts w:ascii="Arial" w:hAnsi="Arial"/>
                <w:noProof/>
                <w:sz w:val="18"/>
              </w:rPr>
            </w:pPr>
            <w:r w:rsidRPr="00EB1A9E">
              <w:rPr>
                <w:rFonts w:ascii="Arial" w:hAnsi="Arial"/>
                <w:noProof/>
                <w:sz w:val="18"/>
              </w:rPr>
              <w:t>SMTC Configuration</w:t>
            </w:r>
          </w:p>
        </w:tc>
        <w:tc>
          <w:tcPr>
            <w:tcW w:w="1581" w:type="pct"/>
            <w:tcBorders>
              <w:top w:val="single" w:sz="4" w:space="0" w:color="auto"/>
              <w:left w:val="single" w:sz="4" w:space="0" w:color="auto"/>
              <w:bottom w:val="single" w:sz="4" w:space="0" w:color="auto"/>
              <w:right w:val="single" w:sz="4" w:space="0" w:color="auto"/>
            </w:tcBorders>
            <w:hideMark/>
          </w:tcPr>
          <w:p w14:paraId="228A2660"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2, 4, 5</w:t>
            </w:r>
          </w:p>
        </w:tc>
        <w:tc>
          <w:tcPr>
            <w:tcW w:w="703" w:type="pct"/>
            <w:vMerge w:val="restart"/>
            <w:tcBorders>
              <w:top w:val="single" w:sz="4" w:space="0" w:color="auto"/>
              <w:left w:val="single" w:sz="4" w:space="0" w:color="auto"/>
              <w:bottom w:val="single" w:sz="4" w:space="0" w:color="auto"/>
              <w:right w:val="single" w:sz="4" w:space="0" w:color="auto"/>
            </w:tcBorders>
          </w:tcPr>
          <w:p w14:paraId="28EEE926" w14:textId="77777777" w:rsidR="009A765B" w:rsidRPr="00EB1A9E" w:rsidRDefault="009A765B" w:rsidP="00842DC0">
            <w:pPr>
              <w:keepLines/>
              <w:spacing w:after="0"/>
              <w:jc w:val="center"/>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70731A16" w14:textId="77777777" w:rsidR="009A765B" w:rsidRPr="00EB1A9E" w:rsidRDefault="009A765B" w:rsidP="00842DC0">
            <w:pPr>
              <w:keepLines/>
              <w:spacing w:after="0"/>
              <w:jc w:val="center"/>
              <w:rPr>
                <w:rFonts w:ascii="Arial" w:hAnsi="Arial"/>
                <w:noProof/>
                <w:sz w:val="18"/>
              </w:rPr>
            </w:pPr>
            <w:r w:rsidRPr="00EB1A9E">
              <w:rPr>
                <w:rFonts w:ascii="Arial" w:hAnsi="Arial"/>
                <w:snapToGrid w:val="0"/>
                <w:sz w:val="18"/>
              </w:rPr>
              <w:t>SMTC.1</w:t>
            </w:r>
          </w:p>
        </w:tc>
      </w:tr>
      <w:tr w:rsidR="009A765B" w:rsidRPr="00EB1A9E" w14:paraId="4F8FA11B" w14:textId="77777777" w:rsidTr="00842DC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00E6A" w14:textId="77777777" w:rsidR="009A765B" w:rsidRPr="00EB1A9E" w:rsidRDefault="009A765B" w:rsidP="00842DC0">
            <w:pPr>
              <w:spacing w:after="0"/>
              <w:rPr>
                <w:rFonts w:ascii="Arial"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79B5A9A8"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A983A" w14:textId="77777777" w:rsidR="009A765B" w:rsidRPr="00EB1A9E" w:rsidRDefault="009A765B" w:rsidP="00842DC0">
            <w:pPr>
              <w:spacing w:after="0"/>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67EECF32" w14:textId="77777777" w:rsidR="009A765B" w:rsidRPr="00EB1A9E" w:rsidRDefault="009A765B" w:rsidP="00842DC0">
            <w:pPr>
              <w:keepLines/>
              <w:spacing w:after="0"/>
              <w:jc w:val="center"/>
              <w:rPr>
                <w:rFonts w:ascii="Arial" w:hAnsi="Arial"/>
                <w:noProof/>
                <w:sz w:val="18"/>
              </w:rPr>
            </w:pPr>
            <w:r w:rsidRPr="00EB1A9E">
              <w:rPr>
                <w:rFonts w:ascii="Arial" w:hAnsi="Arial"/>
                <w:snapToGrid w:val="0"/>
                <w:sz w:val="18"/>
              </w:rPr>
              <w:t>SMTC.1</w:t>
            </w:r>
          </w:p>
        </w:tc>
      </w:tr>
      <w:tr w:rsidR="009A765B" w:rsidRPr="00EB1A9E" w14:paraId="18D97A7C" w14:textId="77777777" w:rsidTr="00842DC0">
        <w:trPr>
          <w:trHeight w:val="284"/>
          <w:jc w:val="center"/>
        </w:trPr>
        <w:tc>
          <w:tcPr>
            <w:tcW w:w="876" w:type="pct"/>
            <w:vMerge w:val="restart"/>
            <w:tcBorders>
              <w:top w:val="single" w:sz="4" w:space="0" w:color="auto"/>
              <w:left w:val="single" w:sz="4" w:space="0" w:color="auto"/>
              <w:bottom w:val="single" w:sz="4" w:space="0" w:color="auto"/>
              <w:right w:val="single" w:sz="4" w:space="0" w:color="auto"/>
            </w:tcBorders>
            <w:hideMark/>
          </w:tcPr>
          <w:p w14:paraId="542470E2" w14:textId="77777777" w:rsidR="009A765B" w:rsidRPr="00EB1A9E" w:rsidRDefault="009A765B" w:rsidP="00842DC0">
            <w:pPr>
              <w:keepLines/>
              <w:spacing w:after="0"/>
              <w:rPr>
                <w:rFonts w:ascii="Arial" w:hAnsi="Arial"/>
                <w:noProof/>
                <w:sz w:val="18"/>
              </w:rPr>
            </w:pPr>
            <w:r w:rsidRPr="00EB1A9E">
              <w:rPr>
                <w:rFonts w:ascii="Arial" w:hAnsi="Arial"/>
                <w:noProof/>
                <w:sz w:val="18"/>
              </w:rPr>
              <w:t>PDSCH/PDCCH subcarrier spacing</w:t>
            </w:r>
          </w:p>
        </w:tc>
        <w:tc>
          <w:tcPr>
            <w:tcW w:w="1581" w:type="pct"/>
            <w:tcBorders>
              <w:top w:val="single" w:sz="4" w:space="0" w:color="auto"/>
              <w:left w:val="single" w:sz="4" w:space="0" w:color="auto"/>
              <w:bottom w:val="single" w:sz="4" w:space="0" w:color="auto"/>
              <w:right w:val="single" w:sz="4" w:space="0" w:color="auto"/>
            </w:tcBorders>
            <w:hideMark/>
          </w:tcPr>
          <w:p w14:paraId="150B7368"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2, 4, 5</w:t>
            </w:r>
          </w:p>
        </w:tc>
        <w:tc>
          <w:tcPr>
            <w:tcW w:w="703" w:type="pct"/>
            <w:vMerge w:val="restart"/>
            <w:tcBorders>
              <w:top w:val="single" w:sz="4" w:space="0" w:color="auto"/>
              <w:left w:val="single" w:sz="4" w:space="0" w:color="auto"/>
              <w:bottom w:val="single" w:sz="4" w:space="0" w:color="auto"/>
              <w:right w:val="single" w:sz="4" w:space="0" w:color="auto"/>
            </w:tcBorders>
          </w:tcPr>
          <w:p w14:paraId="7357266F" w14:textId="77777777" w:rsidR="009A765B" w:rsidRPr="00EB1A9E" w:rsidRDefault="009A765B" w:rsidP="00842DC0">
            <w:pPr>
              <w:keepLines/>
              <w:spacing w:after="0"/>
              <w:jc w:val="center"/>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716A5F5E"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15 KHz</w:t>
            </w:r>
          </w:p>
        </w:tc>
      </w:tr>
      <w:tr w:rsidR="009A765B" w:rsidRPr="00EB1A9E" w14:paraId="42A62F3E" w14:textId="77777777" w:rsidTr="00842DC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C98B9" w14:textId="77777777" w:rsidR="009A765B" w:rsidRPr="00EB1A9E" w:rsidRDefault="009A765B" w:rsidP="00842DC0">
            <w:pPr>
              <w:spacing w:after="0"/>
              <w:rPr>
                <w:rFonts w:ascii="Arial"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31BBDB75"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E0B6" w14:textId="77777777" w:rsidR="009A765B" w:rsidRPr="00EB1A9E" w:rsidRDefault="009A765B" w:rsidP="00842DC0">
            <w:pPr>
              <w:spacing w:after="0"/>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175F6B5B"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30 KHz</w:t>
            </w:r>
          </w:p>
        </w:tc>
      </w:tr>
      <w:tr w:rsidR="009A765B" w:rsidRPr="00EB1A9E" w14:paraId="79629695" w14:textId="77777777" w:rsidTr="00842DC0">
        <w:trPr>
          <w:trHeight w:val="283"/>
          <w:jc w:val="center"/>
        </w:trPr>
        <w:tc>
          <w:tcPr>
            <w:tcW w:w="876" w:type="pct"/>
            <w:vMerge w:val="restart"/>
            <w:tcBorders>
              <w:top w:val="single" w:sz="4" w:space="0" w:color="auto"/>
              <w:left w:val="single" w:sz="4" w:space="0" w:color="auto"/>
              <w:bottom w:val="single" w:sz="4" w:space="0" w:color="auto"/>
              <w:right w:val="single" w:sz="4" w:space="0" w:color="auto"/>
            </w:tcBorders>
            <w:hideMark/>
          </w:tcPr>
          <w:p w14:paraId="7C6F254D" w14:textId="77777777" w:rsidR="009A765B" w:rsidRPr="00EB1A9E" w:rsidRDefault="009A765B" w:rsidP="00842DC0">
            <w:pPr>
              <w:keepLines/>
              <w:spacing w:after="0"/>
              <w:rPr>
                <w:rFonts w:ascii="Arial" w:hAnsi="Arial"/>
                <w:noProof/>
                <w:sz w:val="18"/>
              </w:rPr>
            </w:pPr>
            <w:r w:rsidRPr="00EB1A9E">
              <w:rPr>
                <w:rFonts w:ascii="Arial" w:hAnsi="Arial"/>
                <w:noProof/>
                <w:sz w:val="18"/>
              </w:rPr>
              <w:t>TRS configuration</w:t>
            </w:r>
          </w:p>
        </w:tc>
        <w:tc>
          <w:tcPr>
            <w:tcW w:w="1581" w:type="pct"/>
            <w:tcBorders>
              <w:top w:val="single" w:sz="4" w:space="0" w:color="auto"/>
              <w:left w:val="single" w:sz="4" w:space="0" w:color="auto"/>
              <w:bottom w:val="single" w:sz="4" w:space="0" w:color="auto"/>
              <w:right w:val="single" w:sz="4" w:space="0" w:color="auto"/>
            </w:tcBorders>
            <w:hideMark/>
          </w:tcPr>
          <w:p w14:paraId="4EF6FBA0"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4</w:t>
            </w:r>
          </w:p>
        </w:tc>
        <w:tc>
          <w:tcPr>
            <w:tcW w:w="703" w:type="pct"/>
            <w:tcBorders>
              <w:top w:val="single" w:sz="4" w:space="0" w:color="auto"/>
              <w:left w:val="single" w:sz="4" w:space="0" w:color="auto"/>
              <w:bottom w:val="single" w:sz="4" w:space="0" w:color="auto"/>
              <w:right w:val="single" w:sz="4" w:space="0" w:color="auto"/>
            </w:tcBorders>
          </w:tcPr>
          <w:p w14:paraId="741FFE51" w14:textId="77777777" w:rsidR="009A765B" w:rsidRPr="00EB1A9E" w:rsidRDefault="009A765B" w:rsidP="00842DC0">
            <w:pPr>
              <w:keepLines/>
              <w:spacing w:after="0"/>
              <w:jc w:val="center"/>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0A6C576D"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TRS.1.1 FDD</w:t>
            </w:r>
          </w:p>
        </w:tc>
      </w:tr>
      <w:tr w:rsidR="009A765B" w:rsidRPr="00EB1A9E" w14:paraId="24C763D8" w14:textId="77777777" w:rsidTr="00842DC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7D5DA" w14:textId="77777777" w:rsidR="009A765B" w:rsidRPr="00EB1A9E" w:rsidRDefault="009A765B" w:rsidP="00842DC0">
            <w:pPr>
              <w:spacing w:after="0"/>
              <w:rPr>
                <w:rFonts w:ascii="Arial"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3713F2A0"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2, 5</w:t>
            </w:r>
          </w:p>
        </w:tc>
        <w:tc>
          <w:tcPr>
            <w:tcW w:w="703" w:type="pct"/>
            <w:tcBorders>
              <w:top w:val="single" w:sz="4" w:space="0" w:color="auto"/>
              <w:left w:val="single" w:sz="4" w:space="0" w:color="auto"/>
              <w:bottom w:val="single" w:sz="4" w:space="0" w:color="auto"/>
              <w:right w:val="single" w:sz="4" w:space="0" w:color="auto"/>
            </w:tcBorders>
          </w:tcPr>
          <w:p w14:paraId="134FA338" w14:textId="77777777" w:rsidR="009A765B" w:rsidRPr="00EB1A9E" w:rsidRDefault="009A765B" w:rsidP="00842DC0">
            <w:pPr>
              <w:keepLines/>
              <w:spacing w:after="0"/>
              <w:jc w:val="center"/>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71354C92"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TRS.1.1 TDD</w:t>
            </w:r>
          </w:p>
        </w:tc>
      </w:tr>
      <w:tr w:rsidR="009A765B" w:rsidRPr="00EB1A9E" w14:paraId="68BDD61E" w14:textId="77777777" w:rsidTr="00842DC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E110A" w14:textId="77777777" w:rsidR="009A765B" w:rsidRPr="00EB1A9E" w:rsidRDefault="009A765B" w:rsidP="00842DC0">
            <w:pPr>
              <w:spacing w:after="0"/>
              <w:rPr>
                <w:rFonts w:ascii="Arial"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1DF06F9F"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703" w:type="pct"/>
            <w:tcBorders>
              <w:top w:val="single" w:sz="4" w:space="0" w:color="auto"/>
              <w:left w:val="single" w:sz="4" w:space="0" w:color="auto"/>
              <w:bottom w:val="single" w:sz="4" w:space="0" w:color="auto"/>
              <w:right w:val="single" w:sz="4" w:space="0" w:color="auto"/>
            </w:tcBorders>
          </w:tcPr>
          <w:p w14:paraId="2BF6E913" w14:textId="77777777" w:rsidR="009A765B" w:rsidRPr="00EB1A9E" w:rsidRDefault="009A765B" w:rsidP="00842DC0">
            <w:pPr>
              <w:keepLines/>
              <w:spacing w:after="0"/>
              <w:jc w:val="center"/>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3A584E3A"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TRS.1.2 TDD</w:t>
            </w:r>
          </w:p>
        </w:tc>
      </w:tr>
      <w:tr w:rsidR="009A765B" w:rsidRPr="00EB1A9E" w14:paraId="37FD86C9" w14:textId="77777777" w:rsidTr="00842DC0">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55CC2EF0" w14:textId="77777777" w:rsidR="009A765B" w:rsidRPr="00EB1A9E" w:rsidRDefault="009A765B" w:rsidP="00842DC0">
            <w:pPr>
              <w:keepLines/>
              <w:spacing w:after="0"/>
              <w:rPr>
                <w:rFonts w:ascii="Arial" w:hAnsi="Arial"/>
                <w:noProof/>
                <w:sz w:val="18"/>
              </w:rPr>
            </w:pPr>
            <w:r w:rsidRPr="00EB1A9E">
              <w:rPr>
                <w:rFonts w:ascii="Arial" w:hAnsi="Arial"/>
                <w:noProof/>
                <w:sz w:val="18"/>
              </w:rPr>
              <w:t>csi-RS-Index assigned as RLM RS</w:t>
            </w:r>
          </w:p>
        </w:tc>
        <w:tc>
          <w:tcPr>
            <w:tcW w:w="703" w:type="pct"/>
            <w:tcBorders>
              <w:top w:val="single" w:sz="4" w:space="0" w:color="auto"/>
              <w:left w:val="single" w:sz="4" w:space="0" w:color="auto"/>
              <w:bottom w:val="single" w:sz="4" w:space="0" w:color="auto"/>
              <w:right w:val="single" w:sz="4" w:space="0" w:color="auto"/>
            </w:tcBorders>
          </w:tcPr>
          <w:p w14:paraId="15319890" w14:textId="77777777" w:rsidR="009A765B" w:rsidRPr="00EB1A9E" w:rsidRDefault="009A765B" w:rsidP="00842DC0">
            <w:pPr>
              <w:keepLines/>
              <w:spacing w:after="0"/>
              <w:jc w:val="center"/>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2AB68AF4"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Same as TRS configuration</w:t>
            </w:r>
          </w:p>
        </w:tc>
      </w:tr>
      <w:tr w:rsidR="009A765B" w:rsidRPr="00EB1A9E" w14:paraId="36F98C13" w14:textId="77777777" w:rsidTr="00842DC0">
        <w:trPr>
          <w:trHeight w:val="176"/>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1428A630" w14:textId="77777777" w:rsidR="009A765B" w:rsidRPr="00EB1A9E" w:rsidRDefault="009A765B" w:rsidP="00842DC0">
            <w:pPr>
              <w:keepLines/>
              <w:spacing w:after="0"/>
              <w:rPr>
                <w:rFonts w:ascii="Arial" w:hAnsi="Arial"/>
                <w:noProof/>
                <w:sz w:val="18"/>
              </w:rPr>
            </w:pPr>
            <w:r w:rsidRPr="00EB1A9E">
              <w:rPr>
                <w:rFonts w:ascii="Arial" w:hAnsi="Arial"/>
                <w:noProof/>
                <w:sz w:val="18"/>
              </w:rPr>
              <w:t>OCNG parameters</w:t>
            </w:r>
          </w:p>
        </w:tc>
        <w:tc>
          <w:tcPr>
            <w:tcW w:w="703" w:type="pct"/>
            <w:tcBorders>
              <w:top w:val="single" w:sz="4" w:space="0" w:color="auto"/>
              <w:left w:val="single" w:sz="4" w:space="0" w:color="auto"/>
              <w:bottom w:val="single" w:sz="4" w:space="0" w:color="auto"/>
              <w:right w:val="single" w:sz="4" w:space="0" w:color="auto"/>
            </w:tcBorders>
          </w:tcPr>
          <w:p w14:paraId="767C38C1" w14:textId="77777777" w:rsidR="009A765B" w:rsidRPr="00EB1A9E" w:rsidRDefault="009A765B" w:rsidP="00842DC0">
            <w:pPr>
              <w:keepLines/>
              <w:spacing w:after="0"/>
              <w:jc w:val="center"/>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vAlign w:val="center"/>
            <w:hideMark/>
          </w:tcPr>
          <w:p w14:paraId="169A4298" w14:textId="77777777" w:rsidR="009A765B" w:rsidRPr="00EB1A9E" w:rsidRDefault="009A765B" w:rsidP="00842DC0">
            <w:pPr>
              <w:keepLines/>
              <w:spacing w:after="0"/>
              <w:jc w:val="center"/>
              <w:rPr>
                <w:rFonts w:ascii="Arial" w:hAnsi="Arial"/>
                <w:noProof/>
                <w:sz w:val="18"/>
              </w:rPr>
            </w:pPr>
            <w:r w:rsidRPr="00EB1A9E">
              <w:rPr>
                <w:rFonts w:ascii="Arial" w:hAnsi="Arial"/>
                <w:snapToGrid w:val="0"/>
                <w:sz w:val="18"/>
              </w:rPr>
              <w:t>OP.1</w:t>
            </w:r>
          </w:p>
        </w:tc>
      </w:tr>
      <w:tr w:rsidR="009A765B" w:rsidRPr="00EB1A9E" w14:paraId="1336AD26" w14:textId="77777777" w:rsidTr="00842DC0">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1E7F79FD" w14:textId="77777777" w:rsidR="009A765B" w:rsidRPr="00EB1A9E" w:rsidRDefault="009A765B" w:rsidP="00842DC0">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703" w:type="pct"/>
            <w:tcBorders>
              <w:top w:val="single" w:sz="4" w:space="0" w:color="auto"/>
              <w:left w:val="single" w:sz="4" w:space="0" w:color="auto"/>
              <w:bottom w:val="single" w:sz="4" w:space="0" w:color="auto"/>
              <w:right w:val="single" w:sz="4" w:space="0" w:color="auto"/>
            </w:tcBorders>
          </w:tcPr>
          <w:p w14:paraId="1B77A485" w14:textId="77777777" w:rsidR="009A765B" w:rsidRPr="00EB1A9E" w:rsidRDefault="009A765B" w:rsidP="00842DC0">
            <w:pPr>
              <w:keepLines/>
              <w:spacing w:after="0"/>
              <w:jc w:val="center"/>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57EF5257"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Normal</w:t>
            </w:r>
          </w:p>
        </w:tc>
      </w:tr>
      <w:tr w:rsidR="009A765B" w:rsidRPr="00EB1A9E" w14:paraId="4C7D694B" w14:textId="77777777" w:rsidTr="00842DC0">
        <w:trPr>
          <w:trHeight w:val="340"/>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339D409B" w14:textId="77777777" w:rsidR="009A765B" w:rsidRPr="00EB1A9E" w:rsidRDefault="009A765B" w:rsidP="00842DC0">
            <w:pPr>
              <w:keepLines/>
              <w:spacing w:after="0"/>
              <w:rPr>
                <w:rFonts w:ascii="Arial" w:hAnsi="Arial"/>
                <w:noProof/>
                <w:sz w:val="18"/>
              </w:rPr>
            </w:pPr>
            <w:r w:rsidRPr="00EB1A9E">
              <w:rPr>
                <w:rFonts w:ascii="Arial" w:hAnsi="Arial"/>
                <w:noProof/>
                <w:sz w:val="18"/>
              </w:rPr>
              <w:t>Correlation Matrix and Antenna Configuration</w:t>
            </w:r>
          </w:p>
        </w:tc>
        <w:tc>
          <w:tcPr>
            <w:tcW w:w="703" w:type="pct"/>
            <w:tcBorders>
              <w:top w:val="single" w:sz="4" w:space="0" w:color="auto"/>
              <w:left w:val="single" w:sz="4" w:space="0" w:color="auto"/>
              <w:bottom w:val="single" w:sz="4" w:space="0" w:color="auto"/>
              <w:right w:val="single" w:sz="4" w:space="0" w:color="auto"/>
            </w:tcBorders>
          </w:tcPr>
          <w:p w14:paraId="32C43DD2" w14:textId="77777777" w:rsidR="009A765B" w:rsidRPr="00EB1A9E" w:rsidRDefault="009A765B" w:rsidP="00842DC0">
            <w:pPr>
              <w:keepLines/>
              <w:spacing w:after="0"/>
              <w:jc w:val="center"/>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2D846E04"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2x2 Low</w:t>
            </w:r>
          </w:p>
        </w:tc>
      </w:tr>
      <w:tr w:rsidR="009A765B" w:rsidRPr="00EB1A9E" w14:paraId="6635C23A" w14:textId="77777777" w:rsidTr="00842DC0">
        <w:trPr>
          <w:trHeight w:val="164"/>
          <w:jc w:val="center"/>
        </w:trPr>
        <w:tc>
          <w:tcPr>
            <w:tcW w:w="876" w:type="pct"/>
            <w:vMerge w:val="restart"/>
            <w:tcBorders>
              <w:top w:val="single" w:sz="4" w:space="0" w:color="auto"/>
              <w:left w:val="single" w:sz="4" w:space="0" w:color="auto"/>
              <w:bottom w:val="single" w:sz="4" w:space="0" w:color="auto"/>
              <w:right w:val="single" w:sz="4" w:space="0" w:color="auto"/>
            </w:tcBorders>
            <w:hideMark/>
          </w:tcPr>
          <w:p w14:paraId="023D33EC" w14:textId="77777777" w:rsidR="009A765B" w:rsidRPr="00EB1A9E" w:rsidRDefault="009A765B" w:rsidP="00842DC0">
            <w:pPr>
              <w:keepLines/>
              <w:spacing w:after="0"/>
              <w:rPr>
                <w:rFonts w:ascii="Arial" w:hAnsi="Arial"/>
                <w:noProof/>
                <w:sz w:val="18"/>
              </w:rPr>
            </w:pPr>
            <w:r w:rsidRPr="00EB1A9E">
              <w:rPr>
                <w:rFonts w:ascii="Arial" w:hAnsi="Arial"/>
                <w:noProof/>
                <w:sz w:val="18"/>
              </w:rPr>
              <w:t xml:space="preserve">Out of sync transmission parameters </w:t>
            </w:r>
          </w:p>
        </w:tc>
        <w:tc>
          <w:tcPr>
            <w:tcW w:w="1581" w:type="pct"/>
            <w:tcBorders>
              <w:top w:val="single" w:sz="4" w:space="0" w:color="auto"/>
              <w:left w:val="single" w:sz="4" w:space="0" w:color="auto"/>
              <w:bottom w:val="single" w:sz="4" w:space="0" w:color="auto"/>
              <w:right w:val="single" w:sz="4" w:space="0" w:color="auto"/>
            </w:tcBorders>
            <w:hideMark/>
          </w:tcPr>
          <w:p w14:paraId="00FD97C4" w14:textId="77777777" w:rsidR="009A765B" w:rsidRPr="00EB1A9E" w:rsidRDefault="009A765B" w:rsidP="00842DC0">
            <w:pPr>
              <w:keepLines/>
              <w:spacing w:after="0"/>
              <w:rPr>
                <w:rFonts w:ascii="Arial" w:hAnsi="Arial"/>
                <w:noProof/>
                <w:sz w:val="18"/>
              </w:rPr>
            </w:pPr>
            <w:r w:rsidRPr="00EB1A9E">
              <w:rPr>
                <w:rFonts w:ascii="Arial" w:hAnsi="Arial"/>
                <w:noProof/>
                <w:sz w:val="18"/>
              </w:rPr>
              <w:t>DCI format</w:t>
            </w:r>
          </w:p>
        </w:tc>
        <w:tc>
          <w:tcPr>
            <w:tcW w:w="703" w:type="pct"/>
            <w:tcBorders>
              <w:top w:val="single" w:sz="4" w:space="0" w:color="auto"/>
              <w:left w:val="single" w:sz="4" w:space="0" w:color="auto"/>
              <w:bottom w:val="single" w:sz="4" w:space="0" w:color="auto"/>
              <w:right w:val="single" w:sz="4" w:space="0" w:color="auto"/>
            </w:tcBorders>
          </w:tcPr>
          <w:p w14:paraId="1BB3E212" w14:textId="77777777" w:rsidR="009A765B" w:rsidRPr="00EB1A9E" w:rsidRDefault="009A765B" w:rsidP="00842DC0">
            <w:pPr>
              <w:keepLines/>
              <w:spacing w:after="0"/>
              <w:jc w:val="center"/>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5EF488ED"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1-0</w:t>
            </w:r>
          </w:p>
        </w:tc>
      </w:tr>
      <w:tr w:rsidR="009A765B" w:rsidRPr="00EB1A9E" w14:paraId="708A18A3" w14:textId="77777777" w:rsidTr="00842DC0">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91039" w14:textId="77777777" w:rsidR="009A765B" w:rsidRPr="00EB1A9E" w:rsidRDefault="009A765B" w:rsidP="00842DC0">
            <w:pPr>
              <w:spacing w:after="0"/>
              <w:rPr>
                <w:rFonts w:ascii="Arial"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54A03CCA" w14:textId="77777777" w:rsidR="009A765B" w:rsidRPr="00EB1A9E" w:rsidRDefault="009A765B" w:rsidP="00842DC0">
            <w:pPr>
              <w:keepLines/>
              <w:spacing w:after="0"/>
              <w:rPr>
                <w:rFonts w:ascii="Arial" w:hAnsi="Arial"/>
                <w:noProof/>
                <w:sz w:val="18"/>
              </w:rPr>
            </w:pPr>
            <w:r w:rsidRPr="00EB1A9E">
              <w:rPr>
                <w:rFonts w:ascii="Arial" w:hAnsi="Arial"/>
                <w:noProof/>
                <w:sz w:val="18"/>
              </w:rPr>
              <w:t>Number of Control OFDM symbols</w:t>
            </w:r>
          </w:p>
        </w:tc>
        <w:tc>
          <w:tcPr>
            <w:tcW w:w="703" w:type="pct"/>
            <w:tcBorders>
              <w:top w:val="single" w:sz="4" w:space="0" w:color="auto"/>
              <w:left w:val="single" w:sz="4" w:space="0" w:color="auto"/>
              <w:bottom w:val="single" w:sz="4" w:space="0" w:color="auto"/>
              <w:right w:val="single" w:sz="4" w:space="0" w:color="auto"/>
            </w:tcBorders>
          </w:tcPr>
          <w:p w14:paraId="2248E24F" w14:textId="77777777" w:rsidR="009A765B" w:rsidRPr="00EB1A9E" w:rsidRDefault="009A765B" w:rsidP="00842DC0">
            <w:pPr>
              <w:keepLines/>
              <w:spacing w:after="0"/>
              <w:jc w:val="center"/>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611EAAC4"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2</w:t>
            </w:r>
          </w:p>
        </w:tc>
      </w:tr>
      <w:tr w:rsidR="009A765B" w:rsidRPr="00EB1A9E" w14:paraId="754B6853" w14:textId="77777777" w:rsidTr="00842DC0">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01395" w14:textId="77777777" w:rsidR="009A765B" w:rsidRPr="00EB1A9E" w:rsidRDefault="009A765B" w:rsidP="00842DC0">
            <w:pPr>
              <w:spacing w:after="0"/>
              <w:rPr>
                <w:rFonts w:ascii="Arial"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3B5C2A66" w14:textId="77777777" w:rsidR="009A765B" w:rsidRPr="00EB1A9E" w:rsidRDefault="009A765B" w:rsidP="00842DC0">
            <w:pPr>
              <w:keepLines/>
              <w:spacing w:after="0"/>
              <w:rPr>
                <w:rFonts w:ascii="Arial" w:hAnsi="Arial"/>
                <w:noProof/>
                <w:sz w:val="18"/>
              </w:rPr>
            </w:pPr>
            <w:r w:rsidRPr="00EB1A9E">
              <w:rPr>
                <w:rFonts w:ascii="Arial" w:hAnsi="Arial"/>
                <w:noProof/>
                <w:sz w:val="18"/>
              </w:rPr>
              <w:t xml:space="preserve">Aggregation level </w:t>
            </w:r>
          </w:p>
        </w:tc>
        <w:tc>
          <w:tcPr>
            <w:tcW w:w="703" w:type="pct"/>
            <w:tcBorders>
              <w:top w:val="single" w:sz="4" w:space="0" w:color="auto"/>
              <w:left w:val="single" w:sz="4" w:space="0" w:color="auto"/>
              <w:bottom w:val="single" w:sz="4" w:space="0" w:color="auto"/>
              <w:right w:val="single" w:sz="4" w:space="0" w:color="auto"/>
            </w:tcBorders>
            <w:hideMark/>
          </w:tcPr>
          <w:p w14:paraId="59D35ADA"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CCE</w:t>
            </w:r>
          </w:p>
        </w:tc>
        <w:tc>
          <w:tcPr>
            <w:tcW w:w="1840" w:type="pct"/>
            <w:tcBorders>
              <w:top w:val="single" w:sz="4" w:space="0" w:color="auto"/>
              <w:left w:val="single" w:sz="4" w:space="0" w:color="auto"/>
              <w:bottom w:val="single" w:sz="4" w:space="0" w:color="auto"/>
              <w:right w:val="single" w:sz="4" w:space="0" w:color="auto"/>
            </w:tcBorders>
            <w:hideMark/>
          </w:tcPr>
          <w:p w14:paraId="1C514832"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8</w:t>
            </w:r>
          </w:p>
        </w:tc>
      </w:tr>
      <w:tr w:rsidR="009A765B" w:rsidRPr="00EB1A9E" w14:paraId="504E3BE6" w14:textId="77777777" w:rsidTr="00842DC0">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E20E6" w14:textId="77777777" w:rsidR="009A765B" w:rsidRPr="00EB1A9E" w:rsidRDefault="009A765B" w:rsidP="00842DC0">
            <w:pPr>
              <w:spacing w:after="0"/>
              <w:rPr>
                <w:rFonts w:ascii="Arial"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1271155D" w14:textId="77777777" w:rsidR="009A765B" w:rsidRPr="00EB1A9E" w:rsidRDefault="009A765B" w:rsidP="00842DC0">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703" w:type="pct"/>
            <w:tcBorders>
              <w:top w:val="single" w:sz="4" w:space="0" w:color="auto"/>
              <w:left w:val="single" w:sz="4" w:space="0" w:color="auto"/>
              <w:bottom w:val="single" w:sz="4" w:space="0" w:color="auto"/>
              <w:right w:val="single" w:sz="4" w:space="0" w:color="auto"/>
            </w:tcBorders>
            <w:hideMark/>
          </w:tcPr>
          <w:p w14:paraId="174D434A"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dB</w:t>
            </w:r>
          </w:p>
        </w:tc>
        <w:tc>
          <w:tcPr>
            <w:tcW w:w="1840" w:type="pct"/>
            <w:tcBorders>
              <w:top w:val="single" w:sz="4" w:space="0" w:color="auto"/>
              <w:left w:val="single" w:sz="4" w:space="0" w:color="auto"/>
              <w:bottom w:val="single" w:sz="4" w:space="0" w:color="auto"/>
              <w:right w:val="single" w:sz="4" w:space="0" w:color="auto"/>
            </w:tcBorders>
            <w:hideMark/>
          </w:tcPr>
          <w:p w14:paraId="0A1B31B2"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4</w:t>
            </w:r>
          </w:p>
        </w:tc>
      </w:tr>
      <w:tr w:rsidR="009A765B" w:rsidRPr="00EB1A9E" w14:paraId="280BABE7" w14:textId="77777777" w:rsidTr="00842DC0">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CD645" w14:textId="77777777" w:rsidR="009A765B" w:rsidRPr="00EB1A9E" w:rsidRDefault="009A765B" w:rsidP="00842DC0">
            <w:pPr>
              <w:spacing w:after="0"/>
              <w:rPr>
                <w:rFonts w:ascii="Arial"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58950E99" w14:textId="77777777" w:rsidR="009A765B" w:rsidRPr="00EB1A9E" w:rsidRDefault="009A765B" w:rsidP="00842DC0">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703" w:type="pct"/>
            <w:tcBorders>
              <w:top w:val="single" w:sz="4" w:space="0" w:color="auto"/>
              <w:left w:val="single" w:sz="4" w:space="0" w:color="auto"/>
              <w:bottom w:val="single" w:sz="4" w:space="0" w:color="auto"/>
              <w:right w:val="single" w:sz="4" w:space="0" w:color="auto"/>
            </w:tcBorders>
            <w:hideMark/>
          </w:tcPr>
          <w:p w14:paraId="695DF53F"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dB</w:t>
            </w:r>
          </w:p>
        </w:tc>
        <w:tc>
          <w:tcPr>
            <w:tcW w:w="1840" w:type="pct"/>
            <w:tcBorders>
              <w:top w:val="single" w:sz="4" w:space="0" w:color="auto"/>
              <w:left w:val="single" w:sz="4" w:space="0" w:color="auto"/>
              <w:bottom w:val="single" w:sz="4" w:space="0" w:color="auto"/>
              <w:right w:val="single" w:sz="4" w:space="0" w:color="auto"/>
            </w:tcBorders>
            <w:hideMark/>
          </w:tcPr>
          <w:p w14:paraId="549660C8"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4</w:t>
            </w:r>
          </w:p>
        </w:tc>
      </w:tr>
      <w:tr w:rsidR="009A765B" w:rsidRPr="00EB1A9E" w14:paraId="357078D0" w14:textId="77777777" w:rsidTr="00842DC0">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E8F30" w14:textId="77777777" w:rsidR="009A765B" w:rsidRPr="00EB1A9E" w:rsidRDefault="009A765B" w:rsidP="00842DC0">
            <w:pPr>
              <w:spacing w:after="0"/>
              <w:rPr>
                <w:rFonts w:ascii="Arial" w:hAnsi="Arial"/>
                <w:noProof/>
                <w:sz w:val="18"/>
              </w:rPr>
            </w:pPr>
          </w:p>
        </w:tc>
        <w:tc>
          <w:tcPr>
            <w:tcW w:w="1581" w:type="pct"/>
            <w:tcBorders>
              <w:top w:val="single" w:sz="4" w:space="0" w:color="auto"/>
              <w:left w:val="single" w:sz="4" w:space="0" w:color="auto"/>
              <w:bottom w:val="single" w:sz="4" w:space="0" w:color="auto"/>
              <w:right w:val="single" w:sz="4" w:space="0" w:color="auto"/>
            </w:tcBorders>
            <w:vAlign w:val="center"/>
            <w:hideMark/>
          </w:tcPr>
          <w:p w14:paraId="29580F36" w14:textId="77777777" w:rsidR="009A765B" w:rsidRPr="00EB1A9E" w:rsidRDefault="009A765B" w:rsidP="00842DC0">
            <w:pPr>
              <w:keepLines/>
              <w:spacing w:after="0"/>
              <w:rPr>
                <w:rFonts w:ascii="Arial" w:eastAsia="?? ??" w:hAnsi="Arial"/>
                <w:sz w:val="18"/>
              </w:rPr>
            </w:pPr>
            <w:r w:rsidRPr="00EB1A9E">
              <w:rPr>
                <w:rFonts w:ascii="Arial" w:eastAsia="?? ??" w:hAnsi="Arial"/>
                <w:sz w:val="18"/>
              </w:rPr>
              <w:t>DMRS precoder granularity</w:t>
            </w:r>
          </w:p>
        </w:tc>
        <w:tc>
          <w:tcPr>
            <w:tcW w:w="703" w:type="pct"/>
            <w:tcBorders>
              <w:top w:val="single" w:sz="4" w:space="0" w:color="auto"/>
              <w:left w:val="single" w:sz="4" w:space="0" w:color="auto"/>
              <w:bottom w:val="single" w:sz="4" w:space="0" w:color="auto"/>
              <w:right w:val="single" w:sz="4" w:space="0" w:color="auto"/>
            </w:tcBorders>
            <w:vAlign w:val="center"/>
          </w:tcPr>
          <w:p w14:paraId="324C5E3D" w14:textId="77777777" w:rsidR="009A765B" w:rsidRPr="00EB1A9E" w:rsidRDefault="009A765B" w:rsidP="00842DC0">
            <w:pPr>
              <w:keepLines/>
              <w:spacing w:after="0"/>
              <w:jc w:val="center"/>
              <w:rPr>
                <w:rFonts w:ascii="Arial" w:eastAsia="?? ??" w:hAnsi="Arial"/>
                <w:sz w:val="18"/>
              </w:rPr>
            </w:pPr>
          </w:p>
        </w:tc>
        <w:tc>
          <w:tcPr>
            <w:tcW w:w="1840" w:type="pct"/>
            <w:tcBorders>
              <w:top w:val="single" w:sz="4" w:space="0" w:color="auto"/>
              <w:left w:val="single" w:sz="4" w:space="0" w:color="auto"/>
              <w:bottom w:val="single" w:sz="4" w:space="0" w:color="auto"/>
              <w:right w:val="single" w:sz="4" w:space="0" w:color="auto"/>
            </w:tcBorders>
            <w:hideMark/>
          </w:tcPr>
          <w:p w14:paraId="36C818E9" w14:textId="77777777" w:rsidR="009A765B" w:rsidRPr="00EB1A9E" w:rsidRDefault="009A765B" w:rsidP="00842DC0">
            <w:pPr>
              <w:keepLines/>
              <w:spacing w:after="0"/>
              <w:jc w:val="center"/>
              <w:rPr>
                <w:rFonts w:ascii="Arial" w:hAnsi="Arial"/>
                <w:noProof/>
                <w:sz w:val="18"/>
              </w:rPr>
            </w:pPr>
            <w:r w:rsidRPr="00EB1A9E">
              <w:rPr>
                <w:rFonts w:ascii="Arial" w:eastAsia="?? ??" w:hAnsi="Arial"/>
                <w:sz w:val="18"/>
              </w:rPr>
              <w:t>REG bundle size</w:t>
            </w:r>
          </w:p>
        </w:tc>
      </w:tr>
      <w:tr w:rsidR="009A765B" w:rsidRPr="00EB1A9E" w14:paraId="2E9F7563" w14:textId="77777777" w:rsidTr="00842DC0">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7990E" w14:textId="77777777" w:rsidR="009A765B" w:rsidRPr="00EB1A9E" w:rsidRDefault="009A765B" w:rsidP="00842DC0">
            <w:pPr>
              <w:spacing w:after="0"/>
              <w:rPr>
                <w:rFonts w:ascii="Arial" w:hAnsi="Arial"/>
                <w:noProof/>
                <w:sz w:val="18"/>
              </w:rPr>
            </w:pPr>
          </w:p>
        </w:tc>
        <w:tc>
          <w:tcPr>
            <w:tcW w:w="1581" w:type="pct"/>
            <w:tcBorders>
              <w:top w:val="single" w:sz="4" w:space="0" w:color="auto"/>
              <w:left w:val="single" w:sz="4" w:space="0" w:color="auto"/>
              <w:bottom w:val="single" w:sz="4" w:space="0" w:color="auto"/>
              <w:right w:val="single" w:sz="4" w:space="0" w:color="auto"/>
            </w:tcBorders>
            <w:vAlign w:val="center"/>
            <w:hideMark/>
          </w:tcPr>
          <w:p w14:paraId="08179198" w14:textId="77777777" w:rsidR="009A765B" w:rsidRPr="00EB1A9E" w:rsidRDefault="009A765B" w:rsidP="00842DC0">
            <w:pPr>
              <w:keepLines/>
              <w:spacing w:after="0"/>
              <w:rPr>
                <w:rFonts w:ascii="Arial" w:eastAsia="?? ??" w:hAnsi="Arial"/>
                <w:sz w:val="18"/>
              </w:rPr>
            </w:pPr>
            <w:r w:rsidRPr="00EB1A9E">
              <w:rPr>
                <w:rFonts w:ascii="Arial" w:eastAsia="?? ??" w:hAnsi="Arial"/>
                <w:sz w:val="18"/>
              </w:rPr>
              <w:t>REG bundle size</w:t>
            </w:r>
          </w:p>
        </w:tc>
        <w:tc>
          <w:tcPr>
            <w:tcW w:w="703" w:type="pct"/>
            <w:tcBorders>
              <w:top w:val="single" w:sz="4" w:space="0" w:color="auto"/>
              <w:left w:val="single" w:sz="4" w:space="0" w:color="auto"/>
              <w:bottom w:val="single" w:sz="4" w:space="0" w:color="auto"/>
              <w:right w:val="single" w:sz="4" w:space="0" w:color="auto"/>
            </w:tcBorders>
            <w:vAlign w:val="center"/>
          </w:tcPr>
          <w:p w14:paraId="0B393017" w14:textId="77777777" w:rsidR="009A765B" w:rsidRPr="00EB1A9E" w:rsidRDefault="009A765B" w:rsidP="00842DC0">
            <w:pPr>
              <w:keepLines/>
              <w:spacing w:after="0"/>
              <w:jc w:val="center"/>
              <w:rPr>
                <w:rFonts w:ascii="Arial" w:eastAsia="?? ??" w:hAnsi="Arial"/>
                <w:sz w:val="18"/>
              </w:rPr>
            </w:pPr>
          </w:p>
        </w:tc>
        <w:tc>
          <w:tcPr>
            <w:tcW w:w="1840" w:type="pct"/>
            <w:tcBorders>
              <w:top w:val="single" w:sz="4" w:space="0" w:color="auto"/>
              <w:left w:val="single" w:sz="4" w:space="0" w:color="auto"/>
              <w:bottom w:val="single" w:sz="4" w:space="0" w:color="auto"/>
              <w:right w:val="single" w:sz="4" w:space="0" w:color="auto"/>
            </w:tcBorders>
            <w:hideMark/>
          </w:tcPr>
          <w:p w14:paraId="2BF69ADA"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6</w:t>
            </w:r>
          </w:p>
        </w:tc>
      </w:tr>
      <w:tr w:rsidR="009A765B" w:rsidRPr="00EB1A9E" w14:paraId="053699EE" w14:textId="77777777" w:rsidTr="00842DC0">
        <w:trPr>
          <w:trHeight w:val="176"/>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366728CA" w14:textId="77777777" w:rsidR="009A765B" w:rsidRPr="00EB1A9E" w:rsidRDefault="009A765B" w:rsidP="00842DC0">
            <w:pPr>
              <w:keepLines/>
              <w:spacing w:after="0"/>
              <w:rPr>
                <w:rFonts w:ascii="Arial" w:hAnsi="Arial"/>
                <w:noProof/>
                <w:sz w:val="18"/>
              </w:rPr>
            </w:pPr>
            <w:r w:rsidRPr="00EB1A9E">
              <w:rPr>
                <w:rFonts w:ascii="Arial" w:hAnsi="Arial"/>
                <w:noProof/>
                <w:sz w:val="18"/>
              </w:rPr>
              <w:t>DRX</w:t>
            </w:r>
          </w:p>
        </w:tc>
        <w:tc>
          <w:tcPr>
            <w:tcW w:w="703" w:type="pct"/>
            <w:tcBorders>
              <w:top w:val="single" w:sz="4" w:space="0" w:color="auto"/>
              <w:left w:val="single" w:sz="4" w:space="0" w:color="auto"/>
              <w:bottom w:val="single" w:sz="4" w:space="0" w:color="auto"/>
              <w:right w:val="single" w:sz="4" w:space="0" w:color="auto"/>
            </w:tcBorders>
          </w:tcPr>
          <w:p w14:paraId="2E948E59" w14:textId="77777777" w:rsidR="009A765B" w:rsidRPr="00EB1A9E" w:rsidRDefault="009A765B" w:rsidP="00842DC0">
            <w:pPr>
              <w:keepLines/>
              <w:spacing w:after="0"/>
              <w:jc w:val="center"/>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1425B251" w14:textId="77777777" w:rsidR="009A765B" w:rsidRPr="00EB1A9E" w:rsidRDefault="009A765B" w:rsidP="00842DC0">
            <w:pPr>
              <w:keepLines/>
              <w:spacing w:after="0"/>
              <w:jc w:val="center"/>
              <w:rPr>
                <w:rFonts w:ascii="Arial" w:hAnsi="Arial"/>
                <w:i/>
                <w:iCs/>
                <w:sz w:val="18"/>
              </w:rPr>
            </w:pPr>
            <w:r w:rsidRPr="00EB1A9E">
              <w:rPr>
                <w:rFonts w:ascii="Arial" w:hAnsi="Arial"/>
                <w:i/>
                <w:iCs/>
                <w:sz w:val="18"/>
              </w:rPr>
              <w:t>OFF</w:t>
            </w:r>
          </w:p>
        </w:tc>
      </w:tr>
      <w:tr w:rsidR="009A765B" w:rsidRPr="00EB1A9E" w14:paraId="2DE97989" w14:textId="77777777" w:rsidTr="00842DC0">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1ABC0466" w14:textId="77777777" w:rsidR="009A765B" w:rsidRPr="00EB1A9E" w:rsidRDefault="009A765B" w:rsidP="00842DC0">
            <w:pPr>
              <w:keepLines/>
              <w:spacing w:after="0"/>
              <w:rPr>
                <w:rFonts w:ascii="Arial" w:hAnsi="Arial"/>
                <w:noProof/>
                <w:sz w:val="18"/>
              </w:rPr>
            </w:pPr>
            <w:r w:rsidRPr="00EB1A9E">
              <w:rPr>
                <w:rFonts w:ascii="Arial" w:hAnsi="Arial"/>
                <w:noProof/>
                <w:sz w:val="18"/>
              </w:rPr>
              <w:t xml:space="preserve">Gap pattern ID </w:t>
            </w:r>
          </w:p>
        </w:tc>
        <w:tc>
          <w:tcPr>
            <w:tcW w:w="703" w:type="pct"/>
            <w:tcBorders>
              <w:top w:val="single" w:sz="4" w:space="0" w:color="auto"/>
              <w:left w:val="single" w:sz="4" w:space="0" w:color="auto"/>
              <w:bottom w:val="single" w:sz="4" w:space="0" w:color="auto"/>
              <w:right w:val="single" w:sz="4" w:space="0" w:color="auto"/>
            </w:tcBorders>
          </w:tcPr>
          <w:p w14:paraId="3A0174BA" w14:textId="77777777" w:rsidR="009A765B" w:rsidRPr="00EB1A9E" w:rsidRDefault="009A765B" w:rsidP="00842DC0">
            <w:pPr>
              <w:keepLines/>
              <w:spacing w:after="0"/>
              <w:jc w:val="center"/>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64E7DBD5" w14:textId="77777777" w:rsidR="009A765B" w:rsidRPr="00EB1A9E" w:rsidRDefault="009A765B" w:rsidP="00842DC0">
            <w:pPr>
              <w:keepLines/>
              <w:spacing w:after="0"/>
              <w:jc w:val="center"/>
              <w:rPr>
                <w:rFonts w:ascii="Arial" w:hAnsi="Arial"/>
                <w:iCs/>
                <w:sz w:val="18"/>
              </w:rPr>
            </w:pPr>
            <w:r w:rsidRPr="00EB1A9E">
              <w:rPr>
                <w:rFonts w:ascii="Arial" w:hAnsi="Arial"/>
                <w:iCs/>
                <w:sz w:val="18"/>
              </w:rPr>
              <w:t xml:space="preserve"> </w:t>
            </w:r>
            <w:r w:rsidRPr="00EB1A9E">
              <w:rPr>
                <w:rFonts w:ascii="Arial" w:hAnsi="Arial"/>
                <w:i/>
                <w:iCs/>
                <w:sz w:val="18"/>
              </w:rPr>
              <w:t>gp0</w:t>
            </w:r>
          </w:p>
        </w:tc>
      </w:tr>
      <w:tr w:rsidR="009A765B" w:rsidRPr="00EB1A9E" w14:paraId="449A6E0C" w14:textId="77777777" w:rsidTr="00842DC0">
        <w:trPr>
          <w:trHeight w:val="340"/>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70E8399C" w14:textId="77777777" w:rsidR="009A765B" w:rsidRPr="00EB1A9E" w:rsidRDefault="009A765B" w:rsidP="00842DC0">
            <w:pPr>
              <w:keepLines/>
              <w:spacing w:after="0"/>
              <w:rPr>
                <w:rFonts w:ascii="Arial" w:hAnsi="Arial"/>
                <w:noProof/>
                <w:sz w:val="18"/>
              </w:rPr>
            </w:pPr>
            <w:r w:rsidRPr="00EB1A9E">
              <w:rPr>
                <w:rFonts w:ascii="Arial" w:hAnsi="Arial"/>
                <w:noProof/>
                <w:sz w:val="18"/>
              </w:rPr>
              <w:t>Layer 3 filtering</w:t>
            </w:r>
          </w:p>
        </w:tc>
        <w:tc>
          <w:tcPr>
            <w:tcW w:w="703" w:type="pct"/>
            <w:tcBorders>
              <w:top w:val="single" w:sz="4" w:space="0" w:color="auto"/>
              <w:left w:val="single" w:sz="4" w:space="0" w:color="auto"/>
              <w:bottom w:val="single" w:sz="4" w:space="0" w:color="auto"/>
              <w:right w:val="single" w:sz="4" w:space="0" w:color="auto"/>
            </w:tcBorders>
          </w:tcPr>
          <w:p w14:paraId="17F70265" w14:textId="77777777" w:rsidR="009A765B" w:rsidRPr="00EB1A9E" w:rsidRDefault="009A765B" w:rsidP="00842DC0">
            <w:pPr>
              <w:keepLines/>
              <w:spacing w:after="0"/>
              <w:jc w:val="center"/>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7A23A5BE" w14:textId="77777777" w:rsidR="009A765B" w:rsidRPr="00EB1A9E" w:rsidRDefault="009A765B" w:rsidP="00842DC0">
            <w:pPr>
              <w:keepLines/>
              <w:spacing w:after="0"/>
              <w:jc w:val="center"/>
              <w:rPr>
                <w:rFonts w:ascii="Arial" w:hAnsi="Arial"/>
                <w:noProof/>
                <w:sz w:val="18"/>
              </w:rPr>
            </w:pPr>
            <w:r w:rsidRPr="00EB1A9E">
              <w:rPr>
                <w:rFonts w:ascii="Arial" w:hAnsi="Arial"/>
                <w:i/>
                <w:iCs/>
                <w:sz w:val="18"/>
              </w:rPr>
              <w:t>Enabled</w:t>
            </w:r>
          </w:p>
        </w:tc>
      </w:tr>
      <w:tr w:rsidR="009A765B" w:rsidRPr="00EB1A9E" w14:paraId="700BA603" w14:textId="77777777" w:rsidTr="00842DC0">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737C9E4B" w14:textId="77777777" w:rsidR="009A765B" w:rsidRPr="00EB1A9E" w:rsidRDefault="009A765B" w:rsidP="00842DC0">
            <w:pPr>
              <w:keepLines/>
              <w:spacing w:after="0"/>
              <w:rPr>
                <w:rFonts w:ascii="Arial" w:hAnsi="Arial"/>
                <w:noProof/>
                <w:sz w:val="18"/>
              </w:rPr>
            </w:pPr>
            <w:r w:rsidRPr="00EB1A9E">
              <w:rPr>
                <w:rFonts w:ascii="Arial" w:hAnsi="Arial"/>
                <w:noProof/>
                <w:sz w:val="18"/>
              </w:rPr>
              <w:t>T310 timer</w:t>
            </w:r>
          </w:p>
        </w:tc>
        <w:tc>
          <w:tcPr>
            <w:tcW w:w="703" w:type="pct"/>
            <w:tcBorders>
              <w:top w:val="single" w:sz="4" w:space="0" w:color="auto"/>
              <w:left w:val="single" w:sz="4" w:space="0" w:color="auto"/>
              <w:bottom w:val="single" w:sz="4" w:space="0" w:color="auto"/>
              <w:right w:val="single" w:sz="4" w:space="0" w:color="auto"/>
            </w:tcBorders>
            <w:hideMark/>
          </w:tcPr>
          <w:p w14:paraId="0ED19E95" w14:textId="77777777" w:rsidR="009A765B" w:rsidRPr="00EB1A9E" w:rsidRDefault="009A765B" w:rsidP="00842DC0">
            <w:pPr>
              <w:keepLines/>
              <w:spacing w:after="0"/>
              <w:jc w:val="center"/>
              <w:rPr>
                <w:rFonts w:ascii="Arial" w:hAnsi="Arial"/>
                <w:iCs/>
                <w:sz w:val="18"/>
              </w:rPr>
            </w:pPr>
            <w:r w:rsidRPr="00EB1A9E">
              <w:rPr>
                <w:rFonts w:ascii="Arial" w:hAnsi="Arial"/>
                <w:iCs/>
                <w:sz w:val="18"/>
              </w:rPr>
              <w:t>ms</w:t>
            </w:r>
          </w:p>
        </w:tc>
        <w:tc>
          <w:tcPr>
            <w:tcW w:w="1840" w:type="pct"/>
            <w:tcBorders>
              <w:top w:val="single" w:sz="4" w:space="0" w:color="auto"/>
              <w:left w:val="single" w:sz="4" w:space="0" w:color="auto"/>
              <w:bottom w:val="single" w:sz="4" w:space="0" w:color="auto"/>
              <w:right w:val="single" w:sz="4" w:space="0" w:color="auto"/>
            </w:tcBorders>
            <w:hideMark/>
          </w:tcPr>
          <w:p w14:paraId="1ABD6D02" w14:textId="77777777" w:rsidR="009A765B" w:rsidRPr="00EB1A9E" w:rsidRDefault="009A765B" w:rsidP="00842DC0">
            <w:pPr>
              <w:keepLines/>
              <w:spacing w:after="0"/>
              <w:jc w:val="center"/>
              <w:rPr>
                <w:rFonts w:ascii="Arial" w:hAnsi="Arial"/>
                <w:i/>
                <w:iCs/>
                <w:sz w:val="18"/>
              </w:rPr>
            </w:pPr>
            <w:r w:rsidRPr="00EB1A9E">
              <w:rPr>
                <w:rFonts w:ascii="Arial" w:hAnsi="Arial"/>
                <w:i/>
                <w:iCs/>
                <w:sz w:val="18"/>
              </w:rPr>
              <w:t>0</w:t>
            </w:r>
          </w:p>
        </w:tc>
      </w:tr>
      <w:tr w:rsidR="009A765B" w:rsidRPr="00EB1A9E" w14:paraId="40A69424" w14:textId="77777777" w:rsidTr="00842DC0">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09ECBB74" w14:textId="77777777" w:rsidR="009A765B" w:rsidRPr="00EB1A9E" w:rsidRDefault="009A765B" w:rsidP="00842DC0">
            <w:pPr>
              <w:keepLines/>
              <w:spacing w:after="0"/>
              <w:rPr>
                <w:rFonts w:ascii="Arial" w:hAnsi="Arial"/>
                <w:noProof/>
                <w:sz w:val="18"/>
              </w:rPr>
            </w:pPr>
            <w:r w:rsidRPr="00EB1A9E">
              <w:rPr>
                <w:rFonts w:ascii="Arial" w:hAnsi="Arial"/>
                <w:noProof/>
                <w:sz w:val="18"/>
              </w:rPr>
              <w:t>T311 timer</w:t>
            </w:r>
          </w:p>
        </w:tc>
        <w:tc>
          <w:tcPr>
            <w:tcW w:w="703" w:type="pct"/>
            <w:tcBorders>
              <w:top w:val="single" w:sz="4" w:space="0" w:color="auto"/>
              <w:left w:val="single" w:sz="4" w:space="0" w:color="auto"/>
              <w:bottom w:val="single" w:sz="4" w:space="0" w:color="auto"/>
              <w:right w:val="single" w:sz="4" w:space="0" w:color="auto"/>
            </w:tcBorders>
            <w:hideMark/>
          </w:tcPr>
          <w:p w14:paraId="59DFF614" w14:textId="77777777" w:rsidR="009A765B" w:rsidRPr="00EB1A9E" w:rsidRDefault="009A765B" w:rsidP="00842DC0">
            <w:pPr>
              <w:keepLines/>
              <w:spacing w:after="0"/>
              <w:jc w:val="center"/>
              <w:rPr>
                <w:rFonts w:ascii="Arial" w:hAnsi="Arial"/>
                <w:iCs/>
                <w:sz w:val="18"/>
              </w:rPr>
            </w:pPr>
            <w:r w:rsidRPr="00EB1A9E">
              <w:rPr>
                <w:rFonts w:ascii="Arial" w:hAnsi="Arial"/>
                <w:noProof/>
                <w:sz w:val="18"/>
              </w:rPr>
              <w:t>ms</w:t>
            </w:r>
          </w:p>
        </w:tc>
        <w:tc>
          <w:tcPr>
            <w:tcW w:w="1840" w:type="pct"/>
            <w:tcBorders>
              <w:top w:val="single" w:sz="4" w:space="0" w:color="auto"/>
              <w:left w:val="single" w:sz="4" w:space="0" w:color="auto"/>
              <w:bottom w:val="single" w:sz="4" w:space="0" w:color="auto"/>
              <w:right w:val="single" w:sz="4" w:space="0" w:color="auto"/>
            </w:tcBorders>
            <w:hideMark/>
          </w:tcPr>
          <w:p w14:paraId="7FF04C28" w14:textId="77777777" w:rsidR="009A765B" w:rsidRPr="00EB1A9E" w:rsidRDefault="009A765B" w:rsidP="00842DC0">
            <w:pPr>
              <w:keepLines/>
              <w:spacing w:after="0"/>
              <w:jc w:val="center"/>
              <w:rPr>
                <w:rFonts w:ascii="Arial" w:hAnsi="Arial"/>
                <w:i/>
                <w:iCs/>
                <w:sz w:val="18"/>
              </w:rPr>
            </w:pPr>
            <w:r w:rsidRPr="00EB1A9E">
              <w:rPr>
                <w:rFonts w:ascii="Arial" w:hAnsi="Arial"/>
                <w:noProof/>
                <w:sz w:val="18"/>
              </w:rPr>
              <w:t>1000</w:t>
            </w:r>
          </w:p>
        </w:tc>
      </w:tr>
      <w:tr w:rsidR="009A765B" w:rsidRPr="00EB1A9E" w14:paraId="021C8DEB" w14:textId="77777777" w:rsidTr="00842DC0">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518DFB6C" w14:textId="77777777" w:rsidR="009A765B" w:rsidRPr="00EB1A9E" w:rsidRDefault="009A765B" w:rsidP="00842DC0">
            <w:pPr>
              <w:keepLines/>
              <w:spacing w:after="0"/>
              <w:rPr>
                <w:rFonts w:ascii="Arial" w:hAnsi="Arial"/>
                <w:noProof/>
                <w:sz w:val="18"/>
              </w:rPr>
            </w:pPr>
            <w:r w:rsidRPr="00EB1A9E">
              <w:rPr>
                <w:rFonts w:ascii="Arial" w:hAnsi="Arial"/>
                <w:noProof/>
                <w:sz w:val="18"/>
              </w:rPr>
              <w:t>N310</w:t>
            </w:r>
          </w:p>
        </w:tc>
        <w:tc>
          <w:tcPr>
            <w:tcW w:w="703" w:type="pct"/>
            <w:tcBorders>
              <w:top w:val="single" w:sz="4" w:space="0" w:color="auto"/>
              <w:left w:val="single" w:sz="4" w:space="0" w:color="auto"/>
              <w:bottom w:val="single" w:sz="4" w:space="0" w:color="auto"/>
              <w:right w:val="single" w:sz="4" w:space="0" w:color="auto"/>
            </w:tcBorders>
          </w:tcPr>
          <w:p w14:paraId="4EF34FFA" w14:textId="77777777" w:rsidR="009A765B" w:rsidRPr="00EB1A9E" w:rsidRDefault="009A765B" w:rsidP="00842DC0">
            <w:pPr>
              <w:keepLines/>
              <w:spacing w:after="0"/>
              <w:jc w:val="center"/>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674FF951"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w:t>
            </w:r>
          </w:p>
        </w:tc>
      </w:tr>
      <w:tr w:rsidR="009A765B" w:rsidRPr="00EB1A9E" w14:paraId="274FDBAC" w14:textId="77777777" w:rsidTr="00842DC0">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1C7D1CA8" w14:textId="77777777" w:rsidR="009A765B" w:rsidRPr="00EB1A9E" w:rsidRDefault="009A765B" w:rsidP="00842DC0">
            <w:pPr>
              <w:keepLines/>
              <w:spacing w:after="0"/>
              <w:rPr>
                <w:rFonts w:ascii="Arial" w:hAnsi="Arial"/>
                <w:noProof/>
                <w:sz w:val="18"/>
              </w:rPr>
            </w:pPr>
            <w:r w:rsidRPr="00EB1A9E">
              <w:rPr>
                <w:rFonts w:ascii="Arial" w:hAnsi="Arial"/>
                <w:noProof/>
                <w:sz w:val="18"/>
              </w:rPr>
              <w:t>N311</w:t>
            </w:r>
          </w:p>
        </w:tc>
        <w:tc>
          <w:tcPr>
            <w:tcW w:w="703" w:type="pct"/>
            <w:tcBorders>
              <w:top w:val="single" w:sz="4" w:space="0" w:color="auto"/>
              <w:left w:val="single" w:sz="4" w:space="0" w:color="auto"/>
              <w:bottom w:val="single" w:sz="4" w:space="0" w:color="auto"/>
              <w:right w:val="single" w:sz="4" w:space="0" w:color="auto"/>
            </w:tcBorders>
          </w:tcPr>
          <w:p w14:paraId="06C119ED" w14:textId="77777777" w:rsidR="009A765B" w:rsidRPr="00EB1A9E" w:rsidRDefault="009A765B" w:rsidP="00842DC0">
            <w:pPr>
              <w:keepLines/>
              <w:spacing w:after="0"/>
              <w:jc w:val="center"/>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390C48C1"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w:t>
            </w:r>
          </w:p>
        </w:tc>
      </w:tr>
      <w:tr w:rsidR="009A765B" w:rsidRPr="00EB1A9E" w14:paraId="237AAACD" w14:textId="77777777" w:rsidTr="00842DC0">
        <w:trPr>
          <w:trHeight w:val="186"/>
          <w:jc w:val="center"/>
        </w:trPr>
        <w:tc>
          <w:tcPr>
            <w:tcW w:w="876" w:type="pct"/>
            <w:vMerge w:val="restart"/>
            <w:tcBorders>
              <w:top w:val="single" w:sz="4" w:space="0" w:color="auto"/>
              <w:left w:val="single" w:sz="4" w:space="0" w:color="auto"/>
              <w:bottom w:val="single" w:sz="4" w:space="0" w:color="auto"/>
              <w:right w:val="single" w:sz="4" w:space="0" w:color="auto"/>
            </w:tcBorders>
            <w:hideMark/>
          </w:tcPr>
          <w:p w14:paraId="3DAB1ADE" w14:textId="77777777" w:rsidR="009A765B" w:rsidRPr="00EB1A9E" w:rsidRDefault="009A765B" w:rsidP="00842DC0">
            <w:pPr>
              <w:keepLines/>
              <w:spacing w:after="0"/>
              <w:rPr>
                <w:rFonts w:ascii="Arial" w:hAnsi="Arial"/>
                <w:noProof/>
                <w:sz w:val="18"/>
              </w:rPr>
            </w:pPr>
            <w:r w:rsidRPr="00EB1A9E">
              <w:rPr>
                <w:rFonts w:ascii="Arial" w:hAnsi="Arial"/>
                <w:noProof/>
                <w:sz w:val="18"/>
              </w:rPr>
              <w:t>CSI-RS configuration</w:t>
            </w:r>
          </w:p>
        </w:tc>
        <w:tc>
          <w:tcPr>
            <w:tcW w:w="1581" w:type="pct"/>
            <w:tcBorders>
              <w:top w:val="single" w:sz="4" w:space="0" w:color="auto"/>
              <w:left w:val="single" w:sz="4" w:space="0" w:color="auto"/>
              <w:bottom w:val="single" w:sz="4" w:space="0" w:color="auto"/>
              <w:right w:val="single" w:sz="4" w:space="0" w:color="auto"/>
            </w:tcBorders>
            <w:hideMark/>
          </w:tcPr>
          <w:p w14:paraId="68329821" w14:textId="77777777" w:rsidR="009A765B" w:rsidRPr="00EB1A9E" w:rsidRDefault="009A765B" w:rsidP="00842DC0">
            <w:pPr>
              <w:keepLines/>
              <w:spacing w:after="0"/>
              <w:rPr>
                <w:rFonts w:ascii="Arial" w:hAnsi="Arial"/>
                <w:noProof/>
                <w:sz w:val="18"/>
              </w:rPr>
            </w:pPr>
            <w:r w:rsidRPr="00EB1A9E">
              <w:rPr>
                <w:rFonts w:ascii="Arial" w:hAnsi="Arial"/>
                <w:noProof/>
                <w:sz w:val="18"/>
              </w:rPr>
              <w:t>Config 1, 4</w:t>
            </w:r>
          </w:p>
        </w:tc>
        <w:tc>
          <w:tcPr>
            <w:tcW w:w="703" w:type="pct"/>
            <w:vMerge w:val="restart"/>
            <w:tcBorders>
              <w:top w:val="single" w:sz="4" w:space="0" w:color="auto"/>
              <w:left w:val="single" w:sz="4" w:space="0" w:color="auto"/>
              <w:bottom w:val="single" w:sz="4" w:space="0" w:color="auto"/>
              <w:right w:val="single" w:sz="4" w:space="0" w:color="auto"/>
            </w:tcBorders>
            <w:hideMark/>
          </w:tcPr>
          <w:p w14:paraId="78030FE3" w14:textId="77777777" w:rsidR="009A765B" w:rsidRPr="00EB1A9E" w:rsidRDefault="009A765B" w:rsidP="00842DC0">
            <w:pPr>
              <w:keepLines/>
              <w:spacing w:after="0"/>
              <w:jc w:val="center"/>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288578DE"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CSI-RS1.2 FDD</w:t>
            </w:r>
          </w:p>
        </w:tc>
      </w:tr>
      <w:tr w:rsidR="009A765B" w:rsidRPr="00EB1A9E" w14:paraId="7B9FED52" w14:textId="77777777" w:rsidTr="00842DC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73F42" w14:textId="77777777" w:rsidR="009A765B" w:rsidRPr="00EB1A9E" w:rsidRDefault="009A765B" w:rsidP="00842DC0">
            <w:pPr>
              <w:spacing w:after="0"/>
              <w:rPr>
                <w:rFonts w:ascii="Arial"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2F429714" w14:textId="77777777" w:rsidR="009A765B" w:rsidRPr="00EB1A9E" w:rsidRDefault="009A765B" w:rsidP="00842DC0">
            <w:pPr>
              <w:keepLines/>
              <w:spacing w:after="0"/>
              <w:rPr>
                <w:rFonts w:ascii="Arial" w:hAnsi="Arial"/>
                <w:noProof/>
                <w:sz w:val="18"/>
              </w:rPr>
            </w:pPr>
            <w:r w:rsidRPr="00EB1A9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A9469" w14:textId="77777777" w:rsidR="009A765B" w:rsidRPr="00EB1A9E" w:rsidRDefault="009A765B" w:rsidP="00842DC0">
            <w:pPr>
              <w:spacing w:after="0"/>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330C5830"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CSI-RS.1.2 TDD</w:t>
            </w:r>
          </w:p>
        </w:tc>
      </w:tr>
      <w:tr w:rsidR="009A765B" w:rsidRPr="00EB1A9E" w14:paraId="3A6ADE5A" w14:textId="77777777" w:rsidTr="00842DC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0525C" w14:textId="77777777" w:rsidR="009A765B" w:rsidRPr="00EB1A9E" w:rsidRDefault="009A765B" w:rsidP="00842DC0">
            <w:pPr>
              <w:spacing w:after="0"/>
              <w:rPr>
                <w:rFonts w:ascii="Arial" w:hAnsi="Arial"/>
                <w:noProof/>
                <w:sz w:val="18"/>
              </w:rPr>
            </w:pPr>
          </w:p>
        </w:tc>
        <w:tc>
          <w:tcPr>
            <w:tcW w:w="1581" w:type="pct"/>
            <w:tcBorders>
              <w:top w:val="single" w:sz="4" w:space="0" w:color="auto"/>
              <w:left w:val="single" w:sz="4" w:space="0" w:color="auto"/>
              <w:bottom w:val="single" w:sz="4" w:space="0" w:color="auto"/>
              <w:right w:val="single" w:sz="4" w:space="0" w:color="auto"/>
            </w:tcBorders>
            <w:hideMark/>
          </w:tcPr>
          <w:p w14:paraId="274458BB" w14:textId="77777777" w:rsidR="009A765B" w:rsidRPr="00EB1A9E" w:rsidRDefault="009A765B" w:rsidP="00842DC0">
            <w:pPr>
              <w:keepLines/>
              <w:spacing w:after="0"/>
              <w:rPr>
                <w:rFonts w:ascii="Arial" w:hAnsi="Arial"/>
                <w:noProof/>
                <w:sz w:val="18"/>
              </w:rPr>
            </w:pPr>
            <w:r w:rsidRPr="00EB1A9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CD873" w14:textId="77777777" w:rsidR="009A765B" w:rsidRPr="00EB1A9E" w:rsidRDefault="009A765B" w:rsidP="00842DC0">
            <w:pPr>
              <w:spacing w:after="0"/>
              <w:rPr>
                <w:rFonts w:ascii="Arial"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14:paraId="7BD8776F"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CSI-RS.2.2 TDD</w:t>
            </w:r>
          </w:p>
        </w:tc>
      </w:tr>
      <w:tr w:rsidR="009A765B" w:rsidRPr="00EB1A9E" w14:paraId="3C965C61" w14:textId="77777777" w:rsidTr="00842DC0">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30E0F471" w14:textId="77777777" w:rsidR="009A765B" w:rsidRPr="00EB1A9E" w:rsidRDefault="009A765B" w:rsidP="00842DC0">
            <w:pPr>
              <w:keepLines/>
              <w:spacing w:after="0"/>
              <w:rPr>
                <w:rFonts w:ascii="Arial" w:hAnsi="Arial"/>
                <w:noProof/>
                <w:sz w:val="18"/>
              </w:rPr>
            </w:pPr>
            <w:r w:rsidRPr="00EB1A9E">
              <w:rPr>
                <w:rFonts w:ascii="Arial" w:hAnsi="Arial"/>
                <w:noProof/>
                <w:sz w:val="18"/>
              </w:rPr>
              <w:t>T1</w:t>
            </w:r>
          </w:p>
        </w:tc>
        <w:tc>
          <w:tcPr>
            <w:tcW w:w="703" w:type="pct"/>
            <w:tcBorders>
              <w:top w:val="single" w:sz="4" w:space="0" w:color="auto"/>
              <w:left w:val="single" w:sz="4" w:space="0" w:color="auto"/>
              <w:bottom w:val="single" w:sz="4" w:space="0" w:color="auto"/>
              <w:right w:val="single" w:sz="4" w:space="0" w:color="auto"/>
            </w:tcBorders>
            <w:hideMark/>
          </w:tcPr>
          <w:p w14:paraId="410E7369"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w:t>
            </w:r>
          </w:p>
        </w:tc>
        <w:tc>
          <w:tcPr>
            <w:tcW w:w="1840" w:type="pct"/>
            <w:tcBorders>
              <w:top w:val="single" w:sz="4" w:space="0" w:color="auto"/>
              <w:left w:val="single" w:sz="4" w:space="0" w:color="auto"/>
              <w:bottom w:val="single" w:sz="4" w:space="0" w:color="auto"/>
              <w:right w:val="single" w:sz="4" w:space="0" w:color="auto"/>
            </w:tcBorders>
            <w:hideMark/>
          </w:tcPr>
          <w:p w14:paraId="626E4D3F"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w:t>
            </w:r>
          </w:p>
        </w:tc>
      </w:tr>
      <w:tr w:rsidR="009A765B" w:rsidRPr="00EB1A9E" w14:paraId="553BF7B0" w14:textId="77777777" w:rsidTr="00842DC0">
        <w:trPr>
          <w:trHeight w:val="176"/>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6F62BDB1" w14:textId="77777777" w:rsidR="009A765B" w:rsidRPr="00EB1A9E" w:rsidRDefault="009A765B" w:rsidP="00842DC0">
            <w:pPr>
              <w:keepLines/>
              <w:spacing w:after="0"/>
              <w:rPr>
                <w:rFonts w:ascii="Arial" w:hAnsi="Arial"/>
                <w:noProof/>
                <w:sz w:val="18"/>
              </w:rPr>
            </w:pPr>
            <w:r w:rsidRPr="00EB1A9E">
              <w:rPr>
                <w:rFonts w:ascii="Arial" w:hAnsi="Arial"/>
                <w:noProof/>
                <w:sz w:val="18"/>
              </w:rPr>
              <w:t>T2</w:t>
            </w:r>
          </w:p>
        </w:tc>
        <w:tc>
          <w:tcPr>
            <w:tcW w:w="703" w:type="pct"/>
            <w:tcBorders>
              <w:top w:val="single" w:sz="4" w:space="0" w:color="auto"/>
              <w:left w:val="single" w:sz="4" w:space="0" w:color="auto"/>
              <w:bottom w:val="single" w:sz="4" w:space="0" w:color="auto"/>
              <w:right w:val="single" w:sz="4" w:space="0" w:color="auto"/>
            </w:tcBorders>
            <w:hideMark/>
          </w:tcPr>
          <w:p w14:paraId="3A1421F1"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w:t>
            </w:r>
          </w:p>
        </w:tc>
        <w:tc>
          <w:tcPr>
            <w:tcW w:w="1840" w:type="pct"/>
            <w:tcBorders>
              <w:top w:val="single" w:sz="4" w:space="0" w:color="auto"/>
              <w:left w:val="single" w:sz="4" w:space="0" w:color="auto"/>
              <w:bottom w:val="single" w:sz="4" w:space="0" w:color="auto"/>
              <w:right w:val="single" w:sz="4" w:space="0" w:color="auto"/>
            </w:tcBorders>
            <w:hideMark/>
          </w:tcPr>
          <w:p w14:paraId="3166F118"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0.4</w:t>
            </w:r>
          </w:p>
        </w:tc>
      </w:tr>
      <w:tr w:rsidR="009A765B" w:rsidRPr="00EB1A9E" w14:paraId="438A25B3" w14:textId="77777777" w:rsidTr="00842DC0">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789A1032" w14:textId="77777777" w:rsidR="009A765B" w:rsidRPr="00EB1A9E" w:rsidRDefault="009A765B" w:rsidP="00842DC0">
            <w:pPr>
              <w:keepLines/>
              <w:spacing w:after="0"/>
              <w:rPr>
                <w:rFonts w:ascii="Arial" w:hAnsi="Arial"/>
                <w:noProof/>
                <w:sz w:val="18"/>
              </w:rPr>
            </w:pPr>
            <w:r w:rsidRPr="00EB1A9E">
              <w:rPr>
                <w:rFonts w:ascii="Arial" w:hAnsi="Arial"/>
                <w:noProof/>
                <w:sz w:val="18"/>
              </w:rPr>
              <w:t>T3</w:t>
            </w:r>
          </w:p>
        </w:tc>
        <w:tc>
          <w:tcPr>
            <w:tcW w:w="703" w:type="pct"/>
            <w:tcBorders>
              <w:top w:val="single" w:sz="4" w:space="0" w:color="auto"/>
              <w:left w:val="single" w:sz="4" w:space="0" w:color="auto"/>
              <w:bottom w:val="single" w:sz="4" w:space="0" w:color="auto"/>
              <w:right w:val="single" w:sz="4" w:space="0" w:color="auto"/>
            </w:tcBorders>
            <w:hideMark/>
          </w:tcPr>
          <w:p w14:paraId="496C58A2"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w:t>
            </w:r>
          </w:p>
        </w:tc>
        <w:tc>
          <w:tcPr>
            <w:tcW w:w="1840" w:type="pct"/>
            <w:tcBorders>
              <w:top w:val="single" w:sz="4" w:space="0" w:color="auto"/>
              <w:left w:val="single" w:sz="4" w:space="0" w:color="auto"/>
              <w:bottom w:val="single" w:sz="4" w:space="0" w:color="auto"/>
              <w:right w:val="single" w:sz="4" w:space="0" w:color="auto"/>
            </w:tcBorders>
            <w:hideMark/>
          </w:tcPr>
          <w:p w14:paraId="5C910C1A"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0.6</w:t>
            </w:r>
          </w:p>
        </w:tc>
      </w:tr>
      <w:tr w:rsidR="009A765B" w:rsidRPr="00EB1A9E" w14:paraId="5403E4A9" w14:textId="77777777" w:rsidTr="00842DC0">
        <w:trPr>
          <w:trHeight w:val="164"/>
          <w:jc w:val="center"/>
        </w:trPr>
        <w:tc>
          <w:tcPr>
            <w:tcW w:w="2457" w:type="pct"/>
            <w:gridSpan w:val="2"/>
            <w:tcBorders>
              <w:top w:val="single" w:sz="4" w:space="0" w:color="auto"/>
              <w:left w:val="single" w:sz="4" w:space="0" w:color="auto"/>
              <w:bottom w:val="single" w:sz="4" w:space="0" w:color="auto"/>
              <w:right w:val="single" w:sz="4" w:space="0" w:color="auto"/>
            </w:tcBorders>
            <w:hideMark/>
          </w:tcPr>
          <w:p w14:paraId="25D51F38" w14:textId="77777777" w:rsidR="009A765B" w:rsidRPr="00EB1A9E" w:rsidRDefault="009A765B" w:rsidP="00842DC0">
            <w:pPr>
              <w:keepLines/>
              <w:spacing w:after="0"/>
              <w:rPr>
                <w:rFonts w:ascii="Arial" w:hAnsi="Arial"/>
                <w:noProof/>
                <w:sz w:val="18"/>
              </w:rPr>
            </w:pPr>
            <w:r w:rsidRPr="00EB1A9E">
              <w:rPr>
                <w:rFonts w:ascii="Arial" w:hAnsi="Arial"/>
                <w:noProof/>
                <w:sz w:val="18"/>
              </w:rPr>
              <w:t>D1</w:t>
            </w:r>
          </w:p>
        </w:tc>
        <w:tc>
          <w:tcPr>
            <w:tcW w:w="703" w:type="pct"/>
            <w:tcBorders>
              <w:top w:val="single" w:sz="4" w:space="0" w:color="auto"/>
              <w:left w:val="single" w:sz="4" w:space="0" w:color="auto"/>
              <w:bottom w:val="single" w:sz="4" w:space="0" w:color="auto"/>
              <w:right w:val="single" w:sz="4" w:space="0" w:color="auto"/>
            </w:tcBorders>
            <w:hideMark/>
          </w:tcPr>
          <w:p w14:paraId="7C1B5CFD"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w:t>
            </w:r>
          </w:p>
        </w:tc>
        <w:tc>
          <w:tcPr>
            <w:tcW w:w="1840" w:type="pct"/>
            <w:tcBorders>
              <w:top w:val="single" w:sz="4" w:space="0" w:color="auto"/>
              <w:left w:val="single" w:sz="4" w:space="0" w:color="auto"/>
              <w:bottom w:val="single" w:sz="4" w:space="0" w:color="auto"/>
              <w:right w:val="single" w:sz="4" w:space="0" w:color="auto"/>
            </w:tcBorders>
            <w:hideMark/>
          </w:tcPr>
          <w:p w14:paraId="40CB5836" w14:textId="47681B9C" w:rsidR="009A765B" w:rsidRPr="00EB1A9E" w:rsidRDefault="00D049BF" w:rsidP="00842DC0">
            <w:pPr>
              <w:keepLines/>
              <w:spacing w:after="0"/>
              <w:jc w:val="center"/>
              <w:rPr>
                <w:rFonts w:ascii="Arial" w:hAnsi="Arial"/>
                <w:noProof/>
                <w:sz w:val="18"/>
              </w:rPr>
            </w:pPr>
            <w:ins w:id="6" w:author="Awlok Josan" w:date="2019-08-15T14:21:00Z">
              <w:r>
                <w:rPr>
                  <w:rFonts w:ascii="Arial" w:hAnsi="Arial"/>
                  <w:noProof/>
                  <w:sz w:val="18"/>
                </w:rPr>
                <w:t>[</w:t>
              </w:r>
            </w:ins>
            <w:r w:rsidR="009A765B" w:rsidRPr="00EB1A9E">
              <w:rPr>
                <w:rFonts w:ascii="Arial" w:hAnsi="Arial"/>
                <w:noProof/>
                <w:sz w:val="18"/>
              </w:rPr>
              <w:t>0.</w:t>
            </w:r>
            <w:ins w:id="7" w:author="Awlok Josan" w:date="2019-08-15T14:21:00Z">
              <w:r w:rsidR="00B775DD">
                <w:rPr>
                  <w:rFonts w:ascii="Arial" w:hAnsi="Arial"/>
                  <w:noProof/>
                  <w:sz w:val="18"/>
                </w:rPr>
                <w:t>28</w:t>
              </w:r>
              <w:r>
                <w:rPr>
                  <w:rFonts w:ascii="Arial" w:hAnsi="Arial"/>
                  <w:noProof/>
                  <w:sz w:val="18"/>
                </w:rPr>
                <w:t>]</w:t>
              </w:r>
            </w:ins>
            <w:del w:id="8" w:author="Awlok Josan" w:date="2019-08-13T20:07:00Z">
              <w:r w:rsidR="009A765B" w:rsidRPr="00EB1A9E" w:rsidDel="000C48A6">
                <w:rPr>
                  <w:rFonts w:ascii="Arial" w:hAnsi="Arial"/>
                  <w:noProof/>
                  <w:sz w:val="18"/>
                </w:rPr>
                <w:delText>24</w:delText>
              </w:r>
            </w:del>
          </w:p>
        </w:tc>
      </w:tr>
      <w:tr w:rsidR="009A765B" w:rsidRPr="00EB1A9E" w14:paraId="1CFF25E9" w14:textId="77777777" w:rsidTr="00842DC0">
        <w:trPr>
          <w:trHeight w:val="68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4680774" w14:textId="77777777" w:rsidR="009A765B" w:rsidRPr="00EB1A9E" w:rsidRDefault="009A765B" w:rsidP="00842DC0">
            <w:pPr>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p w14:paraId="15F2C1BD" w14:textId="77777777" w:rsidR="009A765B" w:rsidRPr="00EB1A9E" w:rsidRDefault="009A765B" w:rsidP="00842DC0">
            <w:pPr>
              <w:keepLines/>
              <w:spacing w:after="0"/>
              <w:ind w:left="851" w:hanging="851"/>
              <w:rPr>
                <w:rFonts w:ascii="Arial" w:hAnsi="Arial"/>
                <w:sz w:val="18"/>
              </w:rPr>
            </w:pPr>
            <w:r w:rsidRPr="00EB1A9E">
              <w:rPr>
                <w:rFonts w:ascii="Arial" w:hAnsi="Arial"/>
                <w:sz w:val="18"/>
              </w:rPr>
              <w:t>Note 2:</w:t>
            </w:r>
            <w:r w:rsidRPr="00EB1A9E">
              <w:rPr>
                <w:rFonts w:ascii="Arial" w:hAnsi="Arial"/>
                <w:sz w:val="18"/>
              </w:rPr>
              <w:tab/>
            </w:r>
            <w:r w:rsidRPr="00EB1A9E">
              <w:rPr>
                <w:rFonts w:ascii="Arial" w:hAnsi="Arial"/>
                <w:bCs/>
                <w:noProof/>
                <w:sz w:val="18"/>
              </w:rPr>
              <w:t xml:space="preserve">E-UTRAN is in non-DRX mode under test. </w:t>
            </w:r>
          </w:p>
        </w:tc>
      </w:tr>
    </w:tbl>
    <w:p w14:paraId="035E229B" w14:textId="77777777" w:rsidR="009A765B" w:rsidRPr="00EB1A9E" w:rsidRDefault="009A765B" w:rsidP="009A765B"/>
    <w:p w14:paraId="4D62484F" w14:textId="77777777" w:rsidR="009A765B" w:rsidRPr="00EB1A9E" w:rsidRDefault="009A765B" w:rsidP="009A765B">
      <w:pPr>
        <w:keepNext/>
        <w:keepLines/>
        <w:spacing w:before="60"/>
        <w:jc w:val="center"/>
        <w:rPr>
          <w:rFonts w:ascii="Arial" w:eastAsia="Malgun Gothic" w:hAnsi="Arial"/>
          <w:b/>
          <w:kern w:val="20"/>
        </w:rPr>
      </w:pPr>
      <w:bookmarkStart w:id="9" w:name="_Hlk4426050"/>
      <w:r w:rsidRPr="00EB1A9E">
        <w:rPr>
          <w:rFonts w:ascii="Arial" w:eastAsia="Malgun Gothic" w:hAnsi="Arial"/>
          <w:b/>
          <w:kern w:val="20"/>
        </w:rPr>
        <w:t xml:space="preserve">Table A.4.5.1.5.1-3: </w:t>
      </w:r>
      <w:r w:rsidRPr="00EB1A9E">
        <w:rPr>
          <w:rFonts w:ascii="Arial" w:hAnsi="Arial"/>
          <w:b/>
        </w:rPr>
        <w:t>Cell specific test parameters for FR1 for CSI-RS out-of-sync radio link monitoring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992"/>
        <w:gridCol w:w="1559"/>
        <w:gridCol w:w="1559"/>
        <w:gridCol w:w="1560"/>
      </w:tblGrid>
      <w:tr w:rsidR="009A765B" w:rsidRPr="00EB1A9E" w14:paraId="3C78AC61" w14:textId="77777777" w:rsidTr="00842DC0">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bookmarkEnd w:id="9"/>
          <w:p w14:paraId="4E7CDAC9"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E233ED"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Unit</w:t>
            </w:r>
          </w:p>
        </w:tc>
        <w:tc>
          <w:tcPr>
            <w:tcW w:w="4678" w:type="dxa"/>
            <w:gridSpan w:val="3"/>
            <w:tcBorders>
              <w:top w:val="single" w:sz="4" w:space="0" w:color="auto"/>
              <w:left w:val="single" w:sz="4" w:space="0" w:color="auto"/>
              <w:bottom w:val="single" w:sz="4" w:space="0" w:color="auto"/>
              <w:right w:val="single" w:sz="4" w:space="0" w:color="auto"/>
            </w:tcBorders>
            <w:hideMark/>
          </w:tcPr>
          <w:p w14:paraId="4EEEDBF2"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Test 1</w:t>
            </w:r>
          </w:p>
        </w:tc>
      </w:tr>
      <w:tr w:rsidR="009A765B" w:rsidRPr="00EB1A9E" w14:paraId="44D5F665" w14:textId="77777777" w:rsidTr="00842DC0">
        <w:trPr>
          <w:cantSplit/>
          <w:trHeight w:val="191"/>
          <w:jc w:val="center"/>
        </w:trPr>
        <w:tc>
          <w:tcPr>
            <w:tcW w:w="9635" w:type="dxa"/>
            <w:gridSpan w:val="2"/>
            <w:vMerge/>
            <w:tcBorders>
              <w:top w:val="single" w:sz="4" w:space="0" w:color="auto"/>
              <w:left w:val="single" w:sz="4" w:space="0" w:color="auto"/>
              <w:bottom w:val="single" w:sz="4" w:space="0" w:color="auto"/>
              <w:right w:val="single" w:sz="4" w:space="0" w:color="auto"/>
            </w:tcBorders>
            <w:vAlign w:val="center"/>
            <w:hideMark/>
          </w:tcPr>
          <w:p w14:paraId="7C79DA6E" w14:textId="77777777" w:rsidR="009A765B" w:rsidRPr="00EB1A9E" w:rsidRDefault="009A765B" w:rsidP="00842DC0">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BD9BF4" w14:textId="77777777" w:rsidR="009A765B" w:rsidRPr="00EB1A9E" w:rsidRDefault="009A765B" w:rsidP="00842DC0">
            <w:pPr>
              <w:spacing w:after="0"/>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14:paraId="2A14D25C"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14:paraId="7BD6CA6A"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7A205125"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T3</w:t>
            </w:r>
          </w:p>
        </w:tc>
      </w:tr>
      <w:tr w:rsidR="009A765B" w:rsidRPr="00EB1A9E" w14:paraId="05A1C38B" w14:textId="77777777" w:rsidTr="00842DC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5F5A6791"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lastRenderedPageBreak/>
              <w:t>PDCCH_beta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A440E94" w14:textId="77777777" w:rsidR="009A765B" w:rsidRPr="00EB1A9E" w:rsidRDefault="009A765B" w:rsidP="00842DC0">
            <w:pPr>
              <w:keepNext/>
              <w:keepLines/>
              <w:spacing w:after="0"/>
              <w:rPr>
                <w:rFonts w:ascii="Arial" w:hAnsi="Arial"/>
                <w:sz w:val="18"/>
              </w:rPr>
            </w:pPr>
            <w:r w:rsidRPr="00EB1A9E">
              <w:rPr>
                <w:rFonts w:ascii="Arial" w:hAnsi="Arial"/>
                <w:sz w:val="18"/>
              </w:rPr>
              <w:t>dB</w:t>
            </w:r>
          </w:p>
        </w:tc>
        <w:tc>
          <w:tcPr>
            <w:tcW w:w="4678" w:type="dxa"/>
            <w:gridSpan w:val="3"/>
            <w:tcBorders>
              <w:top w:val="single" w:sz="4" w:space="0" w:color="auto"/>
              <w:left w:val="single" w:sz="4" w:space="0" w:color="auto"/>
              <w:bottom w:val="single" w:sz="4" w:space="0" w:color="auto"/>
              <w:right w:val="single" w:sz="4" w:space="0" w:color="auto"/>
            </w:tcBorders>
            <w:hideMark/>
          </w:tcPr>
          <w:p w14:paraId="0FF002A2" w14:textId="77777777" w:rsidR="009A765B" w:rsidRPr="00EB1A9E" w:rsidRDefault="009A765B" w:rsidP="00842DC0">
            <w:pPr>
              <w:keepNext/>
              <w:keepLines/>
              <w:spacing w:after="0"/>
              <w:jc w:val="center"/>
              <w:rPr>
                <w:rFonts w:ascii="Arial" w:hAnsi="Arial"/>
                <w:sz w:val="18"/>
              </w:rPr>
            </w:pPr>
            <w:r w:rsidRPr="00EB1A9E">
              <w:rPr>
                <w:rFonts w:ascii="Arial" w:hAnsi="Arial"/>
                <w:sz w:val="18"/>
              </w:rPr>
              <w:t>4</w:t>
            </w:r>
          </w:p>
        </w:tc>
      </w:tr>
      <w:tr w:rsidR="009A765B" w:rsidRPr="00EB1A9E" w14:paraId="1EF11B2F" w14:textId="77777777" w:rsidTr="00842DC0">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9D751F0"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PDCCH_DMRS_beta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46F1EA2" w14:textId="77777777" w:rsidR="009A765B" w:rsidRPr="00EB1A9E" w:rsidRDefault="009A765B" w:rsidP="00842DC0">
            <w:pPr>
              <w:keepNext/>
              <w:keepLines/>
              <w:spacing w:after="0"/>
              <w:rPr>
                <w:rFonts w:ascii="Arial" w:hAnsi="Arial"/>
                <w:sz w:val="18"/>
              </w:rPr>
            </w:pPr>
            <w:r w:rsidRPr="00EB1A9E">
              <w:rPr>
                <w:rFonts w:ascii="Arial" w:hAnsi="Arial"/>
                <w:sz w:val="18"/>
              </w:rPr>
              <w:t>dB</w:t>
            </w:r>
          </w:p>
        </w:tc>
        <w:tc>
          <w:tcPr>
            <w:tcW w:w="4678" w:type="dxa"/>
            <w:gridSpan w:val="3"/>
            <w:tcBorders>
              <w:top w:val="single" w:sz="4" w:space="0" w:color="auto"/>
              <w:left w:val="single" w:sz="4" w:space="0" w:color="auto"/>
              <w:bottom w:val="single" w:sz="4" w:space="0" w:color="auto"/>
              <w:right w:val="single" w:sz="4" w:space="0" w:color="auto"/>
            </w:tcBorders>
            <w:hideMark/>
          </w:tcPr>
          <w:p w14:paraId="75F6FA66" w14:textId="77777777" w:rsidR="009A765B" w:rsidRPr="00EB1A9E" w:rsidRDefault="009A765B" w:rsidP="00842DC0">
            <w:pPr>
              <w:keepNext/>
              <w:keepLines/>
              <w:spacing w:after="0"/>
              <w:jc w:val="center"/>
              <w:rPr>
                <w:rFonts w:ascii="Arial" w:hAnsi="Arial"/>
                <w:sz w:val="18"/>
              </w:rPr>
            </w:pPr>
            <w:r w:rsidRPr="00EB1A9E">
              <w:rPr>
                <w:rFonts w:ascii="Arial" w:hAnsi="Arial"/>
                <w:sz w:val="18"/>
              </w:rPr>
              <w:t>4</w:t>
            </w:r>
          </w:p>
        </w:tc>
      </w:tr>
      <w:tr w:rsidR="009A765B" w:rsidRPr="00EB1A9E" w14:paraId="6E861759" w14:textId="77777777" w:rsidTr="00842DC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2ACA4EE"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PBCH_beta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440038B" w14:textId="77777777" w:rsidR="009A765B" w:rsidRPr="00EB1A9E" w:rsidRDefault="009A765B" w:rsidP="00842DC0">
            <w:pPr>
              <w:keepNext/>
              <w:keepLines/>
              <w:spacing w:after="0"/>
              <w:rPr>
                <w:rFonts w:ascii="Arial" w:hAnsi="Arial"/>
                <w:sz w:val="18"/>
              </w:rPr>
            </w:pPr>
            <w:r w:rsidRPr="00EB1A9E">
              <w:rPr>
                <w:rFonts w:ascii="Arial" w:hAnsi="Arial"/>
                <w:sz w:val="18"/>
              </w:rPr>
              <w:t>dB</w:t>
            </w:r>
          </w:p>
        </w:tc>
        <w:tc>
          <w:tcPr>
            <w:tcW w:w="4678" w:type="dxa"/>
            <w:gridSpan w:val="3"/>
            <w:vMerge w:val="restart"/>
            <w:tcBorders>
              <w:top w:val="single" w:sz="4" w:space="0" w:color="auto"/>
              <w:left w:val="single" w:sz="4" w:space="0" w:color="auto"/>
              <w:bottom w:val="single" w:sz="4" w:space="0" w:color="auto"/>
              <w:right w:val="single" w:sz="4" w:space="0" w:color="auto"/>
            </w:tcBorders>
          </w:tcPr>
          <w:p w14:paraId="36D4D778" w14:textId="77777777" w:rsidR="009A765B" w:rsidRPr="00EB1A9E" w:rsidRDefault="009A765B" w:rsidP="00842DC0">
            <w:pPr>
              <w:keepNext/>
              <w:keepLines/>
              <w:spacing w:after="0"/>
              <w:jc w:val="center"/>
              <w:rPr>
                <w:rFonts w:ascii="Arial" w:hAnsi="Arial"/>
                <w:sz w:val="18"/>
              </w:rPr>
            </w:pPr>
          </w:p>
          <w:p w14:paraId="1E5AE69F" w14:textId="77777777" w:rsidR="009A765B" w:rsidRPr="00EB1A9E" w:rsidRDefault="009A765B" w:rsidP="00842DC0">
            <w:pPr>
              <w:keepNext/>
              <w:keepLines/>
              <w:spacing w:after="0"/>
              <w:jc w:val="center"/>
              <w:rPr>
                <w:rFonts w:ascii="Arial" w:hAnsi="Arial"/>
                <w:sz w:val="18"/>
              </w:rPr>
            </w:pPr>
          </w:p>
          <w:p w14:paraId="204E14F1" w14:textId="77777777" w:rsidR="009A765B" w:rsidRPr="00EB1A9E" w:rsidRDefault="009A765B" w:rsidP="00842DC0">
            <w:pPr>
              <w:keepNext/>
              <w:keepLines/>
              <w:spacing w:after="0"/>
              <w:jc w:val="center"/>
              <w:rPr>
                <w:rFonts w:ascii="Arial" w:hAnsi="Arial"/>
                <w:sz w:val="18"/>
              </w:rPr>
            </w:pPr>
            <w:r w:rsidRPr="00EB1A9E">
              <w:rPr>
                <w:rFonts w:ascii="Arial" w:hAnsi="Arial"/>
                <w:sz w:val="18"/>
              </w:rPr>
              <w:t>0</w:t>
            </w:r>
          </w:p>
        </w:tc>
      </w:tr>
      <w:tr w:rsidR="009A765B" w:rsidRPr="00EB1A9E" w14:paraId="5661C8BE" w14:textId="77777777" w:rsidTr="00842DC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93A9B35"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PSS_beta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8610D0E" w14:textId="77777777" w:rsidR="009A765B" w:rsidRPr="00EB1A9E" w:rsidRDefault="009A765B" w:rsidP="00842DC0">
            <w:pPr>
              <w:keepNext/>
              <w:keepLines/>
              <w:spacing w:after="0"/>
              <w:rPr>
                <w:rFonts w:ascii="Arial" w:hAnsi="Arial"/>
                <w:sz w:val="18"/>
              </w:rPr>
            </w:pPr>
            <w:r w:rsidRPr="00EB1A9E">
              <w:rPr>
                <w:rFonts w:ascii="Arial" w:hAnsi="Arial"/>
                <w:sz w:val="18"/>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4E3EB2E5" w14:textId="77777777" w:rsidR="009A765B" w:rsidRPr="00EB1A9E" w:rsidRDefault="009A765B" w:rsidP="00842DC0">
            <w:pPr>
              <w:spacing w:after="0"/>
              <w:rPr>
                <w:rFonts w:ascii="Arial" w:hAnsi="Arial"/>
                <w:sz w:val="18"/>
              </w:rPr>
            </w:pPr>
          </w:p>
        </w:tc>
      </w:tr>
      <w:tr w:rsidR="009A765B" w:rsidRPr="00EB1A9E" w14:paraId="28DF881A" w14:textId="77777777" w:rsidTr="00842DC0">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05EFACB"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SSS_beta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6C7E216" w14:textId="77777777" w:rsidR="009A765B" w:rsidRPr="00EB1A9E" w:rsidRDefault="009A765B" w:rsidP="00842DC0">
            <w:pPr>
              <w:keepNext/>
              <w:keepLines/>
              <w:spacing w:after="0"/>
              <w:rPr>
                <w:rFonts w:ascii="Arial" w:hAnsi="Arial"/>
                <w:sz w:val="18"/>
              </w:rPr>
            </w:pPr>
            <w:r w:rsidRPr="00EB1A9E">
              <w:rPr>
                <w:rFonts w:ascii="Arial" w:hAnsi="Arial"/>
                <w:sz w:val="18"/>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4D394381" w14:textId="77777777" w:rsidR="009A765B" w:rsidRPr="00EB1A9E" w:rsidRDefault="009A765B" w:rsidP="00842DC0">
            <w:pPr>
              <w:spacing w:after="0"/>
              <w:rPr>
                <w:rFonts w:ascii="Arial" w:hAnsi="Arial"/>
                <w:sz w:val="18"/>
              </w:rPr>
            </w:pPr>
          </w:p>
        </w:tc>
      </w:tr>
      <w:tr w:rsidR="009A765B" w:rsidRPr="00EB1A9E" w14:paraId="3236CE76" w14:textId="77777777" w:rsidTr="00842DC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27517ED"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PDSCH_beta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123A7B5" w14:textId="77777777" w:rsidR="009A765B" w:rsidRPr="00EB1A9E" w:rsidRDefault="009A765B" w:rsidP="00842DC0">
            <w:pPr>
              <w:keepNext/>
              <w:keepLines/>
              <w:spacing w:after="0"/>
              <w:rPr>
                <w:rFonts w:ascii="Arial" w:hAnsi="Arial"/>
                <w:sz w:val="18"/>
              </w:rPr>
            </w:pPr>
            <w:r w:rsidRPr="00EB1A9E">
              <w:rPr>
                <w:rFonts w:ascii="Arial" w:hAnsi="Arial"/>
                <w:sz w:val="18"/>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4FE57E9B" w14:textId="77777777" w:rsidR="009A765B" w:rsidRPr="00EB1A9E" w:rsidRDefault="009A765B" w:rsidP="00842DC0">
            <w:pPr>
              <w:spacing w:after="0"/>
              <w:rPr>
                <w:rFonts w:ascii="Arial" w:hAnsi="Arial"/>
                <w:sz w:val="18"/>
              </w:rPr>
            </w:pPr>
          </w:p>
        </w:tc>
      </w:tr>
      <w:tr w:rsidR="009A765B" w:rsidRPr="00EB1A9E" w14:paraId="074022ED" w14:textId="77777777" w:rsidTr="00842DC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7B9B551D"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OCNG_beta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11D27FC" w14:textId="77777777" w:rsidR="009A765B" w:rsidRPr="00EB1A9E" w:rsidRDefault="009A765B" w:rsidP="00842DC0">
            <w:pPr>
              <w:keepNext/>
              <w:keepLines/>
              <w:spacing w:after="0"/>
              <w:rPr>
                <w:rFonts w:ascii="Arial" w:hAnsi="Arial"/>
                <w:sz w:val="18"/>
              </w:rPr>
            </w:pPr>
            <w:r w:rsidRPr="00EB1A9E">
              <w:rPr>
                <w:rFonts w:ascii="Arial" w:hAnsi="Arial"/>
                <w:sz w:val="18"/>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26939822" w14:textId="77777777" w:rsidR="009A765B" w:rsidRPr="00EB1A9E" w:rsidRDefault="009A765B" w:rsidP="00842DC0">
            <w:pPr>
              <w:spacing w:after="0"/>
              <w:rPr>
                <w:rFonts w:ascii="Arial" w:hAnsi="Arial"/>
                <w:sz w:val="18"/>
              </w:rPr>
            </w:pPr>
          </w:p>
        </w:tc>
      </w:tr>
      <w:tr w:rsidR="009A765B" w:rsidRPr="00EB1A9E" w14:paraId="1C5510AB" w14:textId="77777777" w:rsidTr="00842DC0">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2889804" w14:textId="77777777" w:rsidR="009A765B" w:rsidRPr="00EB1A9E" w:rsidRDefault="009A765B" w:rsidP="00842DC0">
            <w:pPr>
              <w:keepNext/>
              <w:keepLines/>
              <w:spacing w:after="0"/>
              <w:rPr>
                <w:rFonts w:ascii="Arial" w:hAnsi="Arial"/>
                <w:sz w:val="18"/>
              </w:rPr>
            </w:pPr>
            <w:r w:rsidRPr="00EB1A9E">
              <w:rPr>
                <w:rFonts w:ascii="Arial" w:eastAsia="?? ??" w:hAnsi="Arial"/>
                <w:sz w:val="18"/>
              </w:rPr>
              <w:t>SNR</w:t>
            </w:r>
          </w:p>
        </w:tc>
        <w:tc>
          <w:tcPr>
            <w:tcW w:w="1418" w:type="dxa"/>
            <w:tcBorders>
              <w:top w:val="single" w:sz="4" w:space="0" w:color="auto"/>
              <w:left w:val="single" w:sz="4" w:space="0" w:color="auto"/>
              <w:bottom w:val="single" w:sz="4" w:space="0" w:color="auto"/>
              <w:right w:val="single" w:sz="4" w:space="0" w:color="auto"/>
            </w:tcBorders>
            <w:hideMark/>
          </w:tcPr>
          <w:p w14:paraId="0D3CBAF5" w14:textId="77777777" w:rsidR="009A765B" w:rsidRPr="00EB1A9E" w:rsidRDefault="009A765B" w:rsidP="00842DC0">
            <w:pPr>
              <w:keepNext/>
              <w:keepLines/>
              <w:spacing w:after="0"/>
              <w:rPr>
                <w:rFonts w:ascii="Arial" w:hAnsi="Arial"/>
                <w:noProof/>
                <w:sz w:val="18"/>
                <w:lang w:val="it-IT"/>
              </w:rPr>
            </w:pPr>
            <w:r w:rsidRPr="00EB1A9E">
              <w:rPr>
                <w:rFonts w:ascii="Arial" w:hAnsi="Arial"/>
                <w:noProof/>
                <w:sz w:val="18"/>
                <w:lang w:val="it-IT"/>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DDCF2E3" w14:textId="77777777" w:rsidR="009A765B" w:rsidRPr="00EB1A9E" w:rsidRDefault="009A765B" w:rsidP="00842DC0">
            <w:pPr>
              <w:keepNext/>
              <w:keepLines/>
              <w:spacing w:after="0"/>
              <w:rPr>
                <w:rFonts w:ascii="Arial" w:hAnsi="Arial"/>
                <w:sz w:val="18"/>
              </w:rPr>
            </w:pPr>
            <w:r w:rsidRPr="00EB1A9E">
              <w:rPr>
                <w:rFonts w:ascii="Arial" w:hAnsi="Arial"/>
                <w:sz w:val="18"/>
              </w:rPr>
              <w:t>dB</w:t>
            </w:r>
          </w:p>
        </w:tc>
        <w:tc>
          <w:tcPr>
            <w:tcW w:w="1559" w:type="dxa"/>
            <w:tcBorders>
              <w:top w:val="single" w:sz="4" w:space="0" w:color="auto"/>
              <w:left w:val="single" w:sz="4" w:space="0" w:color="auto"/>
              <w:bottom w:val="single" w:sz="4" w:space="0" w:color="auto"/>
              <w:right w:val="single" w:sz="4" w:space="0" w:color="auto"/>
            </w:tcBorders>
            <w:hideMark/>
          </w:tcPr>
          <w:p w14:paraId="505EDCE9" w14:textId="77777777" w:rsidR="009A765B" w:rsidRPr="00EB1A9E" w:rsidRDefault="009A765B" w:rsidP="00842DC0">
            <w:pPr>
              <w:keepNext/>
              <w:keepLines/>
              <w:spacing w:after="0"/>
              <w:jc w:val="center"/>
              <w:rPr>
                <w:rFonts w:ascii="Arial" w:eastAsia="MS Mincho" w:hAnsi="Arial"/>
                <w:sz w:val="18"/>
              </w:rPr>
            </w:pPr>
            <w:r w:rsidRPr="00EB1A9E">
              <w:rPr>
                <w:rFonts w:ascii="Arial" w:eastAsia="MS Mincho" w:hAnsi="Arial"/>
                <w:sz w:val="18"/>
              </w:rPr>
              <w:t>1</w:t>
            </w:r>
          </w:p>
        </w:tc>
        <w:tc>
          <w:tcPr>
            <w:tcW w:w="1559" w:type="dxa"/>
            <w:tcBorders>
              <w:top w:val="single" w:sz="4" w:space="0" w:color="auto"/>
              <w:left w:val="single" w:sz="4" w:space="0" w:color="auto"/>
              <w:bottom w:val="single" w:sz="4" w:space="0" w:color="auto"/>
              <w:right w:val="single" w:sz="4" w:space="0" w:color="auto"/>
            </w:tcBorders>
            <w:hideMark/>
          </w:tcPr>
          <w:p w14:paraId="624DA697" w14:textId="77777777" w:rsidR="009A765B" w:rsidRPr="00EB1A9E" w:rsidRDefault="009A765B" w:rsidP="00842DC0">
            <w:pPr>
              <w:keepNext/>
              <w:keepLines/>
              <w:spacing w:after="0"/>
              <w:jc w:val="center"/>
              <w:rPr>
                <w:rFonts w:ascii="Arial" w:eastAsia="MS Mincho" w:hAnsi="Arial"/>
                <w:sz w:val="18"/>
              </w:rPr>
            </w:pPr>
            <w:r w:rsidRPr="00EB1A9E">
              <w:rPr>
                <w:rFonts w:ascii="Arial" w:eastAsia="MS Mincho" w:hAnsi="Arial"/>
                <w:sz w:val="18"/>
              </w:rPr>
              <w:t>-7</w:t>
            </w:r>
          </w:p>
        </w:tc>
        <w:tc>
          <w:tcPr>
            <w:tcW w:w="1560" w:type="dxa"/>
            <w:tcBorders>
              <w:top w:val="single" w:sz="4" w:space="0" w:color="auto"/>
              <w:left w:val="single" w:sz="4" w:space="0" w:color="auto"/>
              <w:bottom w:val="single" w:sz="4" w:space="0" w:color="auto"/>
              <w:right w:val="single" w:sz="4" w:space="0" w:color="auto"/>
            </w:tcBorders>
            <w:hideMark/>
          </w:tcPr>
          <w:p w14:paraId="57FCE7CA" w14:textId="77777777" w:rsidR="009A765B" w:rsidRPr="00EB1A9E" w:rsidRDefault="009A765B" w:rsidP="00842DC0">
            <w:pPr>
              <w:keepNext/>
              <w:keepLines/>
              <w:spacing w:after="0"/>
              <w:jc w:val="center"/>
              <w:rPr>
                <w:rFonts w:ascii="Arial" w:eastAsia="MS Mincho" w:hAnsi="Arial"/>
                <w:sz w:val="18"/>
              </w:rPr>
            </w:pPr>
            <w:r w:rsidRPr="00EB1A9E">
              <w:rPr>
                <w:rFonts w:ascii="Arial" w:eastAsia="MS Mincho" w:hAnsi="Arial"/>
                <w:sz w:val="18"/>
              </w:rPr>
              <w:t>-15</w:t>
            </w:r>
          </w:p>
        </w:tc>
      </w:tr>
      <w:tr w:rsidR="009A765B" w:rsidRPr="00EB1A9E" w14:paraId="5FD5B278" w14:textId="77777777" w:rsidTr="00842DC0">
        <w:trPr>
          <w:cantSplit/>
          <w:trHeight w:val="245"/>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066D3343" w14:textId="77777777" w:rsidR="009A765B" w:rsidRPr="00EB1A9E" w:rsidRDefault="009A765B" w:rsidP="00842DC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6543B3A" w14:textId="77777777" w:rsidR="009A765B" w:rsidRPr="00EB1A9E" w:rsidRDefault="009A765B" w:rsidP="00842DC0">
            <w:pPr>
              <w:keepNext/>
              <w:keepLines/>
              <w:spacing w:after="0"/>
              <w:rPr>
                <w:rFonts w:ascii="Arial" w:hAnsi="Arial"/>
                <w:noProof/>
                <w:sz w:val="18"/>
                <w:lang w:val="it-IT"/>
              </w:rPr>
            </w:pPr>
            <w:r w:rsidRPr="00EB1A9E">
              <w:rPr>
                <w:rFonts w:ascii="Arial" w:hAnsi="Arial"/>
                <w:noProof/>
                <w:sz w:val="18"/>
                <w:lang w:val="it-IT"/>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70E828" w14:textId="77777777" w:rsidR="009A765B" w:rsidRPr="00EB1A9E" w:rsidRDefault="009A765B" w:rsidP="00842DC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E86EFF7" w14:textId="77777777" w:rsidR="009A765B" w:rsidRPr="00EB1A9E" w:rsidRDefault="009A765B" w:rsidP="00842DC0">
            <w:pPr>
              <w:keepNext/>
              <w:keepLines/>
              <w:spacing w:after="0"/>
              <w:jc w:val="center"/>
              <w:rPr>
                <w:rFonts w:ascii="Arial" w:hAnsi="Arial"/>
                <w:noProof/>
                <w:sz w:val="18"/>
              </w:rPr>
            </w:pPr>
            <w:r w:rsidRPr="00EB1A9E">
              <w:rPr>
                <w:rFonts w:ascii="Arial" w:hAnsi="Arial"/>
                <w:noProof/>
                <w:sz w:val="18"/>
              </w:rPr>
              <w:t>1</w:t>
            </w:r>
          </w:p>
        </w:tc>
        <w:tc>
          <w:tcPr>
            <w:tcW w:w="1559" w:type="dxa"/>
            <w:tcBorders>
              <w:top w:val="single" w:sz="4" w:space="0" w:color="auto"/>
              <w:left w:val="single" w:sz="4" w:space="0" w:color="auto"/>
              <w:bottom w:val="single" w:sz="4" w:space="0" w:color="auto"/>
              <w:right w:val="single" w:sz="4" w:space="0" w:color="auto"/>
            </w:tcBorders>
            <w:hideMark/>
          </w:tcPr>
          <w:p w14:paraId="49B0C1BA" w14:textId="77777777" w:rsidR="009A765B" w:rsidRPr="00EB1A9E" w:rsidRDefault="009A765B" w:rsidP="00842DC0">
            <w:pPr>
              <w:keepNext/>
              <w:keepLines/>
              <w:spacing w:after="0"/>
              <w:jc w:val="center"/>
              <w:rPr>
                <w:rFonts w:ascii="Arial" w:hAnsi="Arial"/>
                <w:noProof/>
                <w:sz w:val="18"/>
              </w:rPr>
            </w:pPr>
            <w:r w:rsidRPr="00EB1A9E">
              <w:rPr>
                <w:rFonts w:ascii="Arial" w:hAnsi="Arial"/>
                <w:noProof/>
                <w:sz w:val="18"/>
              </w:rPr>
              <w:t>-7</w:t>
            </w:r>
          </w:p>
        </w:tc>
        <w:tc>
          <w:tcPr>
            <w:tcW w:w="1560" w:type="dxa"/>
            <w:tcBorders>
              <w:top w:val="single" w:sz="4" w:space="0" w:color="auto"/>
              <w:left w:val="single" w:sz="4" w:space="0" w:color="auto"/>
              <w:bottom w:val="single" w:sz="4" w:space="0" w:color="auto"/>
              <w:right w:val="single" w:sz="4" w:space="0" w:color="auto"/>
            </w:tcBorders>
            <w:hideMark/>
          </w:tcPr>
          <w:p w14:paraId="1D04E519" w14:textId="77777777" w:rsidR="009A765B" w:rsidRPr="00EB1A9E" w:rsidRDefault="009A765B" w:rsidP="00842DC0">
            <w:pPr>
              <w:keepNext/>
              <w:keepLines/>
              <w:spacing w:after="0"/>
              <w:jc w:val="center"/>
              <w:rPr>
                <w:rFonts w:ascii="Arial" w:hAnsi="Arial"/>
                <w:noProof/>
                <w:sz w:val="18"/>
              </w:rPr>
            </w:pPr>
            <w:r w:rsidRPr="00EB1A9E">
              <w:rPr>
                <w:rFonts w:ascii="Arial" w:hAnsi="Arial"/>
                <w:noProof/>
                <w:sz w:val="18"/>
              </w:rPr>
              <w:t>-15</w:t>
            </w:r>
          </w:p>
        </w:tc>
      </w:tr>
      <w:tr w:rsidR="009A765B" w:rsidRPr="00EB1A9E" w14:paraId="2B9F24D6" w14:textId="77777777" w:rsidTr="00842DC0">
        <w:trPr>
          <w:cantSplit/>
          <w:trHeight w:val="135"/>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242C7CE3" w14:textId="77777777" w:rsidR="009A765B" w:rsidRPr="00EB1A9E" w:rsidRDefault="009A765B" w:rsidP="00842DC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BFDB64" w14:textId="77777777" w:rsidR="009A765B" w:rsidRPr="00EB1A9E" w:rsidRDefault="009A765B" w:rsidP="00842DC0">
            <w:pPr>
              <w:keepNext/>
              <w:keepLines/>
              <w:spacing w:after="0"/>
              <w:rPr>
                <w:rFonts w:ascii="Arial" w:hAnsi="Arial"/>
                <w:noProof/>
                <w:sz w:val="18"/>
                <w:lang w:val="it-IT"/>
              </w:rPr>
            </w:pPr>
            <w:r w:rsidRPr="00EB1A9E">
              <w:rPr>
                <w:rFonts w:ascii="Arial" w:hAnsi="Arial"/>
                <w:noProof/>
                <w:sz w:val="18"/>
                <w:lang w:val="it-IT"/>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507DBF" w14:textId="77777777" w:rsidR="009A765B" w:rsidRPr="00EB1A9E" w:rsidRDefault="009A765B" w:rsidP="00842DC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AF4C9E0" w14:textId="77777777" w:rsidR="009A765B" w:rsidRPr="00EB1A9E" w:rsidRDefault="009A765B" w:rsidP="00842DC0">
            <w:pPr>
              <w:keepNext/>
              <w:keepLines/>
              <w:spacing w:after="0"/>
              <w:jc w:val="center"/>
              <w:rPr>
                <w:rFonts w:ascii="Arial" w:hAnsi="Arial"/>
                <w:noProof/>
                <w:sz w:val="18"/>
              </w:rPr>
            </w:pPr>
            <w:r w:rsidRPr="00EB1A9E">
              <w:rPr>
                <w:rFonts w:ascii="Arial" w:hAnsi="Arial"/>
                <w:noProof/>
                <w:sz w:val="18"/>
              </w:rPr>
              <w:t>1</w:t>
            </w:r>
          </w:p>
        </w:tc>
        <w:tc>
          <w:tcPr>
            <w:tcW w:w="1559" w:type="dxa"/>
            <w:tcBorders>
              <w:top w:val="single" w:sz="4" w:space="0" w:color="auto"/>
              <w:left w:val="single" w:sz="4" w:space="0" w:color="auto"/>
              <w:bottom w:val="single" w:sz="4" w:space="0" w:color="auto"/>
              <w:right w:val="single" w:sz="4" w:space="0" w:color="auto"/>
            </w:tcBorders>
            <w:hideMark/>
          </w:tcPr>
          <w:p w14:paraId="3BF166C6" w14:textId="77777777" w:rsidR="009A765B" w:rsidRPr="00EB1A9E" w:rsidRDefault="009A765B" w:rsidP="00842DC0">
            <w:pPr>
              <w:keepNext/>
              <w:keepLines/>
              <w:spacing w:after="0"/>
              <w:jc w:val="center"/>
              <w:rPr>
                <w:rFonts w:ascii="Arial" w:hAnsi="Arial"/>
                <w:noProof/>
                <w:sz w:val="18"/>
              </w:rPr>
            </w:pPr>
            <w:r w:rsidRPr="00EB1A9E">
              <w:rPr>
                <w:rFonts w:ascii="Arial" w:hAnsi="Arial"/>
                <w:noProof/>
                <w:sz w:val="18"/>
              </w:rPr>
              <w:t>-7</w:t>
            </w:r>
          </w:p>
        </w:tc>
        <w:tc>
          <w:tcPr>
            <w:tcW w:w="1560" w:type="dxa"/>
            <w:tcBorders>
              <w:top w:val="single" w:sz="4" w:space="0" w:color="auto"/>
              <w:left w:val="single" w:sz="4" w:space="0" w:color="auto"/>
              <w:bottom w:val="single" w:sz="4" w:space="0" w:color="auto"/>
              <w:right w:val="single" w:sz="4" w:space="0" w:color="auto"/>
            </w:tcBorders>
            <w:hideMark/>
          </w:tcPr>
          <w:p w14:paraId="37008FF3" w14:textId="77777777" w:rsidR="009A765B" w:rsidRPr="00EB1A9E" w:rsidRDefault="009A765B" w:rsidP="00842DC0">
            <w:pPr>
              <w:keepNext/>
              <w:keepLines/>
              <w:spacing w:after="0"/>
              <w:jc w:val="center"/>
              <w:rPr>
                <w:rFonts w:ascii="Arial" w:hAnsi="Arial"/>
                <w:noProof/>
                <w:sz w:val="18"/>
              </w:rPr>
            </w:pPr>
            <w:r w:rsidRPr="00EB1A9E">
              <w:rPr>
                <w:rFonts w:ascii="Arial" w:hAnsi="Arial"/>
                <w:noProof/>
                <w:sz w:val="18"/>
              </w:rPr>
              <w:t>-15</w:t>
            </w:r>
          </w:p>
        </w:tc>
      </w:tr>
      <w:tr w:rsidR="009A765B" w:rsidRPr="00EB1A9E" w14:paraId="3F283E9B" w14:textId="77777777" w:rsidTr="00842DC0">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354EB21" w14:textId="77777777" w:rsidR="009A765B" w:rsidRPr="00EB1A9E" w:rsidRDefault="009A765B" w:rsidP="00842DC0">
            <w:pPr>
              <w:keepNext/>
              <w:keepLines/>
              <w:spacing w:after="0"/>
              <w:rPr>
                <w:rFonts w:ascii="Arial" w:hAnsi="Arial"/>
                <w:sz w:val="18"/>
              </w:rPr>
            </w:pPr>
            <w:r w:rsidRPr="00EB1A9E">
              <w:rPr>
                <w:rFonts w:ascii="Arial" w:hAnsi="Arial"/>
                <w:position w:val="-12"/>
                <w:sz w:val="18"/>
              </w:rPr>
              <w:object w:dxaOrig="420" w:dyaOrig="420" w14:anchorId="622FA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0" o:title=""/>
                </v:shape>
                <o:OLEObject Type="Embed" ProgID="Equation.3" ShapeID="_x0000_i1025" DrawAspect="Content" ObjectID="_1627460050" r:id="rId11"/>
              </w:object>
            </w:r>
          </w:p>
        </w:tc>
        <w:tc>
          <w:tcPr>
            <w:tcW w:w="1418" w:type="dxa"/>
            <w:tcBorders>
              <w:top w:val="single" w:sz="4" w:space="0" w:color="auto"/>
              <w:left w:val="single" w:sz="4" w:space="0" w:color="auto"/>
              <w:bottom w:val="single" w:sz="4" w:space="0" w:color="auto"/>
              <w:right w:val="single" w:sz="4" w:space="0" w:color="auto"/>
            </w:tcBorders>
            <w:hideMark/>
          </w:tcPr>
          <w:p w14:paraId="3BCD0C1B" w14:textId="77777777" w:rsidR="009A765B" w:rsidRPr="00EB1A9E" w:rsidRDefault="009A765B" w:rsidP="00842DC0">
            <w:pPr>
              <w:keepNext/>
              <w:keepLines/>
              <w:spacing w:after="0"/>
              <w:rPr>
                <w:rFonts w:ascii="Arial" w:hAnsi="Arial"/>
                <w:noProof/>
                <w:sz w:val="18"/>
                <w:lang w:val="it-IT"/>
              </w:rPr>
            </w:pPr>
            <w:r w:rsidRPr="00EB1A9E">
              <w:rPr>
                <w:rFonts w:ascii="Arial" w:hAnsi="Arial"/>
                <w:noProof/>
                <w:sz w:val="18"/>
                <w:lang w:val="it-IT"/>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4564DB6" w14:textId="77777777" w:rsidR="009A765B" w:rsidRPr="00EB1A9E" w:rsidRDefault="009A765B" w:rsidP="00842DC0">
            <w:pPr>
              <w:keepNext/>
              <w:keepLines/>
              <w:spacing w:after="0"/>
              <w:rPr>
                <w:rFonts w:ascii="Arial" w:hAnsi="Arial"/>
                <w:sz w:val="18"/>
              </w:rPr>
            </w:pPr>
            <w:r w:rsidRPr="00EB1A9E">
              <w:rPr>
                <w:rFonts w:ascii="Arial" w:hAnsi="Arial"/>
                <w:sz w:val="18"/>
              </w:rPr>
              <w:t>dBm/15KHz</w:t>
            </w:r>
          </w:p>
        </w:tc>
        <w:tc>
          <w:tcPr>
            <w:tcW w:w="4678" w:type="dxa"/>
            <w:gridSpan w:val="3"/>
            <w:tcBorders>
              <w:top w:val="single" w:sz="4" w:space="0" w:color="auto"/>
              <w:left w:val="single" w:sz="4" w:space="0" w:color="auto"/>
              <w:bottom w:val="single" w:sz="4" w:space="0" w:color="auto"/>
              <w:right w:val="single" w:sz="4" w:space="0" w:color="auto"/>
            </w:tcBorders>
            <w:hideMark/>
          </w:tcPr>
          <w:p w14:paraId="3DF01A28" w14:textId="77777777" w:rsidR="009A765B" w:rsidRPr="00EB1A9E" w:rsidRDefault="009A765B" w:rsidP="00842DC0">
            <w:pPr>
              <w:keepNext/>
              <w:keepLines/>
              <w:spacing w:after="0"/>
              <w:jc w:val="center"/>
              <w:rPr>
                <w:rFonts w:ascii="Arial" w:hAnsi="Arial"/>
                <w:sz w:val="18"/>
              </w:rPr>
            </w:pPr>
            <w:r w:rsidRPr="00EB1A9E">
              <w:rPr>
                <w:rFonts w:ascii="Arial" w:hAnsi="Arial"/>
                <w:sz w:val="18"/>
              </w:rPr>
              <w:t>-98</w:t>
            </w:r>
          </w:p>
        </w:tc>
      </w:tr>
      <w:tr w:rsidR="009A765B" w:rsidRPr="00EB1A9E" w14:paraId="31218AA5" w14:textId="77777777" w:rsidTr="00842DC0">
        <w:trPr>
          <w:cantSplit/>
          <w:trHeight w:val="189"/>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05F6A47E" w14:textId="77777777" w:rsidR="009A765B" w:rsidRPr="00EB1A9E" w:rsidRDefault="009A765B" w:rsidP="00842DC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1123A1" w14:textId="77777777" w:rsidR="009A765B" w:rsidRPr="00EB1A9E" w:rsidRDefault="009A765B" w:rsidP="00842DC0">
            <w:pPr>
              <w:keepNext/>
              <w:keepLines/>
              <w:spacing w:after="0"/>
              <w:rPr>
                <w:rFonts w:ascii="Arial" w:hAnsi="Arial"/>
                <w:noProof/>
                <w:sz w:val="18"/>
                <w:lang w:val="it-IT"/>
              </w:rPr>
            </w:pPr>
            <w:r w:rsidRPr="00EB1A9E">
              <w:rPr>
                <w:rFonts w:ascii="Arial" w:hAnsi="Arial"/>
                <w:noProof/>
                <w:sz w:val="18"/>
                <w:lang w:val="it-IT"/>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90B79F" w14:textId="77777777" w:rsidR="009A765B" w:rsidRPr="00EB1A9E" w:rsidRDefault="009A765B" w:rsidP="00842DC0">
            <w:pPr>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38E12A53" w14:textId="77777777" w:rsidR="009A765B" w:rsidRPr="00EB1A9E" w:rsidRDefault="009A765B" w:rsidP="00842DC0">
            <w:pPr>
              <w:keepNext/>
              <w:keepLines/>
              <w:spacing w:after="0"/>
              <w:jc w:val="center"/>
              <w:rPr>
                <w:rFonts w:ascii="Arial" w:hAnsi="Arial"/>
                <w:sz w:val="18"/>
              </w:rPr>
            </w:pPr>
            <w:r w:rsidRPr="00EB1A9E">
              <w:rPr>
                <w:rFonts w:ascii="Arial" w:hAnsi="Arial"/>
                <w:sz w:val="18"/>
              </w:rPr>
              <w:t>-98</w:t>
            </w:r>
          </w:p>
        </w:tc>
      </w:tr>
      <w:tr w:rsidR="009A765B" w:rsidRPr="00EB1A9E" w14:paraId="77F2CCBA" w14:textId="77777777" w:rsidTr="00842DC0">
        <w:trPr>
          <w:cantSplit/>
          <w:trHeight w:val="189"/>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6ED0A345" w14:textId="77777777" w:rsidR="009A765B" w:rsidRPr="00EB1A9E" w:rsidRDefault="009A765B" w:rsidP="00842DC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5148B45" w14:textId="77777777" w:rsidR="009A765B" w:rsidRPr="00EB1A9E" w:rsidRDefault="009A765B" w:rsidP="00842DC0">
            <w:pPr>
              <w:keepNext/>
              <w:keepLines/>
              <w:spacing w:after="0"/>
              <w:rPr>
                <w:rFonts w:ascii="Arial" w:hAnsi="Arial"/>
                <w:noProof/>
                <w:sz w:val="18"/>
                <w:lang w:val="it-IT"/>
              </w:rPr>
            </w:pPr>
            <w:r w:rsidRPr="00EB1A9E">
              <w:rPr>
                <w:rFonts w:ascii="Arial" w:hAnsi="Arial"/>
                <w:noProof/>
                <w:sz w:val="18"/>
                <w:lang w:val="it-IT"/>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2FC3FD" w14:textId="77777777" w:rsidR="009A765B" w:rsidRPr="00EB1A9E" w:rsidRDefault="009A765B" w:rsidP="00842DC0">
            <w:pPr>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137E864C" w14:textId="77777777" w:rsidR="009A765B" w:rsidRPr="00EB1A9E" w:rsidRDefault="009A765B" w:rsidP="00842DC0">
            <w:pPr>
              <w:keepNext/>
              <w:keepLines/>
              <w:spacing w:after="0"/>
              <w:jc w:val="center"/>
              <w:rPr>
                <w:rFonts w:ascii="Arial" w:hAnsi="Arial"/>
                <w:sz w:val="18"/>
              </w:rPr>
            </w:pPr>
            <w:r w:rsidRPr="00EB1A9E">
              <w:rPr>
                <w:rFonts w:ascii="Arial" w:hAnsi="Arial"/>
                <w:sz w:val="18"/>
              </w:rPr>
              <w:t>-98</w:t>
            </w:r>
          </w:p>
        </w:tc>
      </w:tr>
      <w:tr w:rsidR="009A765B" w:rsidRPr="00EB1A9E" w14:paraId="1CA8DF4C" w14:textId="77777777" w:rsidTr="00842DC0">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8A4E179" w14:textId="77777777" w:rsidR="009A765B" w:rsidRPr="00EB1A9E" w:rsidRDefault="009A765B" w:rsidP="00842DC0">
            <w:pPr>
              <w:keepNext/>
              <w:keepLines/>
              <w:spacing w:after="0"/>
              <w:rPr>
                <w:rFonts w:ascii="Arial" w:hAnsi="Arial"/>
                <w:sz w:val="18"/>
              </w:rPr>
            </w:pPr>
            <w:r w:rsidRPr="00EB1A9E">
              <w:rPr>
                <w:rFonts w:ascii="Arial" w:eastAsia="?? ??"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286AB9FF" w14:textId="77777777" w:rsidR="009A765B" w:rsidRPr="00EB1A9E" w:rsidRDefault="009A765B" w:rsidP="00842DC0">
            <w:pPr>
              <w:keepNext/>
              <w:keepLines/>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216E39B7" w14:textId="77777777" w:rsidR="009A765B" w:rsidRPr="00EB1A9E" w:rsidRDefault="009A765B" w:rsidP="00842DC0">
            <w:pPr>
              <w:keepNext/>
              <w:keepLines/>
              <w:spacing w:after="0"/>
              <w:jc w:val="center"/>
              <w:rPr>
                <w:rFonts w:ascii="Arial" w:eastAsia="MS Mincho" w:hAnsi="Arial"/>
                <w:sz w:val="18"/>
              </w:rPr>
            </w:pPr>
            <w:r w:rsidRPr="00EB1A9E">
              <w:rPr>
                <w:rFonts w:ascii="Arial" w:eastAsia="MS Mincho" w:hAnsi="Arial"/>
                <w:sz w:val="18"/>
              </w:rPr>
              <w:t>TDL-C 300ns 100Hz</w:t>
            </w:r>
          </w:p>
        </w:tc>
      </w:tr>
      <w:tr w:rsidR="009A765B" w:rsidRPr="00EB1A9E" w14:paraId="16300D0C" w14:textId="77777777" w:rsidTr="00842DC0">
        <w:trPr>
          <w:cantSplit/>
          <w:trHeight w:val="2119"/>
          <w:jc w:val="center"/>
        </w:trPr>
        <w:tc>
          <w:tcPr>
            <w:tcW w:w="8217" w:type="dxa"/>
            <w:gridSpan w:val="6"/>
            <w:tcBorders>
              <w:top w:val="single" w:sz="4" w:space="0" w:color="auto"/>
              <w:left w:val="single" w:sz="4" w:space="0" w:color="auto"/>
              <w:bottom w:val="single" w:sz="4" w:space="0" w:color="auto"/>
              <w:right w:val="single" w:sz="4" w:space="0" w:color="auto"/>
            </w:tcBorders>
            <w:hideMark/>
          </w:tcPr>
          <w:p w14:paraId="158B3AD5"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2 are fully allocated and a constant total transmitted power spectral density is achieved for all OFDM symbols.</w:t>
            </w:r>
          </w:p>
          <w:p w14:paraId="195CB727"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14:paraId="14EB085F"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14:paraId="17ACD6A4"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14:paraId="5CB318E9"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14:paraId="5DCF797C"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14:paraId="7B7477E3"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p>
          <w:p w14:paraId="3E284A9B"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The SNR in time periods T1, T2 and T3 is denoted as SNR1, SNR2 and SNR3 respectively in figure A.4.5.1.5.1-1.</w:t>
            </w:r>
          </w:p>
          <w:p w14:paraId="2AC301FD"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9:</w:t>
            </w:r>
            <w:r w:rsidRPr="00EB1A9E">
              <w:rPr>
                <w:rFonts w:ascii="Arial" w:hAnsi="Arial"/>
                <w:sz w:val="18"/>
              </w:rPr>
              <w:tab/>
              <w:t>The SNR values are specified for testing a UE which supports 2RX on at least one band. For testing of a UE which supports 4RX on all bands, the SNR during T3 is [A.3.6].</w:t>
            </w:r>
          </w:p>
        </w:tc>
      </w:tr>
    </w:tbl>
    <w:p w14:paraId="4C71396F" w14:textId="77777777" w:rsidR="009A765B" w:rsidRPr="00EB1A9E" w:rsidRDefault="009A765B" w:rsidP="009A765B">
      <w:pPr>
        <w:overflowPunct w:val="0"/>
        <w:autoSpaceDE w:val="0"/>
        <w:autoSpaceDN w:val="0"/>
        <w:adjustRightInd w:val="0"/>
        <w:spacing w:after="120"/>
        <w:textAlignment w:val="baseline"/>
        <w:rPr>
          <w:rFonts w:eastAsia="MS Mincho"/>
        </w:rPr>
      </w:pPr>
    </w:p>
    <w:p w14:paraId="2EB53A61" w14:textId="77777777" w:rsidR="009A765B" w:rsidRPr="00EB1A9E" w:rsidRDefault="009A765B" w:rsidP="009A765B">
      <w:pPr>
        <w:keepNext/>
        <w:keepLines/>
        <w:spacing w:before="60"/>
        <w:jc w:val="center"/>
        <w:rPr>
          <w:rFonts w:ascii="Arial" w:eastAsia="Malgun Gothic" w:hAnsi="Arial"/>
          <w:b/>
          <w:kern w:val="20"/>
        </w:rPr>
      </w:pPr>
      <w:bookmarkStart w:id="10" w:name="_Hlk4426067"/>
      <w:r w:rsidRPr="00EB1A9E">
        <w:rPr>
          <w:rFonts w:ascii="Arial" w:eastAsia="Malgun Gothic" w:hAnsi="Arial"/>
          <w:b/>
          <w:kern w:val="20"/>
        </w:rPr>
        <w:t xml:space="preserve">Table A.4.5.1.5.1-3A: </w:t>
      </w:r>
      <w:r w:rsidRPr="00EB1A9E">
        <w:rPr>
          <w:rFonts w:ascii="Arial"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9A765B" w:rsidRPr="00EB1A9E" w14:paraId="61688A5C" w14:textId="77777777" w:rsidTr="00842DC0">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bookmarkEnd w:id="10"/>
          <w:p w14:paraId="798D7A05"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438F0967"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Test 1</w:t>
            </w:r>
          </w:p>
        </w:tc>
      </w:tr>
      <w:tr w:rsidR="009A765B" w:rsidRPr="00EB1A9E" w14:paraId="1941485A" w14:textId="77777777" w:rsidTr="00842DC0">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0290D261" w14:textId="77777777" w:rsidR="009A765B" w:rsidRPr="00EB1A9E" w:rsidRDefault="009A765B" w:rsidP="00842DC0">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08E37662"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Value</w:t>
            </w:r>
          </w:p>
        </w:tc>
      </w:tr>
      <w:tr w:rsidR="009A765B" w:rsidRPr="00EB1A9E" w14:paraId="535A0FE0" w14:textId="77777777" w:rsidTr="00842DC0">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78815862" w14:textId="77777777" w:rsidR="009A765B" w:rsidRPr="00EB1A9E" w:rsidRDefault="009A765B" w:rsidP="00842DC0">
            <w:pPr>
              <w:keepNext/>
              <w:keepLines/>
              <w:spacing w:after="0"/>
              <w:jc w:val="center"/>
              <w:rPr>
                <w:rFonts w:ascii="Arial" w:hAnsi="Arial"/>
                <w:sz w:val="18"/>
              </w:rPr>
            </w:pPr>
            <w:proofErr w:type="spellStart"/>
            <w:r w:rsidRPr="00EB1A9E">
              <w:rPr>
                <w:rFonts w:ascii="Arial" w:hAnsi="Arial"/>
                <w:sz w:val="18"/>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1528A54C" w14:textId="77777777" w:rsidR="009A765B" w:rsidRPr="00EB1A9E" w:rsidRDefault="009A765B" w:rsidP="00842DC0">
            <w:pPr>
              <w:keepNext/>
              <w:keepLines/>
              <w:spacing w:after="0"/>
              <w:jc w:val="center"/>
              <w:rPr>
                <w:rFonts w:ascii="Arial" w:hAnsi="Arial"/>
                <w:sz w:val="18"/>
              </w:rPr>
            </w:pPr>
            <w:r w:rsidRPr="00EB1A9E">
              <w:rPr>
                <w:rFonts w:ascii="Arial" w:hAnsi="Arial"/>
                <w:sz w:val="18"/>
              </w:rPr>
              <w:t>0</w:t>
            </w:r>
          </w:p>
        </w:tc>
      </w:tr>
      <w:tr w:rsidR="009A765B" w:rsidRPr="00EB1A9E" w14:paraId="028228C8" w14:textId="77777777" w:rsidTr="00842DC0">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411FF837"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r>
            <w:r w:rsidRPr="00EB1A9E">
              <w:rPr>
                <w:rFonts w:ascii="Arial" w:hAnsi="Arial"/>
                <w:sz w:val="18"/>
                <w:lang w:eastAsia="zh-CN"/>
              </w:rPr>
              <w:t>E-UTRAN PCell and PSCell are SFN-synchronous and frame boundary aligned. (Ensure that RLM RS is partially overlapped with measurement gap)</w:t>
            </w:r>
          </w:p>
        </w:tc>
      </w:tr>
    </w:tbl>
    <w:p w14:paraId="5663291E" w14:textId="77777777" w:rsidR="009A765B" w:rsidRPr="00EB1A9E" w:rsidRDefault="009A765B" w:rsidP="009A765B"/>
    <w:p w14:paraId="352D410A" w14:textId="77777777" w:rsidR="009A765B" w:rsidRPr="00EB1A9E" w:rsidRDefault="009A765B" w:rsidP="009A765B">
      <w:pPr>
        <w:keepNext/>
        <w:keepLines/>
        <w:spacing w:before="60"/>
        <w:jc w:val="center"/>
        <w:rPr>
          <w:rFonts w:ascii="Arial" w:hAnsi="Arial"/>
          <w:b/>
        </w:rPr>
      </w:pPr>
      <w:bookmarkStart w:id="11" w:name="_Hlk4426855"/>
      <w:r w:rsidRPr="00EB1A9E">
        <w:rPr>
          <w:rFonts w:ascii="Arial" w:eastAsia="Malgun Gothic" w:hAnsi="Arial"/>
          <w:b/>
          <w:kern w:val="20"/>
        </w:rPr>
        <w:t xml:space="preserve">Table A.4.5.1.5.1-4: </w:t>
      </w:r>
      <w:bookmarkEnd w:id="11"/>
      <w:r w:rsidRPr="00EB1A9E">
        <w:rPr>
          <w:rFonts w:ascii="Arial" w:hAnsi="Arial"/>
          <w:b/>
        </w:rPr>
        <w:t>Void</w:t>
      </w:r>
    </w:p>
    <w:p w14:paraId="2424DEA6" w14:textId="77777777" w:rsidR="009A765B" w:rsidRPr="00EB1A9E" w:rsidRDefault="009A765B" w:rsidP="009A765B"/>
    <w:p w14:paraId="357E3AC1" w14:textId="77777777" w:rsidR="009A765B" w:rsidRPr="00EB1A9E" w:rsidRDefault="009A765B" w:rsidP="009A765B">
      <w:pPr>
        <w:keepNext/>
        <w:keepLines/>
        <w:spacing w:before="60"/>
        <w:jc w:val="center"/>
        <w:rPr>
          <w:rFonts w:ascii="Arial" w:hAnsi="Arial"/>
          <w:b/>
        </w:rPr>
      </w:pPr>
      <w:r w:rsidRPr="00EB1A9E">
        <w:rPr>
          <w:rFonts w:ascii="Arial" w:hAnsi="Arial"/>
          <w:b/>
        </w:rPr>
        <w:object w:dxaOrig="8325" w:dyaOrig="3795" w14:anchorId="58CB3D1B">
          <v:shape id="_x0000_i1026" type="#_x0000_t75" style="width:418.5pt;height:195.75pt" o:ole="">
            <v:imagedata r:id="rId12" o:title=""/>
          </v:shape>
          <o:OLEObject Type="Embed" ProgID="Word.Picture.8" ShapeID="_x0000_i1026" DrawAspect="Content" ObjectID="_1627460051" r:id="rId13"/>
        </w:object>
      </w:r>
    </w:p>
    <w:p w14:paraId="46A0DDA6" w14:textId="77777777" w:rsidR="009A765B" w:rsidRPr="00EB1A9E" w:rsidRDefault="009A765B" w:rsidP="009A765B">
      <w:pPr>
        <w:keepLines/>
        <w:spacing w:after="240"/>
        <w:jc w:val="center"/>
        <w:rPr>
          <w:rFonts w:ascii="Arial" w:hAnsi="Arial"/>
          <w:b/>
          <w:sz w:val="22"/>
          <w:szCs w:val="22"/>
          <w:lang w:val="en-US"/>
        </w:rPr>
      </w:pPr>
      <w:r w:rsidRPr="00EB1A9E">
        <w:rPr>
          <w:rFonts w:ascii="Arial" w:hAnsi="Arial"/>
          <w:b/>
          <w:lang w:val="en-US"/>
        </w:rPr>
        <w:t>Figure A.4.5.1.5.1-1: SNR variation for CSI-RS out-of-sync testing</w:t>
      </w:r>
    </w:p>
    <w:p w14:paraId="2463F37C" w14:textId="77777777" w:rsidR="009A765B" w:rsidRPr="00EB1A9E" w:rsidRDefault="009A765B" w:rsidP="009A765B">
      <w:pPr>
        <w:rPr>
          <w:lang w:val="en-US"/>
        </w:rPr>
      </w:pPr>
    </w:p>
    <w:p w14:paraId="2980AF25" w14:textId="77777777" w:rsidR="009A765B" w:rsidRPr="00EB1A9E" w:rsidRDefault="009A765B" w:rsidP="009A765B">
      <w:pPr>
        <w:keepNext/>
        <w:keepLines/>
        <w:spacing w:before="120"/>
        <w:ind w:left="1701" w:hanging="1701"/>
        <w:outlineLvl w:val="4"/>
        <w:rPr>
          <w:rFonts w:ascii="Arial" w:hAnsi="Arial"/>
          <w:snapToGrid w:val="0"/>
          <w:sz w:val="22"/>
        </w:rPr>
      </w:pPr>
      <w:bookmarkStart w:id="12" w:name="_Toc535476180"/>
      <w:r w:rsidRPr="00EB1A9E">
        <w:rPr>
          <w:rFonts w:ascii="Arial" w:hAnsi="Arial"/>
          <w:snapToGrid w:val="0"/>
          <w:sz w:val="22"/>
        </w:rPr>
        <w:t>A.4.5.1.5.2</w:t>
      </w:r>
      <w:r w:rsidRPr="00EB1A9E">
        <w:rPr>
          <w:rFonts w:ascii="Arial" w:hAnsi="Arial"/>
          <w:snapToGrid w:val="0"/>
          <w:sz w:val="22"/>
        </w:rPr>
        <w:tab/>
        <w:t>Test Requirements</w:t>
      </w:r>
      <w:bookmarkEnd w:id="12"/>
    </w:p>
    <w:p w14:paraId="48CBE2C7" w14:textId="77777777" w:rsidR="009A765B" w:rsidRPr="00EB1A9E" w:rsidRDefault="009A765B" w:rsidP="009A765B">
      <w:r w:rsidRPr="00EB1A9E">
        <w:t xml:space="preserve">The UE behaviour during time durations T1, T2, </w:t>
      </w:r>
      <w:r w:rsidRPr="00EB1A9E">
        <w:rPr>
          <w:lang w:eastAsia="zh-CN"/>
        </w:rPr>
        <w:t xml:space="preserve">and </w:t>
      </w:r>
      <w:r w:rsidRPr="00EB1A9E">
        <w:t>T3 shall be as follows:</w:t>
      </w:r>
    </w:p>
    <w:p w14:paraId="50C7B8F2" w14:textId="77777777" w:rsidR="009A765B" w:rsidRPr="00EB1A9E" w:rsidDel="00D06443" w:rsidRDefault="009A765B" w:rsidP="009A765B">
      <w:pPr>
        <w:rPr>
          <w:del w:id="13" w:author="Awlok Josan" w:date="2019-08-13T20:37:00Z"/>
          <w:lang w:eastAsia="zh-CN"/>
        </w:rPr>
      </w:pPr>
      <w:del w:id="14" w:author="Awlok Josan" w:date="2019-08-13T20:37:00Z">
        <w:r w:rsidRPr="00EB1A9E" w:rsidDel="00D06443">
          <w:rPr>
            <w:lang w:eastAsia="zh-CN"/>
          </w:rPr>
          <w:delText>During time durations T1, T2 and T3, the UE shall transmit uplink signal at least in all subframes configured for CSI transmission on Cell 1 (E-UTRAN PCell).</w:delText>
        </w:r>
      </w:del>
    </w:p>
    <w:p w14:paraId="190EEECA" w14:textId="77777777" w:rsidR="009A765B" w:rsidRPr="00EB1A9E" w:rsidRDefault="009A765B" w:rsidP="009A765B">
      <w:r w:rsidRPr="00EB1A9E">
        <w:t xml:space="preserve">During the period from time point A to time point B the UE shall transmit uplink signal </w:t>
      </w:r>
      <w:del w:id="15" w:author="Awlok Josan" w:date="2019-08-13T20:48:00Z">
        <w:r w:rsidRPr="00EB1A9E" w:rsidDel="0090698E">
          <w:delText xml:space="preserve">in Cell 2 (PSCell) </w:delText>
        </w:r>
      </w:del>
      <w:r w:rsidRPr="00EB1A9E">
        <w:t>at least in all uplink slots configured for CSI transmission according to the configured periodic CSI reporting</w:t>
      </w:r>
      <w:del w:id="16" w:author="Awlok Josan" w:date="2019-08-13T20:48:00Z">
        <w:r w:rsidRPr="00EB1A9E" w:rsidDel="0090698E">
          <w:delText xml:space="preserve"> for Cell 2</w:delText>
        </w:r>
      </w:del>
      <w:r w:rsidRPr="00EB1A9E">
        <w:t>.</w:t>
      </w:r>
    </w:p>
    <w:p w14:paraId="6CEB6ACF" w14:textId="77777777" w:rsidR="009A765B" w:rsidRPr="00EB1A9E" w:rsidRDefault="009A765B" w:rsidP="009A765B">
      <w:r w:rsidRPr="00EB1A9E">
        <w:t xml:space="preserve">The UE shall stop transmitting uplink signal </w:t>
      </w:r>
      <w:del w:id="17" w:author="Awlok Josan" w:date="2019-08-13T20:48:00Z">
        <w:r w:rsidRPr="00EB1A9E" w:rsidDel="0090698E">
          <w:delText xml:space="preserve">in Cell 2 (PSCell) </w:delText>
        </w:r>
      </w:del>
      <w:r w:rsidRPr="00EB1A9E">
        <w:t>no later than time point C (D</w:t>
      </w:r>
      <w:r w:rsidRPr="00EB1A9E">
        <w:rPr>
          <w:vertAlign w:val="subscript"/>
        </w:rPr>
        <w:t>1</w:t>
      </w:r>
      <w:r w:rsidRPr="00EB1A9E">
        <w:t xml:space="preserve"> after the start of the time duration T3) on the PSCell.</w:t>
      </w:r>
    </w:p>
    <w:p w14:paraId="1E6D8694" w14:textId="77777777" w:rsidR="009A765B" w:rsidRPr="00EB1A9E" w:rsidRDefault="009A765B" w:rsidP="009A765B">
      <w:r w:rsidRPr="00EB1A9E">
        <w:t>The rate of correct events observed during repeated tests shall be at least 90%.</w:t>
      </w:r>
    </w:p>
    <w:p w14:paraId="6AD0AD83" w14:textId="77777777" w:rsidR="009A765B" w:rsidRPr="00EB1A9E" w:rsidRDefault="009A765B" w:rsidP="009A765B">
      <w:pPr>
        <w:keepNext/>
        <w:keepLines/>
        <w:spacing w:before="120"/>
        <w:ind w:left="1418" w:hanging="1418"/>
        <w:outlineLvl w:val="3"/>
        <w:rPr>
          <w:rFonts w:ascii="Arial" w:hAnsi="Arial"/>
          <w:sz w:val="24"/>
        </w:rPr>
      </w:pPr>
      <w:bookmarkStart w:id="18" w:name="_Toc535476181"/>
      <w:r w:rsidRPr="00EB1A9E">
        <w:rPr>
          <w:rFonts w:ascii="Arial" w:hAnsi="Arial"/>
          <w:sz w:val="24"/>
        </w:rPr>
        <w:t>A.4.5.1.6</w:t>
      </w:r>
      <w:r w:rsidRPr="00EB1A9E">
        <w:rPr>
          <w:rFonts w:ascii="Arial" w:hAnsi="Arial"/>
          <w:sz w:val="24"/>
        </w:rPr>
        <w:tab/>
      </w:r>
      <w:r w:rsidRPr="00EB1A9E">
        <w:rPr>
          <w:rFonts w:ascii="Arial" w:eastAsia="MS Mincho" w:hAnsi="Arial"/>
          <w:sz w:val="24"/>
        </w:rPr>
        <w:t>EN-DC Radio Link Monitoring In-sync Test for FR1 PSCell configured with CSI-RS-based RLM in non-DRX mode</w:t>
      </w:r>
      <w:bookmarkEnd w:id="18"/>
    </w:p>
    <w:p w14:paraId="629D5AF2" w14:textId="77777777" w:rsidR="009A765B" w:rsidRPr="00EB1A9E" w:rsidRDefault="009A765B" w:rsidP="009A765B">
      <w:pPr>
        <w:keepNext/>
        <w:keepLines/>
        <w:spacing w:before="120"/>
        <w:ind w:left="1701" w:hanging="1701"/>
        <w:outlineLvl w:val="4"/>
        <w:rPr>
          <w:rFonts w:ascii="Arial" w:hAnsi="Arial"/>
          <w:snapToGrid w:val="0"/>
          <w:sz w:val="22"/>
          <w:lang w:eastAsia="zh-CN"/>
        </w:rPr>
      </w:pPr>
      <w:bookmarkStart w:id="19" w:name="_Toc535476182"/>
      <w:r w:rsidRPr="00EB1A9E">
        <w:rPr>
          <w:rFonts w:ascii="Arial" w:hAnsi="Arial"/>
          <w:snapToGrid w:val="0"/>
          <w:sz w:val="22"/>
          <w:lang w:eastAsia="zh-CN"/>
        </w:rPr>
        <w:t>A.4.5.1.6.1</w:t>
      </w:r>
      <w:r w:rsidRPr="00EB1A9E">
        <w:rPr>
          <w:rFonts w:ascii="Arial" w:hAnsi="Arial"/>
          <w:snapToGrid w:val="0"/>
          <w:sz w:val="22"/>
          <w:lang w:eastAsia="zh-CN"/>
        </w:rPr>
        <w:tab/>
        <w:t>Test Purpose and Environment</w:t>
      </w:r>
      <w:bookmarkEnd w:id="19"/>
    </w:p>
    <w:p w14:paraId="49B6E688" w14:textId="77777777" w:rsidR="009A765B" w:rsidRPr="00EB1A9E" w:rsidRDefault="009A765B" w:rsidP="009A765B">
      <w:r w:rsidRPr="00EB1A9E">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14:paraId="08B6C979" w14:textId="77777777" w:rsidR="009A765B" w:rsidRPr="00EB1A9E" w:rsidRDefault="009A765B" w:rsidP="009A765B">
      <w:r w:rsidRPr="00EB1A9E">
        <w:t xml:space="preserve">The test parameters are given in Tables A.4.5.1.6.1-1, A.4.5.1.6.1-2, and A.4.5.1.6.1-3 below. There are two cells, cell 1which is the E-UTRAN PCell, and cell 2 is the PSCell, in the test. The test consists of five successive time periods, with time duration of T1, T2, T3, T4 and T5 respectively. Figure A.4.5.1.6.1-1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w:t>
      </w:r>
      <w:del w:id="20" w:author="Awlok Josan" w:date="2019-08-13T19:57:00Z">
        <w:r w:rsidRPr="00EB1A9E" w:rsidDel="00BC6F3D">
          <w:delText>The UE is configured to perform inter-frequency measurements without gaps.</w:delText>
        </w:r>
      </w:del>
    </w:p>
    <w:p w14:paraId="675BE72B" w14:textId="77777777" w:rsidR="009A765B" w:rsidRPr="00EB1A9E" w:rsidRDefault="009A765B" w:rsidP="009A765B">
      <w:pPr>
        <w:keepNext/>
        <w:keepLines/>
        <w:spacing w:before="60"/>
        <w:jc w:val="center"/>
        <w:rPr>
          <w:rFonts w:ascii="Arial" w:hAnsi="Arial"/>
          <w:b/>
        </w:rPr>
      </w:pPr>
      <w:r w:rsidRPr="00EB1A9E">
        <w:rPr>
          <w:rFonts w:ascii="Arial" w:hAnsi="Arial"/>
          <w:b/>
        </w:rPr>
        <w:lastRenderedPageBreak/>
        <w:t>Table A.4.5.1.6.1-1: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A765B" w:rsidRPr="00EB1A9E" w14:paraId="0BC97A3E"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BC05003"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2BCA5271"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Description</w:t>
            </w:r>
          </w:p>
        </w:tc>
      </w:tr>
      <w:tr w:rsidR="009A765B" w:rsidRPr="00EB1A9E" w14:paraId="10B82759" w14:textId="77777777" w:rsidTr="00842DC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B63510C" w14:textId="77777777" w:rsidR="009A765B" w:rsidRPr="00EB1A9E" w:rsidRDefault="009A765B" w:rsidP="00842DC0">
            <w:pPr>
              <w:keepNext/>
              <w:keepLines/>
              <w:spacing w:after="0"/>
              <w:jc w:val="center"/>
              <w:rPr>
                <w:rFonts w:ascii="Arial" w:hAnsi="Arial"/>
                <w:sz w:val="18"/>
              </w:rPr>
            </w:pPr>
            <w:r w:rsidRPr="00EB1A9E">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3C291FDD"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FDD, NR 15 kHz SSB SCS, 10 MHz bandwidth, FDD duplex mode</w:t>
            </w:r>
          </w:p>
        </w:tc>
      </w:tr>
      <w:tr w:rsidR="009A765B" w:rsidRPr="00EB1A9E" w14:paraId="6CA4ADB1"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3CA2E71" w14:textId="77777777" w:rsidR="009A765B" w:rsidRPr="00EB1A9E" w:rsidRDefault="009A765B" w:rsidP="00842DC0">
            <w:pPr>
              <w:keepNext/>
              <w:keepLines/>
              <w:spacing w:after="0"/>
              <w:jc w:val="center"/>
              <w:rPr>
                <w:rFonts w:ascii="Arial" w:hAnsi="Arial"/>
                <w:sz w:val="18"/>
              </w:rPr>
            </w:pPr>
            <w:r w:rsidRPr="00EB1A9E">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7E6465DC"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FDD, NR 15 kHz SSB SCS, 10 MHz bandwidth, TDD duplex mode</w:t>
            </w:r>
          </w:p>
        </w:tc>
      </w:tr>
      <w:tr w:rsidR="009A765B" w:rsidRPr="00EB1A9E" w14:paraId="48178577"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4A85A69" w14:textId="77777777" w:rsidR="009A765B" w:rsidRPr="00EB1A9E" w:rsidRDefault="009A765B" w:rsidP="00842DC0">
            <w:pPr>
              <w:keepNext/>
              <w:keepLines/>
              <w:spacing w:after="0"/>
              <w:jc w:val="center"/>
              <w:rPr>
                <w:rFonts w:ascii="Arial" w:hAnsi="Arial"/>
                <w:sz w:val="18"/>
              </w:rPr>
            </w:pPr>
            <w:r w:rsidRPr="00EB1A9E">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49A13267"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FDD, NR 30kHz SSB SCS, 40 MHz bandwidth, TDD duplex mode</w:t>
            </w:r>
          </w:p>
        </w:tc>
      </w:tr>
      <w:tr w:rsidR="009A765B" w:rsidRPr="00EB1A9E" w14:paraId="49842D29"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967FD39" w14:textId="77777777" w:rsidR="009A765B" w:rsidRPr="00EB1A9E" w:rsidRDefault="009A765B" w:rsidP="00842DC0">
            <w:pPr>
              <w:keepNext/>
              <w:keepLines/>
              <w:spacing w:after="0"/>
              <w:jc w:val="center"/>
              <w:rPr>
                <w:rFonts w:ascii="Arial" w:hAnsi="Arial"/>
                <w:sz w:val="18"/>
              </w:rPr>
            </w:pPr>
            <w:r w:rsidRPr="00EB1A9E">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356A4920"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TDD, NR 15 kHz SSB SCS, 10 MHz bandwidth, FDD duplex mode</w:t>
            </w:r>
          </w:p>
        </w:tc>
      </w:tr>
      <w:tr w:rsidR="009A765B" w:rsidRPr="00EB1A9E" w14:paraId="11BF4F4D"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EC5643E" w14:textId="77777777" w:rsidR="009A765B" w:rsidRPr="00EB1A9E" w:rsidRDefault="009A765B" w:rsidP="00842DC0">
            <w:pPr>
              <w:keepNext/>
              <w:keepLines/>
              <w:spacing w:after="0"/>
              <w:jc w:val="center"/>
              <w:rPr>
                <w:rFonts w:ascii="Arial" w:hAnsi="Arial"/>
                <w:sz w:val="18"/>
              </w:rPr>
            </w:pPr>
            <w:r w:rsidRPr="00EB1A9E">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25A3A360"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TDD, NR 15 kHz SSB SCS, 10 MHz bandwidth, TDD duplex mode</w:t>
            </w:r>
          </w:p>
        </w:tc>
      </w:tr>
      <w:tr w:rsidR="009A765B" w:rsidRPr="00EB1A9E" w14:paraId="724633B4"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3520400" w14:textId="77777777" w:rsidR="009A765B" w:rsidRPr="00EB1A9E" w:rsidRDefault="009A765B" w:rsidP="00842DC0">
            <w:pPr>
              <w:keepNext/>
              <w:keepLines/>
              <w:spacing w:after="0"/>
              <w:jc w:val="center"/>
              <w:rPr>
                <w:rFonts w:ascii="Arial" w:hAnsi="Arial"/>
                <w:sz w:val="18"/>
              </w:rPr>
            </w:pPr>
            <w:r w:rsidRPr="00EB1A9E">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2C707BB2"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TDD, NR 30kHz SSB SCS, 40 MHz bandwidth, TDD duplex mode</w:t>
            </w:r>
          </w:p>
        </w:tc>
      </w:tr>
      <w:tr w:rsidR="009A765B" w:rsidRPr="00EB1A9E" w14:paraId="7E19DEEE" w14:textId="77777777" w:rsidTr="00842DC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A3A6AA4"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w:t>
            </w:r>
            <w:r w:rsidRPr="00EB1A9E">
              <w:rPr>
                <w:rFonts w:ascii="Arial" w:hAnsi="Arial"/>
                <w:snapToGrid w:val="0"/>
                <w:sz w:val="18"/>
                <w:lang w:eastAsia="zh-CN"/>
              </w:rPr>
              <w:tab/>
            </w:r>
            <w:r w:rsidRPr="00EB1A9E">
              <w:rPr>
                <w:rFonts w:ascii="Arial" w:hAnsi="Arial"/>
                <w:sz w:val="18"/>
              </w:rPr>
              <w:t>The UE is only required to pass in one of the supported test configurations in FR1</w:t>
            </w:r>
          </w:p>
        </w:tc>
      </w:tr>
    </w:tbl>
    <w:p w14:paraId="418A49FF" w14:textId="77777777" w:rsidR="009A765B" w:rsidRPr="00EB1A9E" w:rsidRDefault="009A765B" w:rsidP="009A765B">
      <w:pPr>
        <w:spacing w:before="120"/>
      </w:pPr>
    </w:p>
    <w:p w14:paraId="71458716" w14:textId="77777777" w:rsidR="009A765B" w:rsidRPr="00EB1A9E" w:rsidRDefault="009A765B" w:rsidP="009A765B">
      <w:pPr>
        <w:keepNext/>
        <w:keepLines/>
        <w:spacing w:before="60"/>
        <w:jc w:val="center"/>
        <w:rPr>
          <w:rFonts w:ascii="Arial" w:hAnsi="Arial"/>
          <w:b/>
        </w:rPr>
      </w:pPr>
      <w:r w:rsidRPr="00EB1A9E">
        <w:rPr>
          <w:rFonts w:ascii="Arial" w:hAnsi="Arial"/>
          <w:b/>
        </w:rPr>
        <w:t>Table A.4.5.1.6.1-2: General test parameters for FR1 PSCell for CSI-RS in-sync testing in non-DRX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102"/>
        <w:gridCol w:w="461"/>
        <w:gridCol w:w="1838"/>
        <w:gridCol w:w="1271"/>
        <w:gridCol w:w="2822"/>
      </w:tblGrid>
      <w:tr w:rsidR="009A765B" w:rsidRPr="00EB1A9E" w14:paraId="5972BA3B" w14:textId="77777777" w:rsidTr="00842DC0">
        <w:trPr>
          <w:jc w:val="center"/>
        </w:trPr>
        <w:tc>
          <w:tcPr>
            <w:tcW w:w="2363" w:type="pct"/>
            <w:gridSpan w:val="4"/>
            <w:vMerge w:val="restart"/>
            <w:tcBorders>
              <w:top w:val="single" w:sz="4" w:space="0" w:color="auto"/>
              <w:left w:val="single" w:sz="4" w:space="0" w:color="auto"/>
              <w:bottom w:val="single" w:sz="4" w:space="0" w:color="auto"/>
              <w:right w:val="single" w:sz="4" w:space="0" w:color="auto"/>
            </w:tcBorders>
            <w:hideMark/>
          </w:tcPr>
          <w:p w14:paraId="135C53D3" w14:textId="77777777" w:rsidR="009A765B" w:rsidRPr="00EB1A9E" w:rsidRDefault="009A765B" w:rsidP="00842DC0">
            <w:pPr>
              <w:keepLines/>
              <w:spacing w:after="0"/>
              <w:jc w:val="center"/>
              <w:rPr>
                <w:rFonts w:ascii="Arial" w:hAnsi="Arial"/>
                <w:b/>
                <w:noProof/>
                <w:sz w:val="18"/>
              </w:rPr>
            </w:pPr>
            <w:r w:rsidRPr="00EB1A9E">
              <w:rPr>
                <w:rFonts w:ascii="Arial" w:hAnsi="Arial"/>
                <w:b/>
                <w:noProof/>
                <w:sz w:val="18"/>
              </w:rPr>
              <w:t>Parameter</w:t>
            </w:r>
          </w:p>
        </w:tc>
        <w:tc>
          <w:tcPr>
            <w:tcW w:w="819" w:type="pct"/>
            <w:vMerge w:val="restart"/>
            <w:tcBorders>
              <w:top w:val="single" w:sz="4" w:space="0" w:color="auto"/>
              <w:left w:val="single" w:sz="4" w:space="0" w:color="auto"/>
              <w:bottom w:val="single" w:sz="4" w:space="0" w:color="auto"/>
              <w:right w:val="single" w:sz="4" w:space="0" w:color="auto"/>
            </w:tcBorders>
            <w:hideMark/>
          </w:tcPr>
          <w:p w14:paraId="580890CE" w14:textId="77777777" w:rsidR="009A765B" w:rsidRPr="00EB1A9E" w:rsidRDefault="009A765B" w:rsidP="00842DC0">
            <w:pPr>
              <w:keepLines/>
              <w:spacing w:after="0"/>
              <w:jc w:val="center"/>
              <w:rPr>
                <w:rFonts w:ascii="Arial" w:hAnsi="Arial"/>
                <w:b/>
                <w:noProof/>
                <w:sz w:val="18"/>
              </w:rPr>
            </w:pPr>
            <w:r w:rsidRPr="00EB1A9E">
              <w:rPr>
                <w:rFonts w:ascii="Arial" w:hAnsi="Arial"/>
                <w:b/>
                <w:noProof/>
                <w:sz w:val="18"/>
              </w:rPr>
              <w:t>Unit</w:t>
            </w:r>
          </w:p>
        </w:tc>
        <w:tc>
          <w:tcPr>
            <w:tcW w:w="1818" w:type="pct"/>
            <w:tcBorders>
              <w:top w:val="single" w:sz="4" w:space="0" w:color="auto"/>
              <w:left w:val="single" w:sz="4" w:space="0" w:color="auto"/>
              <w:bottom w:val="single" w:sz="4" w:space="0" w:color="auto"/>
              <w:right w:val="single" w:sz="4" w:space="0" w:color="auto"/>
            </w:tcBorders>
            <w:hideMark/>
          </w:tcPr>
          <w:p w14:paraId="5BA80FCB" w14:textId="77777777" w:rsidR="009A765B" w:rsidRPr="00EB1A9E" w:rsidRDefault="009A765B" w:rsidP="00842DC0">
            <w:pPr>
              <w:keepLines/>
              <w:spacing w:after="0"/>
              <w:jc w:val="center"/>
              <w:rPr>
                <w:rFonts w:ascii="Arial" w:hAnsi="Arial"/>
                <w:b/>
                <w:noProof/>
                <w:sz w:val="18"/>
              </w:rPr>
            </w:pPr>
            <w:r w:rsidRPr="00EB1A9E">
              <w:rPr>
                <w:rFonts w:ascii="Arial" w:hAnsi="Arial"/>
                <w:b/>
                <w:noProof/>
                <w:sz w:val="18"/>
              </w:rPr>
              <w:t>Value</w:t>
            </w:r>
          </w:p>
        </w:tc>
      </w:tr>
      <w:tr w:rsidR="009A765B" w:rsidRPr="00EB1A9E" w14:paraId="4ED3DD47" w14:textId="77777777" w:rsidTr="00842DC0">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15F6152" w14:textId="77777777" w:rsidR="009A765B" w:rsidRPr="00EB1A9E" w:rsidRDefault="009A765B" w:rsidP="00842DC0">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5523D" w14:textId="77777777" w:rsidR="009A765B" w:rsidRPr="00EB1A9E" w:rsidRDefault="009A765B" w:rsidP="00842DC0">
            <w:pPr>
              <w:spacing w:after="0"/>
              <w:rPr>
                <w:rFonts w:ascii="Arial" w:hAnsi="Arial"/>
                <w:b/>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29D0EAFE" w14:textId="77777777" w:rsidR="009A765B" w:rsidRPr="00EB1A9E" w:rsidRDefault="009A765B" w:rsidP="00842DC0">
            <w:pPr>
              <w:keepLines/>
              <w:spacing w:after="0"/>
              <w:jc w:val="center"/>
              <w:rPr>
                <w:rFonts w:ascii="Arial" w:hAnsi="Arial"/>
                <w:b/>
                <w:noProof/>
                <w:sz w:val="18"/>
              </w:rPr>
            </w:pPr>
            <w:r w:rsidRPr="00EB1A9E">
              <w:rPr>
                <w:rFonts w:ascii="Arial" w:hAnsi="Arial"/>
                <w:b/>
                <w:noProof/>
                <w:sz w:val="18"/>
              </w:rPr>
              <w:t>Test 1</w:t>
            </w:r>
          </w:p>
        </w:tc>
      </w:tr>
      <w:tr w:rsidR="009A765B" w:rsidRPr="00EB1A9E" w14:paraId="69112A4F" w14:textId="77777777" w:rsidTr="00842DC0">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30DCBFD1" w14:textId="77777777" w:rsidR="009A765B" w:rsidRPr="00EB1A9E" w:rsidRDefault="009A765B" w:rsidP="00842DC0">
            <w:pPr>
              <w:keepLines/>
              <w:spacing w:after="0"/>
              <w:rPr>
                <w:rFonts w:ascii="Arial" w:hAnsi="Arial"/>
                <w:noProof/>
                <w:sz w:val="18"/>
              </w:rPr>
            </w:pPr>
            <w:r w:rsidRPr="00EB1A9E">
              <w:rPr>
                <w:rFonts w:ascii="Arial" w:hAnsi="Arial"/>
                <w:noProof/>
                <w:sz w:val="18"/>
              </w:rPr>
              <w:t xml:space="preserve">Active E-UTRA PCell </w:t>
            </w:r>
          </w:p>
        </w:tc>
        <w:tc>
          <w:tcPr>
            <w:tcW w:w="819" w:type="pct"/>
            <w:tcBorders>
              <w:top w:val="single" w:sz="4" w:space="0" w:color="auto"/>
              <w:left w:val="single" w:sz="4" w:space="0" w:color="auto"/>
              <w:bottom w:val="single" w:sz="4" w:space="0" w:color="auto"/>
              <w:right w:val="single" w:sz="4" w:space="0" w:color="auto"/>
            </w:tcBorders>
          </w:tcPr>
          <w:p w14:paraId="1FB7724B"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5BA87804"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Cell 1</w:t>
            </w:r>
          </w:p>
        </w:tc>
      </w:tr>
      <w:tr w:rsidR="009A765B" w:rsidRPr="00EB1A9E" w14:paraId="11C5FEB2" w14:textId="77777777" w:rsidTr="00842DC0">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52911860" w14:textId="77777777" w:rsidR="009A765B" w:rsidRPr="00EB1A9E" w:rsidRDefault="009A765B" w:rsidP="00842DC0">
            <w:pPr>
              <w:keepLines/>
              <w:spacing w:after="0"/>
              <w:rPr>
                <w:rFonts w:ascii="Arial" w:hAnsi="Arial"/>
                <w:noProof/>
                <w:sz w:val="18"/>
              </w:rPr>
            </w:pPr>
            <w:r w:rsidRPr="00EB1A9E">
              <w:rPr>
                <w:rFonts w:ascii="Arial" w:hAnsi="Arial"/>
                <w:noProof/>
                <w:sz w:val="18"/>
              </w:rPr>
              <w:t>E-UTRA RF Channel Number</w:t>
            </w:r>
          </w:p>
        </w:tc>
        <w:tc>
          <w:tcPr>
            <w:tcW w:w="819" w:type="pct"/>
            <w:tcBorders>
              <w:top w:val="single" w:sz="4" w:space="0" w:color="auto"/>
              <w:left w:val="single" w:sz="4" w:space="0" w:color="auto"/>
              <w:bottom w:val="single" w:sz="4" w:space="0" w:color="auto"/>
              <w:right w:val="single" w:sz="4" w:space="0" w:color="auto"/>
            </w:tcBorders>
          </w:tcPr>
          <w:p w14:paraId="2361087F"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5C8FC002"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w:t>
            </w:r>
          </w:p>
        </w:tc>
      </w:tr>
      <w:tr w:rsidR="009A765B" w:rsidRPr="00EB1A9E" w14:paraId="4B9BA6D7" w14:textId="77777777" w:rsidTr="00842DC0">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73C8B0B4" w14:textId="77777777" w:rsidR="009A765B" w:rsidRPr="00EB1A9E" w:rsidRDefault="009A765B" w:rsidP="00842DC0">
            <w:pPr>
              <w:keepLines/>
              <w:spacing w:after="0"/>
              <w:rPr>
                <w:rFonts w:ascii="Arial" w:hAnsi="Arial"/>
                <w:noProof/>
                <w:sz w:val="18"/>
              </w:rPr>
            </w:pPr>
            <w:r w:rsidRPr="00EB1A9E">
              <w:rPr>
                <w:rFonts w:ascii="Arial" w:hAnsi="Arial"/>
                <w:noProof/>
                <w:sz w:val="18"/>
              </w:rPr>
              <w:t>Active PSCell</w:t>
            </w:r>
          </w:p>
        </w:tc>
        <w:tc>
          <w:tcPr>
            <w:tcW w:w="819" w:type="pct"/>
            <w:tcBorders>
              <w:top w:val="single" w:sz="4" w:space="0" w:color="auto"/>
              <w:left w:val="single" w:sz="4" w:space="0" w:color="auto"/>
              <w:bottom w:val="single" w:sz="4" w:space="0" w:color="auto"/>
              <w:right w:val="single" w:sz="4" w:space="0" w:color="auto"/>
            </w:tcBorders>
          </w:tcPr>
          <w:p w14:paraId="752FD283"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46ABE5CC"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Cell 2</w:t>
            </w:r>
          </w:p>
        </w:tc>
      </w:tr>
      <w:tr w:rsidR="009A765B" w:rsidRPr="00EB1A9E" w14:paraId="415442CB" w14:textId="77777777" w:rsidTr="00842DC0">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2D5C56E1"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RF Channel Number</w:t>
            </w:r>
          </w:p>
        </w:tc>
        <w:tc>
          <w:tcPr>
            <w:tcW w:w="819" w:type="pct"/>
            <w:tcBorders>
              <w:top w:val="single" w:sz="4" w:space="0" w:color="auto"/>
              <w:left w:val="single" w:sz="4" w:space="0" w:color="auto"/>
              <w:bottom w:val="single" w:sz="4" w:space="0" w:color="auto"/>
              <w:right w:val="single" w:sz="4" w:space="0" w:color="auto"/>
            </w:tcBorders>
          </w:tcPr>
          <w:p w14:paraId="4A7DC83C" w14:textId="77777777" w:rsidR="009A765B" w:rsidRPr="00EB1A9E" w:rsidRDefault="009A765B" w:rsidP="00842DC0">
            <w:pPr>
              <w:keepLines/>
              <w:spacing w:after="0"/>
              <w:jc w:val="center"/>
              <w:rPr>
                <w:rFonts w:ascii="Arial"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hideMark/>
          </w:tcPr>
          <w:p w14:paraId="56777F1C"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2</w:t>
            </w:r>
          </w:p>
        </w:tc>
      </w:tr>
      <w:tr w:rsidR="009A765B" w:rsidRPr="00EB1A9E" w14:paraId="0B50AE16" w14:textId="77777777" w:rsidTr="00842DC0">
        <w:trPr>
          <w:jc w:val="center"/>
        </w:trPr>
        <w:tc>
          <w:tcPr>
            <w:tcW w:w="1179" w:type="pct"/>
            <w:gridSpan w:val="3"/>
            <w:vMerge w:val="restart"/>
            <w:tcBorders>
              <w:top w:val="single" w:sz="4" w:space="0" w:color="auto"/>
              <w:left w:val="single" w:sz="4" w:space="0" w:color="auto"/>
              <w:bottom w:val="single" w:sz="4" w:space="0" w:color="auto"/>
              <w:right w:val="single" w:sz="4" w:space="0" w:color="auto"/>
            </w:tcBorders>
            <w:hideMark/>
          </w:tcPr>
          <w:p w14:paraId="5893359E"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Duplex mode</w:t>
            </w:r>
          </w:p>
        </w:tc>
        <w:tc>
          <w:tcPr>
            <w:tcW w:w="1184" w:type="pct"/>
            <w:tcBorders>
              <w:top w:val="single" w:sz="4" w:space="0" w:color="auto"/>
              <w:left w:val="single" w:sz="4" w:space="0" w:color="auto"/>
              <w:bottom w:val="single" w:sz="4" w:space="0" w:color="auto"/>
              <w:right w:val="single" w:sz="4" w:space="0" w:color="auto"/>
            </w:tcBorders>
            <w:hideMark/>
          </w:tcPr>
          <w:p w14:paraId="227CE05E"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4</w:t>
            </w:r>
          </w:p>
        </w:tc>
        <w:tc>
          <w:tcPr>
            <w:tcW w:w="819" w:type="pct"/>
            <w:vMerge w:val="restart"/>
            <w:tcBorders>
              <w:top w:val="single" w:sz="4" w:space="0" w:color="auto"/>
              <w:left w:val="single" w:sz="4" w:space="0" w:color="auto"/>
              <w:bottom w:val="single" w:sz="4" w:space="0" w:color="auto"/>
              <w:right w:val="single" w:sz="4" w:space="0" w:color="auto"/>
            </w:tcBorders>
          </w:tcPr>
          <w:p w14:paraId="2BB83431" w14:textId="77777777" w:rsidR="009A765B" w:rsidRPr="00EB1A9E" w:rsidRDefault="009A765B" w:rsidP="00842DC0">
            <w:pPr>
              <w:keepLines/>
              <w:spacing w:after="0"/>
              <w:jc w:val="center"/>
              <w:rPr>
                <w:rFonts w:ascii="Arial"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hideMark/>
          </w:tcPr>
          <w:p w14:paraId="54B6FE90"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FDD</w:t>
            </w:r>
          </w:p>
        </w:tc>
      </w:tr>
      <w:tr w:rsidR="009A765B" w:rsidRPr="00EB1A9E" w14:paraId="0C8635B1" w14:textId="77777777" w:rsidTr="00842DC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333851" w14:textId="77777777" w:rsidR="009A765B" w:rsidRPr="00EB1A9E" w:rsidRDefault="009A765B" w:rsidP="00842DC0">
            <w:pPr>
              <w:spacing w:after="0"/>
              <w:rPr>
                <w:rFonts w:ascii="Arial" w:hAnsi="Arial"/>
                <w:noProof/>
                <w:sz w:val="18"/>
                <w:lang w:val="it-IT"/>
              </w:rPr>
            </w:pPr>
          </w:p>
        </w:tc>
        <w:tc>
          <w:tcPr>
            <w:tcW w:w="1184" w:type="pct"/>
            <w:tcBorders>
              <w:top w:val="single" w:sz="4" w:space="0" w:color="auto"/>
              <w:left w:val="single" w:sz="4" w:space="0" w:color="auto"/>
              <w:bottom w:val="single" w:sz="4" w:space="0" w:color="auto"/>
              <w:right w:val="single" w:sz="4" w:space="0" w:color="auto"/>
            </w:tcBorders>
            <w:hideMark/>
          </w:tcPr>
          <w:p w14:paraId="1504495B"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ED7F0" w14:textId="77777777" w:rsidR="009A765B" w:rsidRPr="00EB1A9E" w:rsidRDefault="009A765B" w:rsidP="00842DC0">
            <w:pPr>
              <w:spacing w:after="0"/>
              <w:rPr>
                <w:rFonts w:ascii="Arial"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hideMark/>
          </w:tcPr>
          <w:p w14:paraId="7D2EEEA5"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TDD</w:t>
            </w:r>
          </w:p>
        </w:tc>
      </w:tr>
      <w:tr w:rsidR="009A765B" w:rsidRPr="00EB1A9E" w14:paraId="1347E1B5" w14:textId="77777777" w:rsidTr="00842DC0">
        <w:trPr>
          <w:jc w:val="center"/>
        </w:trPr>
        <w:tc>
          <w:tcPr>
            <w:tcW w:w="1179" w:type="pct"/>
            <w:gridSpan w:val="3"/>
            <w:vMerge w:val="restart"/>
            <w:tcBorders>
              <w:top w:val="single" w:sz="4" w:space="0" w:color="auto"/>
              <w:left w:val="single" w:sz="4" w:space="0" w:color="auto"/>
              <w:bottom w:val="single" w:sz="4" w:space="0" w:color="auto"/>
              <w:right w:val="single" w:sz="4" w:space="0" w:color="auto"/>
            </w:tcBorders>
            <w:hideMark/>
          </w:tcPr>
          <w:p w14:paraId="13C6839F"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TDD Configuration</w:t>
            </w:r>
          </w:p>
        </w:tc>
        <w:tc>
          <w:tcPr>
            <w:tcW w:w="1184" w:type="pct"/>
            <w:tcBorders>
              <w:top w:val="single" w:sz="4" w:space="0" w:color="auto"/>
              <w:left w:val="single" w:sz="4" w:space="0" w:color="auto"/>
              <w:bottom w:val="single" w:sz="4" w:space="0" w:color="auto"/>
              <w:right w:val="single" w:sz="4" w:space="0" w:color="auto"/>
            </w:tcBorders>
            <w:hideMark/>
          </w:tcPr>
          <w:p w14:paraId="41B426B4"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4</w:t>
            </w:r>
          </w:p>
        </w:tc>
        <w:tc>
          <w:tcPr>
            <w:tcW w:w="819" w:type="pct"/>
            <w:vMerge w:val="restart"/>
            <w:tcBorders>
              <w:top w:val="single" w:sz="4" w:space="0" w:color="auto"/>
              <w:left w:val="single" w:sz="4" w:space="0" w:color="auto"/>
              <w:bottom w:val="single" w:sz="4" w:space="0" w:color="auto"/>
              <w:right w:val="single" w:sz="4" w:space="0" w:color="auto"/>
            </w:tcBorders>
          </w:tcPr>
          <w:p w14:paraId="373DAD38" w14:textId="77777777" w:rsidR="009A765B" w:rsidRPr="00EB1A9E" w:rsidRDefault="009A765B" w:rsidP="00842DC0">
            <w:pPr>
              <w:keepLines/>
              <w:spacing w:after="0"/>
              <w:jc w:val="center"/>
              <w:rPr>
                <w:rFonts w:ascii="Arial"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hideMark/>
          </w:tcPr>
          <w:p w14:paraId="542B116A"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Not Applicable</w:t>
            </w:r>
          </w:p>
        </w:tc>
      </w:tr>
      <w:tr w:rsidR="009A765B" w:rsidRPr="00EB1A9E" w14:paraId="61116FAF" w14:textId="77777777" w:rsidTr="00842DC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AA9A32" w14:textId="77777777" w:rsidR="009A765B" w:rsidRPr="00EB1A9E" w:rsidRDefault="009A765B" w:rsidP="00842DC0">
            <w:pPr>
              <w:spacing w:after="0"/>
              <w:rPr>
                <w:rFonts w:ascii="Arial" w:hAnsi="Arial"/>
                <w:noProof/>
                <w:sz w:val="18"/>
                <w:lang w:val="it-IT"/>
              </w:rPr>
            </w:pPr>
          </w:p>
        </w:tc>
        <w:tc>
          <w:tcPr>
            <w:tcW w:w="1184" w:type="pct"/>
            <w:tcBorders>
              <w:top w:val="single" w:sz="4" w:space="0" w:color="auto"/>
              <w:left w:val="single" w:sz="4" w:space="0" w:color="auto"/>
              <w:bottom w:val="single" w:sz="4" w:space="0" w:color="auto"/>
              <w:right w:val="single" w:sz="4" w:space="0" w:color="auto"/>
            </w:tcBorders>
            <w:hideMark/>
          </w:tcPr>
          <w:p w14:paraId="76EA47E7"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55DA9" w14:textId="77777777" w:rsidR="009A765B" w:rsidRPr="00EB1A9E" w:rsidRDefault="009A765B" w:rsidP="00842DC0">
            <w:pPr>
              <w:spacing w:after="0"/>
              <w:rPr>
                <w:rFonts w:ascii="Arial"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hideMark/>
          </w:tcPr>
          <w:p w14:paraId="5876CFDE"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TDDConf.1.1</w:t>
            </w:r>
          </w:p>
        </w:tc>
      </w:tr>
      <w:tr w:rsidR="009A765B" w:rsidRPr="00EB1A9E" w14:paraId="0B2D852D" w14:textId="77777777" w:rsidTr="00842DC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F665F6" w14:textId="77777777" w:rsidR="009A765B" w:rsidRPr="00EB1A9E" w:rsidRDefault="009A765B" w:rsidP="00842DC0">
            <w:pPr>
              <w:spacing w:after="0"/>
              <w:rPr>
                <w:rFonts w:ascii="Arial" w:hAnsi="Arial"/>
                <w:noProof/>
                <w:sz w:val="18"/>
                <w:lang w:val="it-IT"/>
              </w:rPr>
            </w:pPr>
          </w:p>
        </w:tc>
        <w:tc>
          <w:tcPr>
            <w:tcW w:w="1184" w:type="pct"/>
            <w:tcBorders>
              <w:top w:val="single" w:sz="4" w:space="0" w:color="auto"/>
              <w:left w:val="single" w:sz="4" w:space="0" w:color="auto"/>
              <w:bottom w:val="single" w:sz="4" w:space="0" w:color="auto"/>
              <w:right w:val="single" w:sz="4" w:space="0" w:color="auto"/>
            </w:tcBorders>
            <w:hideMark/>
          </w:tcPr>
          <w:p w14:paraId="2BB282F5"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6BCC1" w14:textId="77777777" w:rsidR="009A765B" w:rsidRPr="00EB1A9E" w:rsidRDefault="009A765B" w:rsidP="00842DC0">
            <w:pPr>
              <w:spacing w:after="0"/>
              <w:rPr>
                <w:rFonts w:ascii="Arial"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hideMark/>
          </w:tcPr>
          <w:p w14:paraId="6C942A74"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TDDConf.2.1</w:t>
            </w:r>
          </w:p>
        </w:tc>
      </w:tr>
      <w:tr w:rsidR="009A765B" w:rsidRPr="00EB1A9E" w14:paraId="04218C6B" w14:textId="77777777" w:rsidTr="00842DC0">
        <w:trPr>
          <w:jc w:val="center"/>
        </w:trPr>
        <w:tc>
          <w:tcPr>
            <w:tcW w:w="1179" w:type="pct"/>
            <w:gridSpan w:val="3"/>
            <w:vMerge w:val="restart"/>
            <w:tcBorders>
              <w:top w:val="single" w:sz="4" w:space="0" w:color="auto"/>
              <w:left w:val="single" w:sz="4" w:space="0" w:color="auto"/>
              <w:bottom w:val="single" w:sz="4" w:space="0" w:color="auto"/>
              <w:right w:val="single" w:sz="4" w:space="0" w:color="auto"/>
            </w:tcBorders>
            <w:hideMark/>
          </w:tcPr>
          <w:p w14:paraId="6C5ACB83" w14:textId="77777777" w:rsidR="009A765B" w:rsidRPr="00EB1A9E" w:rsidRDefault="009A765B" w:rsidP="00842DC0">
            <w:pPr>
              <w:keepLines/>
              <w:spacing w:after="0"/>
              <w:rPr>
                <w:rFonts w:ascii="Arial" w:hAnsi="Arial"/>
                <w:noProof/>
                <w:sz w:val="18"/>
              </w:rPr>
            </w:pPr>
            <w:r w:rsidRPr="00EB1A9E">
              <w:rPr>
                <w:rFonts w:ascii="Arial" w:hAnsi="Arial"/>
                <w:noProof/>
                <w:sz w:val="18"/>
              </w:rPr>
              <w:t>RMC CORESET Reference Channel</w:t>
            </w:r>
          </w:p>
        </w:tc>
        <w:tc>
          <w:tcPr>
            <w:tcW w:w="1184" w:type="pct"/>
            <w:tcBorders>
              <w:top w:val="single" w:sz="4" w:space="0" w:color="auto"/>
              <w:left w:val="single" w:sz="4" w:space="0" w:color="auto"/>
              <w:bottom w:val="single" w:sz="4" w:space="0" w:color="auto"/>
              <w:right w:val="single" w:sz="4" w:space="0" w:color="auto"/>
            </w:tcBorders>
            <w:hideMark/>
          </w:tcPr>
          <w:p w14:paraId="723E5B52"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4</w:t>
            </w:r>
          </w:p>
        </w:tc>
        <w:tc>
          <w:tcPr>
            <w:tcW w:w="819" w:type="pct"/>
            <w:vMerge w:val="restart"/>
            <w:tcBorders>
              <w:top w:val="single" w:sz="4" w:space="0" w:color="auto"/>
              <w:left w:val="single" w:sz="4" w:space="0" w:color="auto"/>
              <w:bottom w:val="single" w:sz="4" w:space="0" w:color="auto"/>
              <w:right w:val="single" w:sz="4" w:space="0" w:color="auto"/>
            </w:tcBorders>
          </w:tcPr>
          <w:p w14:paraId="5D424702"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52AAF90F"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CCR.1.1 FDD</w:t>
            </w:r>
          </w:p>
        </w:tc>
      </w:tr>
      <w:tr w:rsidR="009A765B" w:rsidRPr="00EB1A9E" w14:paraId="433A7EDA" w14:textId="77777777" w:rsidTr="00842DC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14A1CA" w14:textId="77777777" w:rsidR="009A765B" w:rsidRPr="00EB1A9E" w:rsidRDefault="009A765B" w:rsidP="00842DC0">
            <w:pPr>
              <w:spacing w:after="0"/>
              <w:rPr>
                <w:rFonts w:ascii="Arial"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14:paraId="308F8FB6"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8FDFB" w14:textId="77777777" w:rsidR="009A765B" w:rsidRPr="00EB1A9E" w:rsidRDefault="009A765B" w:rsidP="00842DC0">
            <w:pPr>
              <w:spacing w:after="0"/>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388436E3"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CCR.1.1 TDD</w:t>
            </w:r>
          </w:p>
        </w:tc>
      </w:tr>
      <w:tr w:rsidR="009A765B" w:rsidRPr="00EB1A9E" w14:paraId="76633408" w14:textId="77777777" w:rsidTr="00842DC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21499D" w14:textId="77777777" w:rsidR="009A765B" w:rsidRPr="00EB1A9E" w:rsidRDefault="009A765B" w:rsidP="00842DC0">
            <w:pPr>
              <w:spacing w:after="0"/>
              <w:rPr>
                <w:rFonts w:ascii="Arial"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14:paraId="3611CC66"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4004" w14:textId="77777777" w:rsidR="009A765B" w:rsidRPr="00EB1A9E" w:rsidRDefault="009A765B" w:rsidP="00842DC0">
            <w:pPr>
              <w:spacing w:after="0"/>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6D33C6EC"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CCR.2.1 TDD</w:t>
            </w:r>
          </w:p>
        </w:tc>
      </w:tr>
      <w:tr w:rsidR="009A765B" w:rsidRPr="00EB1A9E" w14:paraId="3C0C7351" w14:textId="77777777" w:rsidTr="00842DC0">
        <w:trPr>
          <w:jc w:val="center"/>
        </w:trPr>
        <w:tc>
          <w:tcPr>
            <w:tcW w:w="1179" w:type="pct"/>
            <w:gridSpan w:val="3"/>
            <w:vMerge w:val="restart"/>
            <w:tcBorders>
              <w:top w:val="single" w:sz="4" w:space="0" w:color="auto"/>
              <w:left w:val="single" w:sz="4" w:space="0" w:color="auto"/>
              <w:bottom w:val="single" w:sz="4" w:space="0" w:color="auto"/>
              <w:right w:val="single" w:sz="4" w:space="0" w:color="auto"/>
            </w:tcBorders>
            <w:hideMark/>
          </w:tcPr>
          <w:p w14:paraId="56D0111D" w14:textId="77777777" w:rsidR="009A765B" w:rsidRPr="00EB1A9E" w:rsidRDefault="009A765B" w:rsidP="00842DC0">
            <w:pPr>
              <w:keepLines/>
              <w:spacing w:after="0"/>
              <w:rPr>
                <w:rFonts w:ascii="Arial" w:hAnsi="Arial"/>
                <w:noProof/>
                <w:sz w:val="18"/>
              </w:rPr>
            </w:pPr>
            <w:r w:rsidRPr="00EB1A9E">
              <w:rPr>
                <w:rFonts w:ascii="Arial" w:hAnsi="Arial"/>
                <w:noProof/>
                <w:sz w:val="18"/>
              </w:rPr>
              <w:t>SSB Configuration</w:t>
            </w:r>
          </w:p>
        </w:tc>
        <w:tc>
          <w:tcPr>
            <w:tcW w:w="1184" w:type="pct"/>
            <w:tcBorders>
              <w:top w:val="single" w:sz="4" w:space="0" w:color="auto"/>
              <w:left w:val="single" w:sz="4" w:space="0" w:color="auto"/>
              <w:bottom w:val="single" w:sz="4" w:space="0" w:color="auto"/>
              <w:right w:val="single" w:sz="4" w:space="0" w:color="auto"/>
            </w:tcBorders>
            <w:hideMark/>
          </w:tcPr>
          <w:p w14:paraId="072D6945"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4</w:t>
            </w:r>
          </w:p>
        </w:tc>
        <w:tc>
          <w:tcPr>
            <w:tcW w:w="819" w:type="pct"/>
            <w:vMerge w:val="restart"/>
            <w:tcBorders>
              <w:top w:val="single" w:sz="4" w:space="0" w:color="auto"/>
              <w:left w:val="single" w:sz="4" w:space="0" w:color="auto"/>
              <w:bottom w:val="single" w:sz="4" w:space="0" w:color="auto"/>
              <w:right w:val="single" w:sz="4" w:space="0" w:color="auto"/>
            </w:tcBorders>
          </w:tcPr>
          <w:p w14:paraId="742C2679"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5CCCE8D1"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SSB.1 FR1</w:t>
            </w:r>
          </w:p>
        </w:tc>
      </w:tr>
      <w:tr w:rsidR="009A765B" w:rsidRPr="00EB1A9E" w14:paraId="5AB98005" w14:textId="77777777" w:rsidTr="00842DC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B0B8A7" w14:textId="77777777" w:rsidR="009A765B" w:rsidRPr="00EB1A9E" w:rsidRDefault="009A765B" w:rsidP="00842DC0">
            <w:pPr>
              <w:spacing w:after="0"/>
              <w:rPr>
                <w:rFonts w:ascii="Arial"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14:paraId="4AA8AA6C"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EBD36" w14:textId="77777777" w:rsidR="009A765B" w:rsidRPr="00EB1A9E" w:rsidRDefault="009A765B" w:rsidP="00842DC0">
            <w:pPr>
              <w:spacing w:after="0"/>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3BCDA180"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SSB.1 FR1</w:t>
            </w:r>
          </w:p>
        </w:tc>
      </w:tr>
      <w:tr w:rsidR="009A765B" w:rsidRPr="00EB1A9E" w14:paraId="3CCDBC31" w14:textId="77777777" w:rsidTr="00842DC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9711576" w14:textId="77777777" w:rsidR="009A765B" w:rsidRPr="00EB1A9E" w:rsidRDefault="009A765B" w:rsidP="00842DC0">
            <w:pPr>
              <w:spacing w:after="0"/>
              <w:rPr>
                <w:rFonts w:ascii="Arial"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14:paraId="22511AF3"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38FE8" w14:textId="77777777" w:rsidR="009A765B" w:rsidRPr="00EB1A9E" w:rsidRDefault="009A765B" w:rsidP="00842DC0">
            <w:pPr>
              <w:spacing w:after="0"/>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7E347086"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SSB.2 FR1</w:t>
            </w:r>
          </w:p>
        </w:tc>
      </w:tr>
      <w:tr w:rsidR="009A765B" w:rsidRPr="00EB1A9E" w14:paraId="3057B874" w14:textId="77777777" w:rsidTr="00842DC0">
        <w:trPr>
          <w:jc w:val="center"/>
        </w:trPr>
        <w:tc>
          <w:tcPr>
            <w:tcW w:w="1179" w:type="pct"/>
            <w:gridSpan w:val="3"/>
            <w:vMerge w:val="restart"/>
            <w:tcBorders>
              <w:top w:val="single" w:sz="4" w:space="0" w:color="auto"/>
              <w:left w:val="single" w:sz="4" w:space="0" w:color="auto"/>
              <w:bottom w:val="single" w:sz="4" w:space="0" w:color="auto"/>
              <w:right w:val="single" w:sz="4" w:space="0" w:color="auto"/>
            </w:tcBorders>
            <w:hideMark/>
          </w:tcPr>
          <w:p w14:paraId="3BB972DA" w14:textId="77777777" w:rsidR="009A765B" w:rsidRPr="00EB1A9E" w:rsidRDefault="009A765B" w:rsidP="00842DC0">
            <w:pPr>
              <w:keepLines/>
              <w:spacing w:after="0"/>
              <w:rPr>
                <w:rFonts w:ascii="Arial" w:hAnsi="Arial"/>
                <w:noProof/>
                <w:sz w:val="18"/>
              </w:rPr>
            </w:pPr>
            <w:r w:rsidRPr="00EB1A9E">
              <w:rPr>
                <w:rFonts w:ascii="Arial" w:hAnsi="Arial"/>
                <w:noProof/>
                <w:sz w:val="18"/>
              </w:rPr>
              <w:t>SMTC Configuration</w:t>
            </w:r>
          </w:p>
        </w:tc>
        <w:tc>
          <w:tcPr>
            <w:tcW w:w="1184" w:type="pct"/>
            <w:tcBorders>
              <w:top w:val="single" w:sz="4" w:space="0" w:color="auto"/>
              <w:left w:val="single" w:sz="4" w:space="0" w:color="auto"/>
              <w:bottom w:val="single" w:sz="4" w:space="0" w:color="auto"/>
              <w:right w:val="single" w:sz="4" w:space="0" w:color="auto"/>
            </w:tcBorders>
            <w:hideMark/>
          </w:tcPr>
          <w:p w14:paraId="5477E0DF"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2, 4, 5</w:t>
            </w:r>
          </w:p>
        </w:tc>
        <w:tc>
          <w:tcPr>
            <w:tcW w:w="819" w:type="pct"/>
            <w:vMerge w:val="restart"/>
            <w:tcBorders>
              <w:top w:val="single" w:sz="4" w:space="0" w:color="auto"/>
              <w:left w:val="single" w:sz="4" w:space="0" w:color="auto"/>
              <w:bottom w:val="single" w:sz="4" w:space="0" w:color="auto"/>
              <w:right w:val="single" w:sz="4" w:space="0" w:color="auto"/>
            </w:tcBorders>
          </w:tcPr>
          <w:p w14:paraId="15FAB663"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4E33B29B"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SMTC.1</w:t>
            </w:r>
          </w:p>
        </w:tc>
      </w:tr>
      <w:tr w:rsidR="009A765B" w:rsidRPr="00EB1A9E" w14:paraId="73B3094B" w14:textId="77777777" w:rsidTr="00842DC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4C134E" w14:textId="77777777" w:rsidR="009A765B" w:rsidRPr="00EB1A9E" w:rsidRDefault="009A765B" w:rsidP="00842DC0">
            <w:pPr>
              <w:spacing w:after="0"/>
              <w:rPr>
                <w:rFonts w:ascii="Arial"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14:paraId="718D7704"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BD2EE" w14:textId="77777777" w:rsidR="009A765B" w:rsidRPr="00EB1A9E" w:rsidRDefault="009A765B" w:rsidP="00842DC0">
            <w:pPr>
              <w:spacing w:after="0"/>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5577E5AD"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SMTC.1</w:t>
            </w:r>
          </w:p>
        </w:tc>
      </w:tr>
      <w:tr w:rsidR="009A765B" w:rsidRPr="00EB1A9E" w14:paraId="6ABC3E28" w14:textId="77777777" w:rsidTr="00842DC0">
        <w:trPr>
          <w:jc w:val="center"/>
        </w:trPr>
        <w:tc>
          <w:tcPr>
            <w:tcW w:w="1179" w:type="pct"/>
            <w:gridSpan w:val="3"/>
            <w:vMerge w:val="restart"/>
            <w:tcBorders>
              <w:top w:val="single" w:sz="4" w:space="0" w:color="auto"/>
              <w:left w:val="single" w:sz="4" w:space="0" w:color="auto"/>
              <w:bottom w:val="single" w:sz="4" w:space="0" w:color="auto"/>
              <w:right w:val="single" w:sz="4" w:space="0" w:color="auto"/>
            </w:tcBorders>
            <w:hideMark/>
          </w:tcPr>
          <w:p w14:paraId="36786E38" w14:textId="77777777" w:rsidR="009A765B" w:rsidRPr="00EB1A9E" w:rsidRDefault="009A765B" w:rsidP="00842DC0">
            <w:pPr>
              <w:keepLines/>
              <w:spacing w:after="0"/>
              <w:rPr>
                <w:rFonts w:ascii="Arial" w:hAnsi="Arial"/>
                <w:noProof/>
                <w:sz w:val="18"/>
              </w:rPr>
            </w:pPr>
            <w:r w:rsidRPr="00EB1A9E">
              <w:rPr>
                <w:rFonts w:ascii="Arial" w:hAnsi="Arial"/>
                <w:noProof/>
                <w:sz w:val="18"/>
              </w:rPr>
              <w:t>PDSCH/PDCCH subcarrier spacing</w:t>
            </w:r>
          </w:p>
        </w:tc>
        <w:tc>
          <w:tcPr>
            <w:tcW w:w="1184" w:type="pct"/>
            <w:tcBorders>
              <w:top w:val="single" w:sz="4" w:space="0" w:color="auto"/>
              <w:left w:val="single" w:sz="4" w:space="0" w:color="auto"/>
              <w:bottom w:val="single" w:sz="4" w:space="0" w:color="auto"/>
              <w:right w:val="single" w:sz="4" w:space="0" w:color="auto"/>
            </w:tcBorders>
            <w:hideMark/>
          </w:tcPr>
          <w:p w14:paraId="45292A71"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2, 4, 5</w:t>
            </w:r>
          </w:p>
        </w:tc>
        <w:tc>
          <w:tcPr>
            <w:tcW w:w="819" w:type="pct"/>
            <w:vMerge w:val="restart"/>
            <w:tcBorders>
              <w:top w:val="single" w:sz="4" w:space="0" w:color="auto"/>
              <w:left w:val="single" w:sz="4" w:space="0" w:color="auto"/>
              <w:bottom w:val="single" w:sz="4" w:space="0" w:color="auto"/>
              <w:right w:val="single" w:sz="4" w:space="0" w:color="auto"/>
            </w:tcBorders>
          </w:tcPr>
          <w:p w14:paraId="574E118F"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690472FD"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15 KHz</w:t>
            </w:r>
          </w:p>
        </w:tc>
      </w:tr>
      <w:tr w:rsidR="009A765B" w:rsidRPr="00EB1A9E" w14:paraId="27268C6B" w14:textId="77777777" w:rsidTr="00842DC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A97419" w14:textId="77777777" w:rsidR="009A765B" w:rsidRPr="00EB1A9E" w:rsidRDefault="009A765B" w:rsidP="00842DC0">
            <w:pPr>
              <w:spacing w:after="0"/>
              <w:rPr>
                <w:rFonts w:ascii="Arial"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14:paraId="49D7CEAE"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0BCC1" w14:textId="77777777" w:rsidR="009A765B" w:rsidRPr="00EB1A9E" w:rsidRDefault="009A765B" w:rsidP="00842DC0">
            <w:pPr>
              <w:spacing w:after="0"/>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3DF62642"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30 KHz</w:t>
            </w:r>
          </w:p>
        </w:tc>
      </w:tr>
      <w:tr w:rsidR="009A765B" w:rsidRPr="00EB1A9E" w14:paraId="46F8F8BF" w14:textId="77777777" w:rsidTr="00842DC0">
        <w:trPr>
          <w:jc w:val="center"/>
        </w:trPr>
        <w:tc>
          <w:tcPr>
            <w:tcW w:w="1179" w:type="pct"/>
            <w:gridSpan w:val="3"/>
            <w:vMerge w:val="restart"/>
            <w:tcBorders>
              <w:top w:val="single" w:sz="4" w:space="0" w:color="auto"/>
              <w:left w:val="single" w:sz="4" w:space="0" w:color="auto"/>
              <w:bottom w:val="single" w:sz="4" w:space="0" w:color="auto"/>
              <w:right w:val="single" w:sz="4" w:space="0" w:color="auto"/>
            </w:tcBorders>
            <w:hideMark/>
          </w:tcPr>
          <w:p w14:paraId="0CE5A191" w14:textId="77777777" w:rsidR="009A765B" w:rsidRPr="00EB1A9E" w:rsidRDefault="009A765B" w:rsidP="00842DC0">
            <w:pPr>
              <w:keepLines/>
              <w:spacing w:after="0"/>
              <w:rPr>
                <w:rFonts w:ascii="Arial" w:hAnsi="Arial"/>
                <w:noProof/>
                <w:sz w:val="18"/>
              </w:rPr>
            </w:pPr>
            <w:r w:rsidRPr="00EB1A9E">
              <w:rPr>
                <w:rFonts w:ascii="Arial" w:hAnsi="Arial"/>
                <w:noProof/>
                <w:sz w:val="18"/>
              </w:rPr>
              <w:t>TRS configuration</w:t>
            </w:r>
          </w:p>
        </w:tc>
        <w:tc>
          <w:tcPr>
            <w:tcW w:w="1184" w:type="pct"/>
            <w:tcBorders>
              <w:top w:val="single" w:sz="4" w:space="0" w:color="auto"/>
              <w:left w:val="single" w:sz="4" w:space="0" w:color="auto"/>
              <w:bottom w:val="single" w:sz="4" w:space="0" w:color="auto"/>
              <w:right w:val="single" w:sz="4" w:space="0" w:color="auto"/>
            </w:tcBorders>
            <w:hideMark/>
          </w:tcPr>
          <w:p w14:paraId="6073F018"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4</w:t>
            </w:r>
          </w:p>
        </w:tc>
        <w:tc>
          <w:tcPr>
            <w:tcW w:w="819" w:type="pct"/>
            <w:tcBorders>
              <w:top w:val="single" w:sz="4" w:space="0" w:color="auto"/>
              <w:left w:val="single" w:sz="4" w:space="0" w:color="auto"/>
              <w:bottom w:val="single" w:sz="4" w:space="0" w:color="auto"/>
              <w:right w:val="single" w:sz="4" w:space="0" w:color="auto"/>
            </w:tcBorders>
          </w:tcPr>
          <w:p w14:paraId="5ACEC04E"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48B44647"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TRS.1.1 FDD</w:t>
            </w:r>
          </w:p>
        </w:tc>
      </w:tr>
      <w:tr w:rsidR="009A765B" w:rsidRPr="00EB1A9E" w14:paraId="26DCCE9C" w14:textId="77777777" w:rsidTr="00842DC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86B80E4" w14:textId="77777777" w:rsidR="009A765B" w:rsidRPr="00EB1A9E" w:rsidRDefault="009A765B" w:rsidP="00842DC0">
            <w:pPr>
              <w:spacing w:after="0"/>
              <w:rPr>
                <w:rFonts w:ascii="Arial"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14:paraId="2F3C8BF0"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2, 5</w:t>
            </w:r>
          </w:p>
        </w:tc>
        <w:tc>
          <w:tcPr>
            <w:tcW w:w="819" w:type="pct"/>
            <w:tcBorders>
              <w:top w:val="single" w:sz="4" w:space="0" w:color="auto"/>
              <w:left w:val="single" w:sz="4" w:space="0" w:color="auto"/>
              <w:bottom w:val="single" w:sz="4" w:space="0" w:color="auto"/>
              <w:right w:val="single" w:sz="4" w:space="0" w:color="auto"/>
            </w:tcBorders>
          </w:tcPr>
          <w:p w14:paraId="40D13940"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358E1588"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TRS.1.1 TDD</w:t>
            </w:r>
          </w:p>
        </w:tc>
      </w:tr>
      <w:tr w:rsidR="009A765B" w:rsidRPr="00EB1A9E" w14:paraId="30F6F840" w14:textId="77777777" w:rsidTr="00842DC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EF0618" w14:textId="77777777" w:rsidR="009A765B" w:rsidRPr="00EB1A9E" w:rsidRDefault="009A765B" w:rsidP="00842DC0">
            <w:pPr>
              <w:spacing w:after="0"/>
              <w:rPr>
                <w:rFonts w:ascii="Arial"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14:paraId="0FC9B53E"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819" w:type="pct"/>
            <w:tcBorders>
              <w:top w:val="single" w:sz="4" w:space="0" w:color="auto"/>
              <w:left w:val="single" w:sz="4" w:space="0" w:color="auto"/>
              <w:bottom w:val="single" w:sz="4" w:space="0" w:color="auto"/>
              <w:right w:val="single" w:sz="4" w:space="0" w:color="auto"/>
            </w:tcBorders>
          </w:tcPr>
          <w:p w14:paraId="483ABC00"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104B39D9"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TRS.1.2 TDD</w:t>
            </w:r>
          </w:p>
        </w:tc>
      </w:tr>
      <w:tr w:rsidR="009A765B" w:rsidRPr="00EB1A9E" w14:paraId="7481A910" w14:textId="77777777" w:rsidTr="00842DC0">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0D9E6E7E" w14:textId="77777777" w:rsidR="009A765B" w:rsidRPr="00EB1A9E" w:rsidRDefault="009A765B" w:rsidP="00842DC0">
            <w:pPr>
              <w:keepLines/>
              <w:spacing w:after="0"/>
              <w:rPr>
                <w:rFonts w:ascii="Arial" w:hAnsi="Arial"/>
                <w:noProof/>
                <w:sz w:val="18"/>
              </w:rPr>
            </w:pPr>
            <w:r w:rsidRPr="00EB1A9E">
              <w:rPr>
                <w:rFonts w:ascii="Arial" w:hAnsi="Arial"/>
                <w:noProof/>
                <w:sz w:val="18"/>
              </w:rPr>
              <w:t>csi-RS-Index assigned as RLM RS</w:t>
            </w:r>
          </w:p>
        </w:tc>
        <w:tc>
          <w:tcPr>
            <w:tcW w:w="819" w:type="pct"/>
            <w:tcBorders>
              <w:top w:val="single" w:sz="4" w:space="0" w:color="auto"/>
              <w:left w:val="single" w:sz="4" w:space="0" w:color="auto"/>
              <w:bottom w:val="single" w:sz="4" w:space="0" w:color="auto"/>
              <w:right w:val="single" w:sz="4" w:space="0" w:color="auto"/>
            </w:tcBorders>
          </w:tcPr>
          <w:p w14:paraId="120196F1"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620853BF"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 xml:space="preserve"> Same as TRS configuration</w:t>
            </w:r>
          </w:p>
        </w:tc>
      </w:tr>
      <w:tr w:rsidR="009A765B" w:rsidRPr="00EB1A9E" w14:paraId="0802B998" w14:textId="77777777" w:rsidTr="00842DC0">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2D3FD37C" w14:textId="77777777" w:rsidR="009A765B" w:rsidRPr="00EB1A9E" w:rsidRDefault="009A765B" w:rsidP="00842DC0">
            <w:pPr>
              <w:keepLines/>
              <w:spacing w:after="0"/>
              <w:rPr>
                <w:rFonts w:ascii="Arial" w:hAnsi="Arial"/>
                <w:noProof/>
                <w:sz w:val="18"/>
              </w:rPr>
            </w:pPr>
            <w:r w:rsidRPr="00EB1A9E">
              <w:rPr>
                <w:rFonts w:ascii="Arial" w:hAnsi="Arial"/>
                <w:noProof/>
                <w:sz w:val="18"/>
              </w:rPr>
              <w:t>OCNG parameters</w:t>
            </w:r>
          </w:p>
        </w:tc>
        <w:tc>
          <w:tcPr>
            <w:tcW w:w="819" w:type="pct"/>
            <w:tcBorders>
              <w:top w:val="single" w:sz="4" w:space="0" w:color="auto"/>
              <w:left w:val="single" w:sz="4" w:space="0" w:color="auto"/>
              <w:bottom w:val="single" w:sz="4" w:space="0" w:color="auto"/>
              <w:right w:val="single" w:sz="4" w:space="0" w:color="auto"/>
            </w:tcBorders>
          </w:tcPr>
          <w:p w14:paraId="04A0FB84"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2EDDA4A9"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OP.1</w:t>
            </w:r>
          </w:p>
        </w:tc>
      </w:tr>
      <w:tr w:rsidR="009A765B" w:rsidRPr="00EB1A9E" w14:paraId="07C044EB" w14:textId="77777777" w:rsidTr="00842DC0">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6B96B9A8" w14:textId="77777777" w:rsidR="009A765B" w:rsidRPr="00EB1A9E" w:rsidRDefault="009A765B" w:rsidP="00842DC0">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819" w:type="pct"/>
            <w:tcBorders>
              <w:top w:val="single" w:sz="4" w:space="0" w:color="auto"/>
              <w:left w:val="single" w:sz="4" w:space="0" w:color="auto"/>
              <w:bottom w:val="single" w:sz="4" w:space="0" w:color="auto"/>
              <w:right w:val="single" w:sz="4" w:space="0" w:color="auto"/>
            </w:tcBorders>
          </w:tcPr>
          <w:p w14:paraId="105D6024"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693DED2A"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Normal</w:t>
            </w:r>
          </w:p>
        </w:tc>
      </w:tr>
      <w:tr w:rsidR="009A765B" w:rsidRPr="00EB1A9E" w14:paraId="500F9EB0" w14:textId="77777777" w:rsidTr="00842DC0">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7620AAFB" w14:textId="77777777" w:rsidR="009A765B" w:rsidRPr="00EB1A9E" w:rsidRDefault="009A765B" w:rsidP="00842DC0">
            <w:pPr>
              <w:keepLines/>
              <w:spacing w:after="0"/>
              <w:rPr>
                <w:rFonts w:ascii="Arial" w:hAnsi="Arial"/>
                <w:noProof/>
                <w:sz w:val="18"/>
              </w:rPr>
            </w:pPr>
            <w:r w:rsidRPr="00EB1A9E">
              <w:rPr>
                <w:rFonts w:ascii="Arial" w:hAnsi="Arial"/>
                <w:noProof/>
                <w:sz w:val="18"/>
              </w:rPr>
              <w:t>Correlation Matrix and Antenna Configuration</w:t>
            </w:r>
          </w:p>
        </w:tc>
        <w:tc>
          <w:tcPr>
            <w:tcW w:w="819" w:type="pct"/>
            <w:tcBorders>
              <w:top w:val="single" w:sz="4" w:space="0" w:color="auto"/>
              <w:left w:val="single" w:sz="4" w:space="0" w:color="auto"/>
              <w:bottom w:val="single" w:sz="4" w:space="0" w:color="auto"/>
              <w:right w:val="single" w:sz="4" w:space="0" w:color="auto"/>
            </w:tcBorders>
          </w:tcPr>
          <w:p w14:paraId="5E4C678D"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342D7C8B"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2x2 Low</w:t>
            </w:r>
          </w:p>
        </w:tc>
      </w:tr>
      <w:tr w:rsidR="009A765B" w:rsidRPr="00EB1A9E" w14:paraId="79A6EE15" w14:textId="77777777" w:rsidTr="00842DC0">
        <w:trPr>
          <w:jc w:val="center"/>
        </w:trPr>
        <w:tc>
          <w:tcPr>
            <w:tcW w:w="816" w:type="pct"/>
            <w:vMerge w:val="restart"/>
            <w:tcBorders>
              <w:top w:val="single" w:sz="4" w:space="0" w:color="auto"/>
              <w:left w:val="single" w:sz="4" w:space="0" w:color="auto"/>
              <w:bottom w:val="single" w:sz="4" w:space="0" w:color="auto"/>
              <w:right w:val="single" w:sz="4" w:space="0" w:color="auto"/>
            </w:tcBorders>
          </w:tcPr>
          <w:p w14:paraId="024796A4" w14:textId="77777777" w:rsidR="009A765B" w:rsidRPr="00EB1A9E" w:rsidRDefault="009A765B" w:rsidP="00842DC0">
            <w:pPr>
              <w:keepLines/>
              <w:spacing w:after="0"/>
              <w:rPr>
                <w:rFonts w:ascii="Arial" w:hAnsi="Arial"/>
                <w:noProof/>
                <w:sz w:val="18"/>
              </w:rPr>
            </w:pPr>
          </w:p>
          <w:p w14:paraId="0F6AB6BF" w14:textId="77777777" w:rsidR="009A765B" w:rsidRPr="00EB1A9E" w:rsidRDefault="009A765B" w:rsidP="00842DC0">
            <w:pPr>
              <w:keepLines/>
              <w:spacing w:after="0"/>
              <w:rPr>
                <w:rFonts w:ascii="Arial" w:hAnsi="Arial"/>
                <w:noProof/>
                <w:sz w:val="18"/>
              </w:rPr>
            </w:pPr>
          </w:p>
          <w:p w14:paraId="0BF17477" w14:textId="77777777" w:rsidR="009A765B" w:rsidRPr="00EB1A9E" w:rsidRDefault="009A765B" w:rsidP="00842DC0">
            <w:pPr>
              <w:keepLines/>
              <w:spacing w:after="0"/>
              <w:rPr>
                <w:rFonts w:ascii="Arial" w:hAnsi="Arial"/>
                <w:noProof/>
                <w:sz w:val="18"/>
              </w:rPr>
            </w:pPr>
            <w:r w:rsidRPr="00EB1A9E">
              <w:rPr>
                <w:rFonts w:ascii="Arial" w:hAnsi="Arial"/>
                <w:noProof/>
                <w:sz w:val="18"/>
              </w:rPr>
              <w:t xml:space="preserve">Out of sync transmission parameters </w:t>
            </w:r>
          </w:p>
        </w:tc>
        <w:tc>
          <w:tcPr>
            <w:tcW w:w="1547" w:type="pct"/>
            <w:gridSpan w:val="3"/>
            <w:tcBorders>
              <w:top w:val="single" w:sz="4" w:space="0" w:color="auto"/>
              <w:left w:val="single" w:sz="4" w:space="0" w:color="auto"/>
              <w:bottom w:val="single" w:sz="4" w:space="0" w:color="auto"/>
              <w:right w:val="single" w:sz="4" w:space="0" w:color="auto"/>
            </w:tcBorders>
            <w:hideMark/>
          </w:tcPr>
          <w:p w14:paraId="490DB0C1" w14:textId="77777777" w:rsidR="009A765B" w:rsidRPr="00EB1A9E" w:rsidRDefault="009A765B" w:rsidP="00842DC0">
            <w:pPr>
              <w:keepLines/>
              <w:spacing w:after="0"/>
              <w:rPr>
                <w:rFonts w:ascii="Arial" w:hAnsi="Arial"/>
                <w:noProof/>
                <w:sz w:val="18"/>
              </w:rPr>
            </w:pPr>
            <w:r w:rsidRPr="00EB1A9E">
              <w:rPr>
                <w:rFonts w:ascii="Arial" w:hAnsi="Arial"/>
                <w:noProof/>
                <w:sz w:val="18"/>
              </w:rPr>
              <w:t>DCI format</w:t>
            </w:r>
          </w:p>
        </w:tc>
        <w:tc>
          <w:tcPr>
            <w:tcW w:w="819" w:type="pct"/>
            <w:tcBorders>
              <w:top w:val="single" w:sz="4" w:space="0" w:color="auto"/>
              <w:left w:val="single" w:sz="4" w:space="0" w:color="auto"/>
              <w:bottom w:val="single" w:sz="4" w:space="0" w:color="auto"/>
              <w:right w:val="single" w:sz="4" w:space="0" w:color="auto"/>
            </w:tcBorders>
          </w:tcPr>
          <w:p w14:paraId="2D42A672"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70F81E15"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1-0</w:t>
            </w:r>
          </w:p>
        </w:tc>
      </w:tr>
      <w:tr w:rsidR="009A765B" w:rsidRPr="00EB1A9E" w14:paraId="13709248" w14:textId="77777777" w:rsidTr="00842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88F8C" w14:textId="77777777" w:rsidR="009A765B" w:rsidRPr="00EB1A9E" w:rsidRDefault="009A765B" w:rsidP="00842DC0">
            <w:pPr>
              <w:spacing w:after="0"/>
              <w:rPr>
                <w:rFonts w:ascii="Arial"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14:paraId="2777A156" w14:textId="77777777" w:rsidR="009A765B" w:rsidRPr="00EB1A9E" w:rsidRDefault="009A765B" w:rsidP="00842DC0">
            <w:pPr>
              <w:keepLines/>
              <w:spacing w:after="0"/>
              <w:rPr>
                <w:rFonts w:ascii="Arial" w:hAnsi="Arial"/>
                <w:noProof/>
                <w:sz w:val="18"/>
              </w:rPr>
            </w:pPr>
            <w:r w:rsidRPr="00EB1A9E">
              <w:rPr>
                <w:rFonts w:ascii="Arial" w:hAnsi="Arial"/>
                <w:noProof/>
                <w:sz w:val="18"/>
              </w:rPr>
              <w:t>Number of Control OFDM symbols</w:t>
            </w:r>
          </w:p>
        </w:tc>
        <w:tc>
          <w:tcPr>
            <w:tcW w:w="819" w:type="pct"/>
            <w:tcBorders>
              <w:top w:val="single" w:sz="4" w:space="0" w:color="auto"/>
              <w:left w:val="single" w:sz="4" w:space="0" w:color="auto"/>
              <w:bottom w:val="single" w:sz="4" w:space="0" w:color="auto"/>
              <w:right w:val="single" w:sz="4" w:space="0" w:color="auto"/>
            </w:tcBorders>
          </w:tcPr>
          <w:p w14:paraId="337531EA"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3208B766"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2</w:t>
            </w:r>
          </w:p>
        </w:tc>
      </w:tr>
      <w:tr w:rsidR="009A765B" w:rsidRPr="00EB1A9E" w14:paraId="314DCB83" w14:textId="77777777" w:rsidTr="00842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89FE8" w14:textId="77777777" w:rsidR="009A765B" w:rsidRPr="00EB1A9E" w:rsidRDefault="009A765B" w:rsidP="00842DC0">
            <w:pPr>
              <w:spacing w:after="0"/>
              <w:rPr>
                <w:rFonts w:ascii="Arial"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14:paraId="400B799F" w14:textId="77777777" w:rsidR="009A765B" w:rsidRPr="00EB1A9E" w:rsidRDefault="009A765B" w:rsidP="00842DC0">
            <w:pPr>
              <w:keepLines/>
              <w:spacing w:after="0"/>
              <w:rPr>
                <w:rFonts w:ascii="Arial" w:hAnsi="Arial"/>
                <w:noProof/>
                <w:sz w:val="18"/>
              </w:rPr>
            </w:pPr>
            <w:r w:rsidRPr="00EB1A9E">
              <w:rPr>
                <w:rFonts w:ascii="Arial" w:hAnsi="Arial"/>
                <w:noProof/>
                <w:sz w:val="18"/>
              </w:rPr>
              <w:t xml:space="preserve">Aggregation level </w:t>
            </w:r>
          </w:p>
        </w:tc>
        <w:tc>
          <w:tcPr>
            <w:tcW w:w="819" w:type="pct"/>
            <w:tcBorders>
              <w:top w:val="single" w:sz="4" w:space="0" w:color="auto"/>
              <w:left w:val="single" w:sz="4" w:space="0" w:color="auto"/>
              <w:bottom w:val="single" w:sz="4" w:space="0" w:color="auto"/>
              <w:right w:val="single" w:sz="4" w:space="0" w:color="auto"/>
            </w:tcBorders>
            <w:hideMark/>
          </w:tcPr>
          <w:p w14:paraId="1345A9A6"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CCE</w:t>
            </w:r>
          </w:p>
        </w:tc>
        <w:tc>
          <w:tcPr>
            <w:tcW w:w="1818" w:type="pct"/>
            <w:tcBorders>
              <w:top w:val="single" w:sz="4" w:space="0" w:color="auto"/>
              <w:left w:val="single" w:sz="4" w:space="0" w:color="auto"/>
              <w:bottom w:val="single" w:sz="4" w:space="0" w:color="auto"/>
              <w:right w:val="single" w:sz="4" w:space="0" w:color="auto"/>
            </w:tcBorders>
            <w:hideMark/>
          </w:tcPr>
          <w:p w14:paraId="7289F375"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8</w:t>
            </w:r>
          </w:p>
        </w:tc>
      </w:tr>
      <w:tr w:rsidR="009A765B" w:rsidRPr="00EB1A9E" w14:paraId="7936602D" w14:textId="77777777" w:rsidTr="00842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52BBF" w14:textId="77777777" w:rsidR="009A765B" w:rsidRPr="00EB1A9E" w:rsidRDefault="009A765B" w:rsidP="00842DC0">
            <w:pPr>
              <w:spacing w:after="0"/>
              <w:rPr>
                <w:rFonts w:ascii="Arial"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14:paraId="5FEBF8FB" w14:textId="77777777" w:rsidR="009A765B" w:rsidRPr="00EB1A9E" w:rsidRDefault="009A765B" w:rsidP="00842DC0">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819" w:type="pct"/>
            <w:tcBorders>
              <w:top w:val="single" w:sz="4" w:space="0" w:color="auto"/>
              <w:left w:val="single" w:sz="4" w:space="0" w:color="auto"/>
              <w:bottom w:val="single" w:sz="4" w:space="0" w:color="auto"/>
              <w:right w:val="single" w:sz="4" w:space="0" w:color="auto"/>
            </w:tcBorders>
            <w:hideMark/>
          </w:tcPr>
          <w:p w14:paraId="7ABB90AB"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dB</w:t>
            </w:r>
          </w:p>
        </w:tc>
        <w:tc>
          <w:tcPr>
            <w:tcW w:w="1818" w:type="pct"/>
            <w:tcBorders>
              <w:top w:val="single" w:sz="4" w:space="0" w:color="auto"/>
              <w:left w:val="single" w:sz="4" w:space="0" w:color="auto"/>
              <w:bottom w:val="single" w:sz="4" w:space="0" w:color="auto"/>
              <w:right w:val="single" w:sz="4" w:space="0" w:color="auto"/>
            </w:tcBorders>
            <w:hideMark/>
          </w:tcPr>
          <w:p w14:paraId="08A9E803"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4</w:t>
            </w:r>
          </w:p>
        </w:tc>
      </w:tr>
      <w:tr w:rsidR="009A765B" w:rsidRPr="00EB1A9E" w14:paraId="3F673F9D" w14:textId="77777777" w:rsidTr="00842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49B2E" w14:textId="77777777" w:rsidR="009A765B" w:rsidRPr="00EB1A9E" w:rsidRDefault="009A765B" w:rsidP="00842DC0">
            <w:pPr>
              <w:spacing w:after="0"/>
              <w:rPr>
                <w:rFonts w:ascii="Arial"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14:paraId="4F91FEDD" w14:textId="77777777" w:rsidR="009A765B" w:rsidRPr="00EB1A9E" w:rsidRDefault="009A765B" w:rsidP="00842DC0">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819" w:type="pct"/>
            <w:tcBorders>
              <w:top w:val="single" w:sz="4" w:space="0" w:color="auto"/>
              <w:left w:val="single" w:sz="4" w:space="0" w:color="auto"/>
              <w:bottom w:val="single" w:sz="4" w:space="0" w:color="auto"/>
              <w:right w:val="single" w:sz="4" w:space="0" w:color="auto"/>
            </w:tcBorders>
            <w:hideMark/>
          </w:tcPr>
          <w:p w14:paraId="2EEB453E"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dB</w:t>
            </w:r>
          </w:p>
        </w:tc>
        <w:tc>
          <w:tcPr>
            <w:tcW w:w="1818" w:type="pct"/>
            <w:tcBorders>
              <w:top w:val="single" w:sz="4" w:space="0" w:color="auto"/>
              <w:left w:val="single" w:sz="4" w:space="0" w:color="auto"/>
              <w:bottom w:val="single" w:sz="4" w:space="0" w:color="auto"/>
              <w:right w:val="single" w:sz="4" w:space="0" w:color="auto"/>
            </w:tcBorders>
            <w:hideMark/>
          </w:tcPr>
          <w:p w14:paraId="12CC3704"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4</w:t>
            </w:r>
          </w:p>
        </w:tc>
      </w:tr>
      <w:tr w:rsidR="009A765B" w:rsidRPr="00EB1A9E" w14:paraId="32C62582" w14:textId="77777777" w:rsidTr="00842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0357C" w14:textId="77777777" w:rsidR="009A765B" w:rsidRPr="00EB1A9E" w:rsidRDefault="009A765B" w:rsidP="00842DC0">
            <w:pPr>
              <w:spacing w:after="0"/>
              <w:rPr>
                <w:rFonts w:ascii="Arial"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vAlign w:val="center"/>
            <w:hideMark/>
          </w:tcPr>
          <w:p w14:paraId="5E10D2E0" w14:textId="77777777" w:rsidR="009A765B" w:rsidRPr="00EB1A9E" w:rsidRDefault="009A765B" w:rsidP="00842DC0">
            <w:pPr>
              <w:keepLines/>
              <w:spacing w:after="0"/>
              <w:rPr>
                <w:rFonts w:ascii="Arial" w:eastAsia="?? ??" w:hAnsi="Arial"/>
                <w:sz w:val="18"/>
              </w:rPr>
            </w:pPr>
            <w:r w:rsidRPr="00EB1A9E">
              <w:rPr>
                <w:rFonts w:ascii="Arial" w:eastAsia="?? ??" w:hAnsi="Arial"/>
                <w:sz w:val="18"/>
              </w:rPr>
              <w:t>DMRS precoder granularity</w:t>
            </w:r>
          </w:p>
        </w:tc>
        <w:tc>
          <w:tcPr>
            <w:tcW w:w="819" w:type="pct"/>
            <w:tcBorders>
              <w:top w:val="single" w:sz="4" w:space="0" w:color="auto"/>
              <w:left w:val="single" w:sz="4" w:space="0" w:color="auto"/>
              <w:bottom w:val="single" w:sz="4" w:space="0" w:color="auto"/>
              <w:right w:val="single" w:sz="4" w:space="0" w:color="auto"/>
            </w:tcBorders>
            <w:vAlign w:val="center"/>
          </w:tcPr>
          <w:p w14:paraId="4676CCE4" w14:textId="77777777" w:rsidR="009A765B" w:rsidRPr="00EB1A9E" w:rsidRDefault="009A765B" w:rsidP="00842DC0">
            <w:pPr>
              <w:keepLines/>
              <w:spacing w:after="0"/>
              <w:jc w:val="center"/>
              <w:rPr>
                <w:rFonts w:ascii="Arial" w:eastAsia="?? ??" w:hAnsi="Arial"/>
                <w:sz w:val="18"/>
              </w:rPr>
            </w:pPr>
          </w:p>
        </w:tc>
        <w:tc>
          <w:tcPr>
            <w:tcW w:w="1818" w:type="pct"/>
            <w:tcBorders>
              <w:top w:val="single" w:sz="4" w:space="0" w:color="auto"/>
              <w:left w:val="single" w:sz="4" w:space="0" w:color="auto"/>
              <w:bottom w:val="single" w:sz="4" w:space="0" w:color="auto"/>
              <w:right w:val="single" w:sz="4" w:space="0" w:color="auto"/>
            </w:tcBorders>
            <w:hideMark/>
          </w:tcPr>
          <w:p w14:paraId="569F27C9" w14:textId="77777777" w:rsidR="009A765B" w:rsidRPr="00EB1A9E" w:rsidRDefault="009A765B" w:rsidP="00842DC0">
            <w:pPr>
              <w:keepLines/>
              <w:spacing w:after="0"/>
              <w:jc w:val="center"/>
              <w:rPr>
                <w:rFonts w:ascii="Arial" w:hAnsi="Arial"/>
                <w:noProof/>
                <w:sz w:val="18"/>
              </w:rPr>
            </w:pPr>
            <w:r w:rsidRPr="00EB1A9E">
              <w:rPr>
                <w:rFonts w:ascii="Arial" w:eastAsia="?? ??" w:hAnsi="Arial"/>
                <w:sz w:val="18"/>
              </w:rPr>
              <w:t>REG bundle size</w:t>
            </w:r>
          </w:p>
        </w:tc>
      </w:tr>
      <w:tr w:rsidR="009A765B" w:rsidRPr="00EB1A9E" w14:paraId="43B8F883" w14:textId="77777777" w:rsidTr="00842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9BDBF" w14:textId="77777777" w:rsidR="009A765B" w:rsidRPr="00EB1A9E" w:rsidRDefault="009A765B" w:rsidP="00842DC0">
            <w:pPr>
              <w:spacing w:after="0"/>
              <w:rPr>
                <w:rFonts w:ascii="Arial"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vAlign w:val="center"/>
            <w:hideMark/>
          </w:tcPr>
          <w:p w14:paraId="03113A35" w14:textId="77777777" w:rsidR="009A765B" w:rsidRPr="00EB1A9E" w:rsidRDefault="009A765B" w:rsidP="00842DC0">
            <w:pPr>
              <w:keepLines/>
              <w:spacing w:after="0"/>
              <w:rPr>
                <w:rFonts w:ascii="Arial" w:eastAsia="?? ??" w:hAnsi="Arial"/>
                <w:sz w:val="18"/>
              </w:rPr>
            </w:pPr>
            <w:r w:rsidRPr="00EB1A9E">
              <w:rPr>
                <w:rFonts w:ascii="Arial" w:eastAsia="?? ??" w:hAnsi="Arial"/>
                <w:sz w:val="18"/>
              </w:rPr>
              <w:t>REG bundle size</w:t>
            </w:r>
          </w:p>
        </w:tc>
        <w:tc>
          <w:tcPr>
            <w:tcW w:w="819" w:type="pct"/>
            <w:tcBorders>
              <w:top w:val="single" w:sz="4" w:space="0" w:color="auto"/>
              <w:left w:val="single" w:sz="4" w:space="0" w:color="auto"/>
              <w:bottom w:val="single" w:sz="4" w:space="0" w:color="auto"/>
              <w:right w:val="single" w:sz="4" w:space="0" w:color="auto"/>
            </w:tcBorders>
            <w:vAlign w:val="center"/>
          </w:tcPr>
          <w:p w14:paraId="46F2B36F" w14:textId="77777777" w:rsidR="009A765B" w:rsidRPr="00EB1A9E" w:rsidRDefault="009A765B" w:rsidP="00842DC0">
            <w:pPr>
              <w:keepLines/>
              <w:spacing w:after="0"/>
              <w:jc w:val="center"/>
              <w:rPr>
                <w:rFonts w:ascii="Arial" w:eastAsia="?? ??" w:hAnsi="Arial"/>
                <w:sz w:val="18"/>
              </w:rPr>
            </w:pPr>
          </w:p>
        </w:tc>
        <w:tc>
          <w:tcPr>
            <w:tcW w:w="1818" w:type="pct"/>
            <w:tcBorders>
              <w:top w:val="single" w:sz="4" w:space="0" w:color="auto"/>
              <w:left w:val="single" w:sz="4" w:space="0" w:color="auto"/>
              <w:bottom w:val="single" w:sz="4" w:space="0" w:color="auto"/>
              <w:right w:val="single" w:sz="4" w:space="0" w:color="auto"/>
            </w:tcBorders>
            <w:hideMark/>
          </w:tcPr>
          <w:p w14:paraId="67DA7B4C"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6</w:t>
            </w:r>
          </w:p>
        </w:tc>
      </w:tr>
      <w:tr w:rsidR="009A765B" w:rsidRPr="00EB1A9E" w14:paraId="526ED075" w14:textId="77777777" w:rsidTr="00842DC0">
        <w:trPr>
          <w:jc w:val="center"/>
        </w:trPr>
        <w:tc>
          <w:tcPr>
            <w:tcW w:w="816" w:type="pct"/>
            <w:vMerge w:val="restart"/>
            <w:tcBorders>
              <w:top w:val="single" w:sz="4" w:space="0" w:color="auto"/>
              <w:left w:val="single" w:sz="4" w:space="0" w:color="auto"/>
              <w:bottom w:val="single" w:sz="4" w:space="0" w:color="auto"/>
              <w:right w:val="single" w:sz="4" w:space="0" w:color="auto"/>
            </w:tcBorders>
          </w:tcPr>
          <w:p w14:paraId="2A2294A1" w14:textId="77777777" w:rsidR="009A765B" w:rsidRPr="00EB1A9E" w:rsidRDefault="009A765B" w:rsidP="00842DC0">
            <w:pPr>
              <w:keepLines/>
              <w:spacing w:after="0"/>
              <w:rPr>
                <w:rFonts w:ascii="Arial" w:hAnsi="Arial"/>
                <w:noProof/>
                <w:sz w:val="18"/>
              </w:rPr>
            </w:pPr>
          </w:p>
          <w:p w14:paraId="0BACB291" w14:textId="77777777" w:rsidR="009A765B" w:rsidRPr="00EB1A9E" w:rsidRDefault="009A765B" w:rsidP="00842DC0">
            <w:pPr>
              <w:keepLines/>
              <w:spacing w:after="0"/>
              <w:rPr>
                <w:rFonts w:ascii="Arial" w:hAnsi="Arial"/>
                <w:noProof/>
                <w:sz w:val="18"/>
              </w:rPr>
            </w:pPr>
          </w:p>
          <w:p w14:paraId="7B4B227D" w14:textId="77777777" w:rsidR="009A765B" w:rsidRPr="00EB1A9E" w:rsidRDefault="009A765B" w:rsidP="00842DC0">
            <w:pPr>
              <w:keepLines/>
              <w:spacing w:after="0"/>
              <w:rPr>
                <w:rFonts w:ascii="Arial" w:hAnsi="Arial"/>
                <w:noProof/>
                <w:sz w:val="18"/>
              </w:rPr>
            </w:pPr>
            <w:r w:rsidRPr="00EB1A9E">
              <w:rPr>
                <w:rFonts w:ascii="Arial" w:hAnsi="Arial"/>
                <w:noProof/>
                <w:sz w:val="18"/>
              </w:rPr>
              <w:t xml:space="preserve">In sync transmission parameters </w:t>
            </w:r>
          </w:p>
        </w:tc>
        <w:tc>
          <w:tcPr>
            <w:tcW w:w="1547" w:type="pct"/>
            <w:gridSpan w:val="3"/>
            <w:tcBorders>
              <w:top w:val="single" w:sz="4" w:space="0" w:color="auto"/>
              <w:left w:val="single" w:sz="4" w:space="0" w:color="auto"/>
              <w:bottom w:val="single" w:sz="4" w:space="0" w:color="auto"/>
              <w:right w:val="single" w:sz="4" w:space="0" w:color="auto"/>
            </w:tcBorders>
            <w:hideMark/>
          </w:tcPr>
          <w:p w14:paraId="0C770FFF" w14:textId="77777777" w:rsidR="009A765B" w:rsidRPr="00EB1A9E" w:rsidRDefault="009A765B" w:rsidP="00842DC0">
            <w:pPr>
              <w:keepLines/>
              <w:spacing w:after="0"/>
              <w:rPr>
                <w:rFonts w:ascii="Arial" w:hAnsi="Arial"/>
                <w:noProof/>
                <w:sz w:val="18"/>
              </w:rPr>
            </w:pPr>
            <w:r w:rsidRPr="00EB1A9E">
              <w:rPr>
                <w:rFonts w:ascii="Arial" w:hAnsi="Arial"/>
                <w:noProof/>
                <w:sz w:val="18"/>
              </w:rPr>
              <w:t>DCI format</w:t>
            </w:r>
          </w:p>
        </w:tc>
        <w:tc>
          <w:tcPr>
            <w:tcW w:w="819" w:type="pct"/>
            <w:tcBorders>
              <w:top w:val="single" w:sz="4" w:space="0" w:color="auto"/>
              <w:left w:val="single" w:sz="4" w:space="0" w:color="auto"/>
              <w:bottom w:val="single" w:sz="4" w:space="0" w:color="auto"/>
              <w:right w:val="single" w:sz="4" w:space="0" w:color="auto"/>
            </w:tcBorders>
          </w:tcPr>
          <w:p w14:paraId="4EAD6368"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6CCB6857"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1-0</w:t>
            </w:r>
          </w:p>
        </w:tc>
      </w:tr>
      <w:tr w:rsidR="009A765B" w:rsidRPr="00EB1A9E" w14:paraId="2B523FDE" w14:textId="77777777" w:rsidTr="00842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00647" w14:textId="77777777" w:rsidR="009A765B" w:rsidRPr="00EB1A9E" w:rsidRDefault="009A765B" w:rsidP="00842DC0">
            <w:pPr>
              <w:spacing w:after="0"/>
              <w:rPr>
                <w:rFonts w:ascii="Arial"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14:paraId="333D893E" w14:textId="77777777" w:rsidR="009A765B" w:rsidRPr="00EB1A9E" w:rsidRDefault="009A765B" w:rsidP="00842DC0">
            <w:pPr>
              <w:keepLines/>
              <w:spacing w:after="0"/>
              <w:rPr>
                <w:rFonts w:ascii="Arial" w:hAnsi="Arial"/>
                <w:noProof/>
                <w:sz w:val="18"/>
              </w:rPr>
            </w:pPr>
            <w:r w:rsidRPr="00EB1A9E">
              <w:rPr>
                <w:rFonts w:ascii="Arial" w:hAnsi="Arial"/>
                <w:noProof/>
                <w:sz w:val="18"/>
              </w:rPr>
              <w:t>Number of Control OFDM symbols</w:t>
            </w:r>
          </w:p>
        </w:tc>
        <w:tc>
          <w:tcPr>
            <w:tcW w:w="819" w:type="pct"/>
            <w:tcBorders>
              <w:top w:val="single" w:sz="4" w:space="0" w:color="auto"/>
              <w:left w:val="single" w:sz="4" w:space="0" w:color="auto"/>
              <w:bottom w:val="single" w:sz="4" w:space="0" w:color="auto"/>
              <w:right w:val="single" w:sz="4" w:space="0" w:color="auto"/>
            </w:tcBorders>
          </w:tcPr>
          <w:p w14:paraId="5AC6D2E2"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18951BA5"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2</w:t>
            </w:r>
          </w:p>
        </w:tc>
      </w:tr>
      <w:tr w:rsidR="009A765B" w:rsidRPr="00EB1A9E" w14:paraId="1AF67DC3" w14:textId="77777777" w:rsidTr="00842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8E099" w14:textId="77777777" w:rsidR="009A765B" w:rsidRPr="00EB1A9E" w:rsidRDefault="009A765B" w:rsidP="00842DC0">
            <w:pPr>
              <w:spacing w:after="0"/>
              <w:rPr>
                <w:rFonts w:ascii="Arial"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14:paraId="0B7D02DC" w14:textId="77777777" w:rsidR="009A765B" w:rsidRPr="00EB1A9E" w:rsidRDefault="009A765B" w:rsidP="00842DC0">
            <w:pPr>
              <w:keepLines/>
              <w:spacing w:after="0"/>
              <w:rPr>
                <w:rFonts w:ascii="Arial" w:hAnsi="Arial"/>
                <w:noProof/>
                <w:sz w:val="18"/>
              </w:rPr>
            </w:pPr>
            <w:r w:rsidRPr="00EB1A9E">
              <w:rPr>
                <w:rFonts w:ascii="Arial" w:hAnsi="Arial"/>
                <w:noProof/>
                <w:sz w:val="18"/>
              </w:rPr>
              <w:t xml:space="preserve">Aggregation level </w:t>
            </w:r>
          </w:p>
        </w:tc>
        <w:tc>
          <w:tcPr>
            <w:tcW w:w="819" w:type="pct"/>
            <w:tcBorders>
              <w:top w:val="single" w:sz="4" w:space="0" w:color="auto"/>
              <w:left w:val="single" w:sz="4" w:space="0" w:color="auto"/>
              <w:bottom w:val="single" w:sz="4" w:space="0" w:color="auto"/>
              <w:right w:val="single" w:sz="4" w:space="0" w:color="auto"/>
            </w:tcBorders>
            <w:hideMark/>
          </w:tcPr>
          <w:p w14:paraId="55E36B04"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CCE</w:t>
            </w:r>
          </w:p>
        </w:tc>
        <w:tc>
          <w:tcPr>
            <w:tcW w:w="1818" w:type="pct"/>
            <w:tcBorders>
              <w:top w:val="single" w:sz="4" w:space="0" w:color="auto"/>
              <w:left w:val="single" w:sz="4" w:space="0" w:color="auto"/>
              <w:bottom w:val="single" w:sz="4" w:space="0" w:color="auto"/>
              <w:right w:val="single" w:sz="4" w:space="0" w:color="auto"/>
            </w:tcBorders>
            <w:hideMark/>
          </w:tcPr>
          <w:p w14:paraId="108D6208"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4</w:t>
            </w:r>
          </w:p>
        </w:tc>
      </w:tr>
      <w:tr w:rsidR="009A765B" w:rsidRPr="00EB1A9E" w14:paraId="750675C9" w14:textId="77777777" w:rsidTr="00842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365CC" w14:textId="77777777" w:rsidR="009A765B" w:rsidRPr="00EB1A9E" w:rsidRDefault="009A765B" w:rsidP="00842DC0">
            <w:pPr>
              <w:spacing w:after="0"/>
              <w:rPr>
                <w:rFonts w:ascii="Arial"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14:paraId="1DA539A6" w14:textId="77777777" w:rsidR="009A765B" w:rsidRPr="00EB1A9E" w:rsidRDefault="009A765B" w:rsidP="00842DC0">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819" w:type="pct"/>
            <w:tcBorders>
              <w:top w:val="single" w:sz="4" w:space="0" w:color="auto"/>
              <w:left w:val="single" w:sz="4" w:space="0" w:color="auto"/>
              <w:bottom w:val="single" w:sz="4" w:space="0" w:color="auto"/>
              <w:right w:val="single" w:sz="4" w:space="0" w:color="auto"/>
            </w:tcBorders>
            <w:hideMark/>
          </w:tcPr>
          <w:p w14:paraId="66A15691"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dB</w:t>
            </w:r>
          </w:p>
        </w:tc>
        <w:tc>
          <w:tcPr>
            <w:tcW w:w="1818" w:type="pct"/>
            <w:tcBorders>
              <w:top w:val="single" w:sz="4" w:space="0" w:color="auto"/>
              <w:left w:val="single" w:sz="4" w:space="0" w:color="auto"/>
              <w:bottom w:val="single" w:sz="4" w:space="0" w:color="auto"/>
              <w:right w:val="single" w:sz="4" w:space="0" w:color="auto"/>
            </w:tcBorders>
            <w:hideMark/>
          </w:tcPr>
          <w:p w14:paraId="5682DA88"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0</w:t>
            </w:r>
          </w:p>
        </w:tc>
      </w:tr>
      <w:tr w:rsidR="009A765B" w:rsidRPr="00EB1A9E" w14:paraId="69E527A9" w14:textId="77777777" w:rsidTr="00842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18CD2" w14:textId="77777777" w:rsidR="009A765B" w:rsidRPr="00EB1A9E" w:rsidRDefault="009A765B" w:rsidP="00842DC0">
            <w:pPr>
              <w:spacing w:after="0"/>
              <w:rPr>
                <w:rFonts w:ascii="Arial"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14:paraId="4EE3FDE0" w14:textId="77777777" w:rsidR="009A765B" w:rsidRPr="00EB1A9E" w:rsidRDefault="009A765B" w:rsidP="00842DC0">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819" w:type="pct"/>
            <w:tcBorders>
              <w:top w:val="single" w:sz="4" w:space="0" w:color="auto"/>
              <w:left w:val="single" w:sz="4" w:space="0" w:color="auto"/>
              <w:bottom w:val="single" w:sz="4" w:space="0" w:color="auto"/>
              <w:right w:val="single" w:sz="4" w:space="0" w:color="auto"/>
            </w:tcBorders>
            <w:hideMark/>
          </w:tcPr>
          <w:p w14:paraId="1B8F4CF3"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dB</w:t>
            </w:r>
          </w:p>
        </w:tc>
        <w:tc>
          <w:tcPr>
            <w:tcW w:w="1818" w:type="pct"/>
            <w:tcBorders>
              <w:top w:val="single" w:sz="4" w:space="0" w:color="auto"/>
              <w:left w:val="single" w:sz="4" w:space="0" w:color="auto"/>
              <w:bottom w:val="single" w:sz="4" w:space="0" w:color="auto"/>
              <w:right w:val="single" w:sz="4" w:space="0" w:color="auto"/>
            </w:tcBorders>
            <w:hideMark/>
          </w:tcPr>
          <w:p w14:paraId="6387C032"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0</w:t>
            </w:r>
          </w:p>
        </w:tc>
      </w:tr>
      <w:tr w:rsidR="009A765B" w:rsidRPr="00EB1A9E" w14:paraId="513E8960" w14:textId="77777777" w:rsidTr="00842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F7502" w14:textId="77777777" w:rsidR="009A765B" w:rsidRPr="00EB1A9E" w:rsidRDefault="009A765B" w:rsidP="00842DC0">
            <w:pPr>
              <w:spacing w:after="0"/>
              <w:rPr>
                <w:rFonts w:ascii="Arial"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vAlign w:val="center"/>
            <w:hideMark/>
          </w:tcPr>
          <w:p w14:paraId="12A895D0" w14:textId="77777777" w:rsidR="009A765B" w:rsidRPr="00EB1A9E" w:rsidRDefault="009A765B" w:rsidP="00842DC0">
            <w:pPr>
              <w:keepLines/>
              <w:spacing w:after="0"/>
              <w:rPr>
                <w:rFonts w:ascii="Arial" w:eastAsia="?? ??" w:hAnsi="Arial"/>
                <w:sz w:val="18"/>
              </w:rPr>
            </w:pPr>
            <w:r w:rsidRPr="00EB1A9E">
              <w:rPr>
                <w:rFonts w:ascii="Arial" w:eastAsia="?? ??" w:hAnsi="Arial"/>
                <w:sz w:val="18"/>
              </w:rPr>
              <w:t>DMRS precoder granularity</w:t>
            </w:r>
          </w:p>
        </w:tc>
        <w:tc>
          <w:tcPr>
            <w:tcW w:w="819" w:type="pct"/>
            <w:tcBorders>
              <w:top w:val="single" w:sz="4" w:space="0" w:color="auto"/>
              <w:left w:val="single" w:sz="4" w:space="0" w:color="auto"/>
              <w:bottom w:val="single" w:sz="4" w:space="0" w:color="auto"/>
              <w:right w:val="single" w:sz="4" w:space="0" w:color="auto"/>
            </w:tcBorders>
            <w:vAlign w:val="center"/>
          </w:tcPr>
          <w:p w14:paraId="6887F5FF" w14:textId="77777777" w:rsidR="009A765B" w:rsidRPr="00EB1A9E" w:rsidRDefault="009A765B" w:rsidP="00842DC0">
            <w:pPr>
              <w:keepLines/>
              <w:spacing w:after="0"/>
              <w:jc w:val="center"/>
              <w:rPr>
                <w:rFonts w:ascii="Arial" w:eastAsia="?? ??" w:hAnsi="Arial"/>
                <w:sz w:val="18"/>
              </w:rPr>
            </w:pPr>
          </w:p>
        </w:tc>
        <w:tc>
          <w:tcPr>
            <w:tcW w:w="1818" w:type="pct"/>
            <w:tcBorders>
              <w:top w:val="single" w:sz="4" w:space="0" w:color="auto"/>
              <w:left w:val="single" w:sz="4" w:space="0" w:color="auto"/>
              <w:bottom w:val="single" w:sz="4" w:space="0" w:color="auto"/>
              <w:right w:val="single" w:sz="4" w:space="0" w:color="auto"/>
            </w:tcBorders>
            <w:hideMark/>
          </w:tcPr>
          <w:p w14:paraId="42F522A2" w14:textId="77777777" w:rsidR="009A765B" w:rsidRPr="00EB1A9E" w:rsidRDefault="009A765B" w:rsidP="00842DC0">
            <w:pPr>
              <w:keepLines/>
              <w:spacing w:after="0"/>
              <w:jc w:val="center"/>
              <w:rPr>
                <w:rFonts w:ascii="Arial" w:hAnsi="Arial"/>
                <w:noProof/>
                <w:sz w:val="18"/>
              </w:rPr>
            </w:pPr>
            <w:r w:rsidRPr="00EB1A9E">
              <w:rPr>
                <w:rFonts w:ascii="Arial" w:eastAsia="?? ??" w:hAnsi="Arial"/>
                <w:sz w:val="18"/>
              </w:rPr>
              <w:t>REG bundle size</w:t>
            </w:r>
          </w:p>
        </w:tc>
      </w:tr>
      <w:tr w:rsidR="009A765B" w:rsidRPr="00EB1A9E" w14:paraId="39E6C088" w14:textId="77777777" w:rsidTr="00842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9109F" w14:textId="77777777" w:rsidR="009A765B" w:rsidRPr="00EB1A9E" w:rsidRDefault="009A765B" w:rsidP="00842DC0">
            <w:pPr>
              <w:spacing w:after="0"/>
              <w:rPr>
                <w:rFonts w:ascii="Arial"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vAlign w:val="center"/>
            <w:hideMark/>
          </w:tcPr>
          <w:p w14:paraId="2D6FA16B" w14:textId="77777777" w:rsidR="009A765B" w:rsidRPr="00EB1A9E" w:rsidRDefault="009A765B" w:rsidP="00842DC0">
            <w:pPr>
              <w:keepLines/>
              <w:spacing w:after="0"/>
              <w:rPr>
                <w:rFonts w:ascii="Arial" w:eastAsia="?? ??" w:hAnsi="Arial"/>
                <w:sz w:val="18"/>
              </w:rPr>
            </w:pPr>
            <w:r w:rsidRPr="00EB1A9E">
              <w:rPr>
                <w:rFonts w:ascii="Arial" w:eastAsia="?? ??" w:hAnsi="Arial"/>
                <w:sz w:val="18"/>
              </w:rPr>
              <w:t>REG bundle size</w:t>
            </w:r>
          </w:p>
        </w:tc>
        <w:tc>
          <w:tcPr>
            <w:tcW w:w="819" w:type="pct"/>
            <w:tcBorders>
              <w:top w:val="single" w:sz="4" w:space="0" w:color="auto"/>
              <w:left w:val="single" w:sz="4" w:space="0" w:color="auto"/>
              <w:bottom w:val="single" w:sz="4" w:space="0" w:color="auto"/>
              <w:right w:val="single" w:sz="4" w:space="0" w:color="auto"/>
            </w:tcBorders>
            <w:vAlign w:val="center"/>
          </w:tcPr>
          <w:p w14:paraId="2E9050CD" w14:textId="77777777" w:rsidR="009A765B" w:rsidRPr="00EB1A9E" w:rsidRDefault="009A765B" w:rsidP="00842DC0">
            <w:pPr>
              <w:keepLines/>
              <w:spacing w:after="0"/>
              <w:jc w:val="center"/>
              <w:rPr>
                <w:rFonts w:ascii="Arial" w:eastAsia="?? ??" w:hAnsi="Arial"/>
                <w:sz w:val="18"/>
              </w:rPr>
            </w:pPr>
          </w:p>
        </w:tc>
        <w:tc>
          <w:tcPr>
            <w:tcW w:w="1818" w:type="pct"/>
            <w:tcBorders>
              <w:top w:val="single" w:sz="4" w:space="0" w:color="auto"/>
              <w:left w:val="single" w:sz="4" w:space="0" w:color="auto"/>
              <w:bottom w:val="single" w:sz="4" w:space="0" w:color="auto"/>
              <w:right w:val="single" w:sz="4" w:space="0" w:color="auto"/>
            </w:tcBorders>
            <w:hideMark/>
          </w:tcPr>
          <w:p w14:paraId="71789486"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6</w:t>
            </w:r>
          </w:p>
        </w:tc>
      </w:tr>
      <w:tr w:rsidR="009A765B" w:rsidRPr="00EB1A9E" w14:paraId="20B582C4" w14:textId="77777777" w:rsidTr="00842DC0">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6474F1F4" w14:textId="77777777" w:rsidR="009A765B" w:rsidRPr="00EB1A9E" w:rsidRDefault="009A765B" w:rsidP="00842DC0">
            <w:pPr>
              <w:keepLines/>
              <w:spacing w:after="0"/>
              <w:rPr>
                <w:rFonts w:ascii="Arial" w:hAnsi="Arial"/>
                <w:noProof/>
                <w:sz w:val="18"/>
              </w:rPr>
            </w:pPr>
            <w:r w:rsidRPr="00EB1A9E">
              <w:rPr>
                <w:rFonts w:ascii="Arial" w:hAnsi="Arial"/>
                <w:noProof/>
                <w:sz w:val="18"/>
              </w:rPr>
              <w:t>DRX</w:t>
            </w:r>
          </w:p>
        </w:tc>
        <w:tc>
          <w:tcPr>
            <w:tcW w:w="819" w:type="pct"/>
            <w:tcBorders>
              <w:top w:val="single" w:sz="4" w:space="0" w:color="auto"/>
              <w:left w:val="single" w:sz="4" w:space="0" w:color="auto"/>
              <w:bottom w:val="single" w:sz="4" w:space="0" w:color="auto"/>
              <w:right w:val="single" w:sz="4" w:space="0" w:color="auto"/>
            </w:tcBorders>
          </w:tcPr>
          <w:p w14:paraId="75730198"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581109E5" w14:textId="77777777" w:rsidR="009A765B" w:rsidRPr="00EB1A9E" w:rsidRDefault="009A765B" w:rsidP="00842DC0">
            <w:pPr>
              <w:keepLines/>
              <w:spacing w:after="0"/>
              <w:jc w:val="center"/>
              <w:rPr>
                <w:rFonts w:ascii="Arial" w:hAnsi="Arial"/>
                <w:i/>
                <w:iCs/>
                <w:sz w:val="18"/>
              </w:rPr>
            </w:pPr>
            <w:r w:rsidRPr="00EB1A9E">
              <w:rPr>
                <w:rFonts w:ascii="Arial" w:hAnsi="Arial"/>
                <w:i/>
                <w:iCs/>
                <w:sz w:val="18"/>
              </w:rPr>
              <w:t>OFF</w:t>
            </w:r>
          </w:p>
        </w:tc>
      </w:tr>
      <w:tr w:rsidR="009A765B" w:rsidRPr="00EB1A9E" w14:paraId="129D2F5A" w14:textId="77777777" w:rsidTr="00842DC0">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6E66543E" w14:textId="77777777" w:rsidR="009A765B" w:rsidRPr="00EB1A9E" w:rsidRDefault="009A765B" w:rsidP="00842DC0">
            <w:pPr>
              <w:keepLines/>
              <w:spacing w:after="0"/>
              <w:rPr>
                <w:rFonts w:ascii="Arial" w:hAnsi="Arial"/>
                <w:noProof/>
                <w:sz w:val="18"/>
              </w:rPr>
            </w:pPr>
            <w:r w:rsidRPr="00EB1A9E">
              <w:rPr>
                <w:rFonts w:ascii="Arial" w:hAnsi="Arial"/>
                <w:noProof/>
                <w:sz w:val="18"/>
              </w:rPr>
              <w:t xml:space="preserve">Gap pattern ID </w:t>
            </w:r>
          </w:p>
        </w:tc>
        <w:tc>
          <w:tcPr>
            <w:tcW w:w="819" w:type="pct"/>
            <w:tcBorders>
              <w:top w:val="single" w:sz="4" w:space="0" w:color="auto"/>
              <w:left w:val="single" w:sz="4" w:space="0" w:color="auto"/>
              <w:bottom w:val="single" w:sz="4" w:space="0" w:color="auto"/>
              <w:right w:val="single" w:sz="4" w:space="0" w:color="auto"/>
            </w:tcBorders>
          </w:tcPr>
          <w:p w14:paraId="66BAD3D2"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285CFE86" w14:textId="77777777" w:rsidR="009A765B" w:rsidRPr="00EB1A9E" w:rsidRDefault="009A765B" w:rsidP="00842DC0">
            <w:pPr>
              <w:keepLines/>
              <w:spacing w:after="0"/>
              <w:jc w:val="center"/>
              <w:rPr>
                <w:rFonts w:ascii="Arial" w:hAnsi="Arial"/>
                <w:iCs/>
                <w:sz w:val="18"/>
              </w:rPr>
            </w:pPr>
            <w:r w:rsidRPr="00EB1A9E">
              <w:rPr>
                <w:rFonts w:ascii="Arial" w:hAnsi="Arial"/>
                <w:iCs/>
                <w:sz w:val="18"/>
              </w:rPr>
              <w:t>N.A.</w:t>
            </w:r>
          </w:p>
        </w:tc>
      </w:tr>
      <w:tr w:rsidR="009A765B" w:rsidRPr="00EB1A9E" w14:paraId="1493A5D2" w14:textId="77777777" w:rsidTr="00842DC0">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332E4CEA" w14:textId="77777777" w:rsidR="009A765B" w:rsidRPr="00EB1A9E" w:rsidRDefault="009A765B" w:rsidP="00842DC0">
            <w:pPr>
              <w:keepLines/>
              <w:spacing w:after="0"/>
              <w:rPr>
                <w:rFonts w:ascii="Arial" w:hAnsi="Arial"/>
                <w:noProof/>
                <w:sz w:val="18"/>
              </w:rPr>
            </w:pPr>
            <w:r w:rsidRPr="00EB1A9E">
              <w:rPr>
                <w:rFonts w:ascii="Arial" w:hAnsi="Arial"/>
                <w:noProof/>
                <w:sz w:val="18"/>
              </w:rPr>
              <w:t>Layer 3 filtering</w:t>
            </w:r>
          </w:p>
        </w:tc>
        <w:tc>
          <w:tcPr>
            <w:tcW w:w="819" w:type="pct"/>
            <w:tcBorders>
              <w:top w:val="single" w:sz="4" w:space="0" w:color="auto"/>
              <w:left w:val="single" w:sz="4" w:space="0" w:color="auto"/>
              <w:bottom w:val="single" w:sz="4" w:space="0" w:color="auto"/>
              <w:right w:val="single" w:sz="4" w:space="0" w:color="auto"/>
            </w:tcBorders>
          </w:tcPr>
          <w:p w14:paraId="12496FD9"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26548C35" w14:textId="77777777" w:rsidR="009A765B" w:rsidRPr="00EB1A9E" w:rsidRDefault="009A765B" w:rsidP="00842DC0">
            <w:pPr>
              <w:keepLines/>
              <w:spacing w:after="0"/>
              <w:jc w:val="center"/>
              <w:rPr>
                <w:rFonts w:ascii="Arial" w:hAnsi="Arial"/>
                <w:noProof/>
                <w:sz w:val="18"/>
              </w:rPr>
            </w:pPr>
            <w:r w:rsidRPr="00EB1A9E">
              <w:rPr>
                <w:rFonts w:ascii="Arial" w:hAnsi="Arial"/>
                <w:i/>
                <w:iCs/>
                <w:sz w:val="18"/>
              </w:rPr>
              <w:t>Enabled</w:t>
            </w:r>
          </w:p>
        </w:tc>
      </w:tr>
      <w:tr w:rsidR="009A765B" w:rsidRPr="00EB1A9E" w14:paraId="136C1406" w14:textId="77777777" w:rsidTr="00842DC0">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7F4D3796" w14:textId="77777777" w:rsidR="009A765B" w:rsidRPr="00EB1A9E" w:rsidRDefault="009A765B" w:rsidP="00842DC0">
            <w:pPr>
              <w:keepLines/>
              <w:spacing w:after="0"/>
              <w:rPr>
                <w:rFonts w:ascii="Arial" w:hAnsi="Arial"/>
                <w:noProof/>
                <w:sz w:val="18"/>
              </w:rPr>
            </w:pPr>
            <w:r w:rsidRPr="00EB1A9E">
              <w:rPr>
                <w:rFonts w:ascii="Arial" w:hAnsi="Arial"/>
                <w:noProof/>
                <w:sz w:val="18"/>
              </w:rPr>
              <w:t>T310 timer</w:t>
            </w:r>
          </w:p>
        </w:tc>
        <w:tc>
          <w:tcPr>
            <w:tcW w:w="819" w:type="pct"/>
            <w:tcBorders>
              <w:top w:val="single" w:sz="4" w:space="0" w:color="auto"/>
              <w:left w:val="single" w:sz="4" w:space="0" w:color="auto"/>
              <w:bottom w:val="single" w:sz="4" w:space="0" w:color="auto"/>
              <w:right w:val="single" w:sz="4" w:space="0" w:color="auto"/>
            </w:tcBorders>
            <w:hideMark/>
          </w:tcPr>
          <w:p w14:paraId="505A6E93" w14:textId="77777777" w:rsidR="009A765B" w:rsidRPr="00EB1A9E" w:rsidRDefault="009A765B" w:rsidP="00842DC0">
            <w:pPr>
              <w:keepLines/>
              <w:spacing w:after="0"/>
              <w:jc w:val="center"/>
              <w:rPr>
                <w:rFonts w:ascii="Arial" w:hAnsi="Arial"/>
                <w:iCs/>
                <w:sz w:val="18"/>
              </w:rPr>
            </w:pPr>
            <w:r w:rsidRPr="00EB1A9E">
              <w:rPr>
                <w:rFonts w:ascii="Arial" w:hAnsi="Arial"/>
                <w:iCs/>
                <w:sz w:val="18"/>
              </w:rPr>
              <w:t>ms</w:t>
            </w:r>
          </w:p>
        </w:tc>
        <w:tc>
          <w:tcPr>
            <w:tcW w:w="1818" w:type="pct"/>
            <w:tcBorders>
              <w:top w:val="single" w:sz="4" w:space="0" w:color="auto"/>
              <w:left w:val="single" w:sz="4" w:space="0" w:color="auto"/>
              <w:bottom w:val="single" w:sz="4" w:space="0" w:color="auto"/>
              <w:right w:val="single" w:sz="4" w:space="0" w:color="auto"/>
            </w:tcBorders>
            <w:hideMark/>
          </w:tcPr>
          <w:p w14:paraId="3850EB9F" w14:textId="56696BCD" w:rsidR="009A765B" w:rsidRPr="00EB1A9E" w:rsidRDefault="009A765B" w:rsidP="00842DC0">
            <w:pPr>
              <w:keepLines/>
              <w:spacing w:after="0"/>
              <w:jc w:val="center"/>
              <w:rPr>
                <w:rFonts w:ascii="Arial" w:hAnsi="Arial"/>
                <w:i/>
                <w:iCs/>
                <w:sz w:val="18"/>
              </w:rPr>
            </w:pPr>
            <w:del w:id="21" w:author="Awlok Josan" w:date="2019-08-13T20:25:00Z">
              <w:r w:rsidRPr="00EB1A9E" w:rsidDel="00247D16">
                <w:rPr>
                  <w:rFonts w:ascii="Arial" w:hAnsi="Arial"/>
                  <w:i/>
                  <w:iCs/>
                  <w:sz w:val="18"/>
                </w:rPr>
                <w:delText>0</w:delText>
              </w:r>
            </w:del>
            <w:ins w:id="22" w:author="Awlok Josan" w:date="2019-08-15T14:31:00Z">
              <w:r w:rsidR="00FF68FA">
                <w:rPr>
                  <w:rFonts w:ascii="Arial" w:hAnsi="Arial"/>
                  <w:i/>
                  <w:iCs/>
                  <w:sz w:val="18"/>
                </w:rPr>
                <w:t>[1</w:t>
              </w:r>
            </w:ins>
            <w:ins w:id="23" w:author="Awlok Josan" w:date="2019-08-13T20:25:00Z">
              <w:r w:rsidR="00247D16">
                <w:rPr>
                  <w:rFonts w:ascii="Arial" w:hAnsi="Arial"/>
                  <w:i/>
                  <w:iCs/>
                  <w:sz w:val="18"/>
                </w:rPr>
                <w:t>000</w:t>
              </w:r>
            </w:ins>
            <w:ins w:id="24" w:author="Awlok Josan" w:date="2019-08-15T14:31:00Z">
              <w:r w:rsidR="00FF68FA">
                <w:rPr>
                  <w:rFonts w:ascii="Arial" w:hAnsi="Arial"/>
                  <w:i/>
                  <w:iCs/>
                  <w:sz w:val="18"/>
                </w:rPr>
                <w:t>]</w:t>
              </w:r>
            </w:ins>
          </w:p>
        </w:tc>
      </w:tr>
      <w:tr w:rsidR="009A765B" w:rsidRPr="00EB1A9E" w14:paraId="550FD7F4" w14:textId="77777777" w:rsidTr="00842DC0">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3448D4D1" w14:textId="77777777" w:rsidR="009A765B" w:rsidRPr="00EB1A9E" w:rsidRDefault="009A765B" w:rsidP="00842DC0">
            <w:pPr>
              <w:keepLines/>
              <w:spacing w:after="0"/>
              <w:rPr>
                <w:rFonts w:ascii="Arial" w:hAnsi="Arial"/>
                <w:noProof/>
                <w:sz w:val="18"/>
              </w:rPr>
            </w:pPr>
            <w:r w:rsidRPr="00EB1A9E">
              <w:rPr>
                <w:rFonts w:ascii="Arial" w:hAnsi="Arial"/>
                <w:noProof/>
                <w:sz w:val="18"/>
              </w:rPr>
              <w:t>T311 timer</w:t>
            </w:r>
          </w:p>
        </w:tc>
        <w:tc>
          <w:tcPr>
            <w:tcW w:w="819" w:type="pct"/>
            <w:tcBorders>
              <w:top w:val="single" w:sz="4" w:space="0" w:color="auto"/>
              <w:left w:val="single" w:sz="4" w:space="0" w:color="auto"/>
              <w:bottom w:val="single" w:sz="4" w:space="0" w:color="auto"/>
              <w:right w:val="single" w:sz="4" w:space="0" w:color="auto"/>
            </w:tcBorders>
            <w:hideMark/>
          </w:tcPr>
          <w:p w14:paraId="691916F6" w14:textId="77777777" w:rsidR="009A765B" w:rsidRPr="00EB1A9E" w:rsidRDefault="009A765B" w:rsidP="00842DC0">
            <w:pPr>
              <w:keepLines/>
              <w:spacing w:after="0"/>
              <w:jc w:val="center"/>
              <w:rPr>
                <w:rFonts w:ascii="Arial" w:hAnsi="Arial"/>
                <w:iCs/>
                <w:sz w:val="18"/>
              </w:rPr>
            </w:pPr>
            <w:r w:rsidRPr="00EB1A9E">
              <w:rPr>
                <w:rFonts w:ascii="Arial" w:hAnsi="Arial"/>
                <w:noProof/>
                <w:sz w:val="18"/>
              </w:rPr>
              <w:t>ms</w:t>
            </w:r>
          </w:p>
        </w:tc>
        <w:tc>
          <w:tcPr>
            <w:tcW w:w="1818" w:type="pct"/>
            <w:tcBorders>
              <w:top w:val="single" w:sz="4" w:space="0" w:color="auto"/>
              <w:left w:val="single" w:sz="4" w:space="0" w:color="auto"/>
              <w:bottom w:val="single" w:sz="4" w:space="0" w:color="auto"/>
              <w:right w:val="single" w:sz="4" w:space="0" w:color="auto"/>
            </w:tcBorders>
            <w:hideMark/>
          </w:tcPr>
          <w:p w14:paraId="0292CEB0" w14:textId="77777777" w:rsidR="009A765B" w:rsidRPr="00EB1A9E" w:rsidRDefault="009A765B" w:rsidP="00842DC0">
            <w:pPr>
              <w:keepLines/>
              <w:spacing w:after="0"/>
              <w:jc w:val="center"/>
              <w:rPr>
                <w:rFonts w:ascii="Arial" w:hAnsi="Arial"/>
                <w:i/>
                <w:iCs/>
                <w:sz w:val="18"/>
              </w:rPr>
            </w:pPr>
            <w:r w:rsidRPr="00EB1A9E">
              <w:rPr>
                <w:rFonts w:ascii="Arial" w:hAnsi="Arial"/>
                <w:noProof/>
                <w:sz w:val="18"/>
              </w:rPr>
              <w:t>1000</w:t>
            </w:r>
          </w:p>
        </w:tc>
      </w:tr>
      <w:tr w:rsidR="009A765B" w:rsidRPr="00EB1A9E" w14:paraId="01887BB3" w14:textId="77777777" w:rsidTr="00842DC0">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5BDC9750" w14:textId="77777777" w:rsidR="009A765B" w:rsidRPr="00EB1A9E" w:rsidRDefault="009A765B" w:rsidP="00842DC0">
            <w:pPr>
              <w:keepLines/>
              <w:spacing w:after="0"/>
              <w:rPr>
                <w:rFonts w:ascii="Arial" w:hAnsi="Arial"/>
                <w:noProof/>
                <w:sz w:val="18"/>
              </w:rPr>
            </w:pPr>
            <w:r w:rsidRPr="00EB1A9E">
              <w:rPr>
                <w:rFonts w:ascii="Arial" w:hAnsi="Arial"/>
                <w:noProof/>
                <w:sz w:val="18"/>
              </w:rPr>
              <w:t>N310</w:t>
            </w:r>
          </w:p>
        </w:tc>
        <w:tc>
          <w:tcPr>
            <w:tcW w:w="819" w:type="pct"/>
            <w:tcBorders>
              <w:top w:val="single" w:sz="4" w:space="0" w:color="auto"/>
              <w:left w:val="single" w:sz="4" w:space="0" w:color="auto"/>
              <w:bottom w:val="single" w:sz="4" w:space="0" w:color="auto"/>
              <w:right w:val="single" w:sz="4" w:space="0" w:color="auto"/>
            </w:tcBorders>
          </w:tcPr>
          <w:p w14:paraId="38A5C994"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4B3313B9"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w:t>
            </w:r>
          </w:p>
        </w:tc>
      </w:tr>
      <w:tr w:rsidR="009A765B" w:rsidRPr="00EB1A9E" w14:paraId="44EAD491" w14:textId="77777777" w:rsidTr="00842DC0">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6BFE2D2F" w14:textId="77777777" w:rsidR="009A765B" w:rsidRPr="00EB1A9E" w:rsidRDefault="009A765B" w:rsidP="00842DC0">
            <w:pPr>
              <w:keepLines/>
              <w:spacing w:after="0"/>
              <w:rPr>
                <w:rFonts w:ascii="Arial" w:hAnsi="Arial"/>
                <w:noProof/>
                <w:sz w:val="18"/>
              </w:rPr>
            </w:pPr>
            <w:r w:rsidRPr="00EB1A9E">
              <w:rPr>
                <w:rFonts w:ascii="Arial" w:hAnsi="Arial"/>
                <w:noProof/>
                <w:sz w:val="18"/>
              </w:rPr>
              <w:t>N311</w:t>
            </w:r>
          </w:p>
        </w:tc>
        <w:tc>
          <w:tcPr>
            <w:tcW w:w="819" w:type="pct"/>
            <w:tcBorders>
              <w:top w:val="single" w:sz="4" w:space="0" w:color="auto"/>
              <w:left w:val="single" w:sz="4" w:space="0" w:color="auto"/>
              <w:bottom w:val="single" w:sz="4" w:space="0" w:color="auto"/>
              <w:right w:val="single" w:sz="4" w:space="0" w:color="auto"/>
            </w:tcBorders>
          </w:tcPr>
          <w:p w14:paraId="111855E5"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6DA3EDE8"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w:t>
            </w:r>
          </w:p>
        </w:tc>
      </w:tr>
      <w:tr w:rsidR="009A765B" w:rsidRPr="00EB1A9E" w14:paraId="60BDCAB7" w14:textId="77777777" w:rsidTr="00842DC0">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hideMark/>
          </w:tcPr>
          <w:p w14:paraId="7FE99F1B" w14:textId="77777777" w:rsidR="009A765B" w:rsidRPr="00EB1A9E" w:rsidRDefault="009A765B" w:rsidP="00842DC0">
            <w:pPr>
              <w:keepLines/>
              <w:spacing w:after="0"/>
              <w:rPr>
                <w:rFonts w:ascii="Arial" w:hAnsi="Arial"/>
                <w:noProof/>
                <w:sz w:val="18"/>
              </w:rPr>
            </w:pPr>
            <w:r w:rsidRPr="00EB1A9E">
              <w:rPr>
                <w:rFonts w:ascii="Arial" w:hAnsi="Arial"/>
                <w:noProof/>
                <w:sz w:val="18"/>
              </w:rPr>
              <w:t>CSI-RS configuration</w:t>
            </w:r>
          </w:p>
        </w:tc>
        <w:tc>
          <w:tcPr>
            <w:tcW w:w="1481" w:type="pct"/>
            <w:gridSpan w:val="2"/>
            <w:tcBorders>
              <w:top w:val="single" w:sz="4" w:space="0" w:color="auto"/>
              <w:left w:val="single" w:sz="4" w:space="0" w:color="auto"/>
              <w:bottom w:val="single" w:sz="4" w:space="0" w:color="auto"/>
              <w:right w:val="single" w:sz="4" w:space="0" w:color="auto"/>
            </w:tcBorders>
            <w:hideMark/>
          </w:tcPr>
          <w:p w14:paraId="4089C63F" w14:textId="77777777" w:rsidR="009A765B" w:rsidRPr="00EB1A9E" w:rsidRDefault="009A765B" w:rsidP="00842DC0">
            <w:pPr>
              <w:keepLines/>
              <w:spacing w:after="0"/>
              <w:rPr>
                <w:rFonts w:ascii="Arial" w:hAnsi="Arial"/>
                <w:noProof/>
                <w:sz w:val="18"/>
              </w:rPr>
            </w:pPr>
            <w:r w:rsidRPr="00EB1A9E">
              <w:rPr>
                <w:rFonts w:ascii="Arial" w:hAnsi="Arial"/>
                <w:noProof/>
                <w:sz w:val="18"/>
              </w:rPr>
              <w:t>Config 1, 4</w:t>
            </w:r>
          </w:p>
        </w:tc>
        <w:tc>
          <w:tcPr>
            <w:tcW w:w="819" w:type="pct"/>
            <w:vMerge w:val="restart"/>
            <w:tcBorders>
              <w:top w:val="single" w:sz="4" w:space="0" w:color="auto"/>
              <w:left w:val="single" w:sz="4" w:space="0" w:color="auto"/>
              <w:bottom w:val="single" w:sz="4" w:space="0" w:color="auto"/>
              <w:right w:val="single" w:sz="4" w:space="0" w:color="auto"/>
            </w:tcBorders>
            <w:hideMark/>
          </w:tcPr>
          <w:p w14:paraId="0087270C" w14:textId="77777777" w:rsidR="009A765B" w:rsidRPr="00EB1A9E" w:rsidRDefault="009A765B" w:rsidP="00842DC0">
            <w:pPr>
              <w:keepLines/>
              <w:spacing w:after="0"/>
              <w:jc w:val="center"/>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5BF1A7C3"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CSI-RS.1.2 FDD</w:t>
            </w:r>
          </w:p>
        </w:tc>
      </w:tr>
      <w:tr w:rsidR="009A765B" w:rsidRPr="00EB1A9E" w14:paraId="0A368845" w14:textId="77777777" w:rsidTr="00842DC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16C2D7" w14:textId="77777777" w:rsidR="009A765B" w:rsidRPr="00EB1A9E" w:rsidRDefault="009A765B" w:rsidP="00842DC0">
            <w:pPr>
              <w:spacing w:after="0"/>
              <w:rPr>
                <w:rFonts w:ascii="Arial" w:hAnsi="Arial"/>
                <w:noProof/>
                <w:sz w:val="18"/>
              </w:rPr>
            </w:pPr>
          </w:p>
        </w:tc>
        <w:tc>
          <w:tcPr>
            <w:tcW w:w="1481" w:type="pct"/>
            <w:gridSpan w:val="2"/>
            <w:tcBorders>
              <w:top w:val="single" w:sz="4" w:space="0" w:color="auto"/>
              <w:left w:val="single" w:sz="4" w:space="0" w:color="auto"/>
              <w:bottom w:val="single" w:sz="4" w:space="0" w:color="auto"/>
              <w:right w:val="single" w:sz="4" w:space="0" w:color="auto"/>
            </w:tcBorders>
            <w:hideMark/>
          </w:tcPr>
          <w:p w14:paraId="403DB5AE" w14:textId="77777777" w:rsidR="009A765B" w:rsidRPr="00EB1A9E" w:rsidRDefault="009A765B" w:rsidP="00842DC0">
            <w:pPr>
              <w:keepLines/>
              <w:spacing w:after="0"/>
              <w:rPr>
                <w:rFonts w:ascii="Arial" w:hAnsi="Arial"/>
                <w:noProof/>
                <w:sz w:val="18"/>
              </w:rPr>
            </w:pPr>
            <w:r w:rsidRPr="00EB1A9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FAC8E" w14:textId="77777777" w:rsidR="009A765B" w:rsidRPr="00EB1A9E" w:rsidRDefault="009A765B" w:rsidP="00842DC0">
            <w:pPr>
              <w:spacing w:after="0"/>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493B7CFB"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CSI-RS.1.2 TDD</w:t>
            </w:r>
          </w:p>
        </w:tc>
      </w:tr>
      <w:tr w:rsidR="009A765B" w:rsidRPr="00EB1A9E" w14:paraId="3A15F503" w14:textId="77777777" w:rsidTr="00842DC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1685CC" w14:textId="77777777" w:rsidR="009A765B" w:rsidRPr="00EB1A9E" w:rsidRDefault="009A765B" w:rsidP="00842DC0">
            <w:pPr>
              <w:spacing w:after="0"/>
              <w:rPr>
                <w:rFonts w:ascii="Arial" w:hAnsi="Arial"/>
                <w:noProof/>
                <w:sz w:val="18"/>
              </w:rPr>
            </w:pPr>
          </w:p>
        </w:tc>
        <w:tc>
          <w:tcPr>
            <w:tcW w:w="1481" w:type="pct"/>
            <w:gridSpan w:val="2"/>
            <w:tcBorders>
              <w:top w:val="single" w:sz="4" w:space="0" w:color="auto"/>
              <w:left w:val="single" w:sz="4" w:space="0" w:color="auto"/>
              <w:bottom w:val="single" w:sz="4" w:space="0" w:color="auto"/>
              <w:right w:val="single" w:sz="4" w:space="0" w:color="auto"/>
            </w:tcBorders>
            <w:hideMark/>
          </w:tcPr>
          <w:p w14:paraId="2017CEEF" w14:textId="77777777" w:rsidR="009A765B" w:rsidRPr="00EB1A9E" w:rsidRDefault="009A765B" w:rsidP="00842DC0">
            <w:pPr>
              <w:keepLines/>
              <w:spacing w:after="0"/>
              <w:rPr>
                <w:rFonts w:ascii="Arial" w:hAnsi="Arial"/>
                <w:noProof/>
                <w:sz w:val="18"/>
              </w:rPr>
            </w:pPr>
            <w:r w:rsidRPr="00EB1A9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A68E9" w14:textId="77777777" w:rsidR="009A765B" w:rsidRPr="00EB1A9E" w:rsidRDefault="009A765B" w:rsidP="00842DC0">
            <w:pPr>
              <w:spacing w:after="0"/>
              <w:rPr>
                <w:rFonts w:ascii="Arial"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14:paraId="2947946D"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CSI-RS.2.2 TDD</w:t>
            </w:r>
          </w:p>
        </w:tc>
      </w:tr>
      <w:tr w:rsidR="009A765B" w:rsidRPr="00EB1A9E" w14:paraId="126987A2" w14:textId="77777777" w:rsidTr="00842DC0">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77653EA4" w14:textId="77777777" w:rsidR="009A765B" w:rsidRPr="00EB1A9E" w:rsidRDefault="009A765B" w:rsidP="00842DC0">
            <w:pPr>
              <w:keepLines/>
              <w:spacing w:after="0"/>
              <w:rPr>
                <w:rFonts w:ascii="Arial" w:hAnsi="Arial"/>
                <w:noProof/>
                <w:sz w:val="18"/>
              </w:rPr>
            </w:pPr>
            <w:r w:rsidRPr="00EB1A9E">
              <w:rPr>
                <w:rFonts w:ascii="Arial" w:hAnsi="Arial"/>
                <w:noProof/>
                <w:sz w:val="18"/>
              </w:rPr>
              <w:t>T1</w:t>
            </w:r>
          </w:p>
        </w:tc>
        <w:tc>
          <w:tcPr>
            <w:tcW w:w="819" w:type="pct"/>
            <w:tcBorders>
              <w:top w:val="single" w:sz="4" w:space="0" w:color="auto"/>
              <w:left w:val="single" w:sz="4" w:space="0" w:color="auto"/>
              <w:bottom w:val="single" w:sz="4" w:space="0" w:color="auto"/>
              <w:right w:val="single" w:sz="4" w:space="0" w:color="auto"/>
            </w:tcBorders>
            <w:hideMark/>
          </w:tcPr>
          <w:p w14:paraId="02210F85"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w:t>
            </w:r>
          </w:p>
        </w:tc>
        <w:tc>
          <w:tcPr>
            <w:tcW w:w="1818" w:type="pct"/>
            <w:tcBorders>
              <w:top w:val="single" w:sz="4" w:space="0" w:color="auto"/>
              <w:left w:val="single" w:sz="4" w:space="0" w:color="auto"/>
              <w:bottom w:val="single" w:sz="4" w:space="0" w:color="auto"/>
              <w:right w:val="single" w:sz="4" w:space="0" w:color="auto"/>
            </w:tcBorders>
            <w:hideMark/>
          </w:tcPr>
          <w:p w14:paraId="495D1132" w14:textId="77777777" w:rsidR="009A765B" w:rsidRPr="00EB1A9E" w:rsidRDefault="00247D16" w:rsidP="00842DC0">
            <w:pPr>
              <w:keepLines/>
              <w:spacing w:after="0"/>
              <w:jc w:val="center"/>
              <w:rPr>
                <w:rFonts w:ascii="Arial" w:hAnsi="Arial"/>
                <w:noProof/>
                <w:sz w:val="18"/>
              </w:rPr>
            </w:pPr>
            <w:ins w:id="25" w:author="Awlok Josan" w:date="2019-08-13T20:25:00Z">
              <w:r>
                <w:rPr>
                  <w:rFonts w:ascii="Arial" w:hAnsi="Arial"/>
                  <w:noProof/>
                  <w:sz w:val="18"/>
                </w:rPr>
                <w:t>0.5</w:t>
              </w:r>
            </w:ins>
            <w:del w:id="26" w:author="Awlok Josan" w:date="2019-08-13T20:25:00Z">
              <w:r w:rsidR="009A765B" w:rsidRPr="00EB1A9E" w:rsidDel="00247D16">
                <w:rPr>
                  <w:rFonts w:ascii="Arial" w:hAnsi="Arial"/>
                  <w:noProof/>
                  <w:sz w:val="18"/>
                </w:rPr>
                <w:delText>1</w:delText>
              </w:r>
            </w:del>
          </w:p>
        </w:tc>
      </w:tr>
      <w:tr w:rsidR="009A765B" w:rsidRPr="00EB1A9E" w14:paraId="3221CB8D" w14:textId="77777777" w:rsidTr="00842DC0">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7584FB82" w14:textId="77777777" w:rsidR="009A765B" w:rsidRPr="00EB1A9E" w:rsidRDefault="009A765B" w:rsidP="00842DC0">
            <w:pPr>
              <w:keepLines/>
              <w:spacing w:after="0"/>
              <w:rPr>
                <w:rFonts w:ascii="Arial" w:hAnsi="Arial"/>
                <w:noProof/>
                <w:sz w:val="18"/>
              </w:rPr>
            </w:pPr>
            <w:r w:rsidRPr="00EB1A9E">
              <w:rPr>
                <w:rFonts w:ascii="Arial" w:hAnsi="Arial"/>
                <w:noProof/>
                <w:sz w:val="18"/>
              </w:rPr>
              <w:t>T2</w:t>
            </w:r>
          </w:p>
        </w:tc>
        <w:tc>
          <w:tcPr>
            <w:tcW w:w="819" w:type="pct"/>
            <w:tcBorders>
              <w:top w:val="single" w:sz="4" w:space="0" w:color="auto"/>
              <w:left w:val="single" w:sz="4" w:space="0" w:color="auto"/>
              <w:bottom w:val="single" w:sz="4" w:space="0" w:color="auto"/>
              <w:right w:val="single" w:sz="4" w:space="0" w:color="auto"/>
            </w:tcBorders>
            <w:hideMark/>
          </w:tcPr>
          <w:p w14:paraId="09B1AA22"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w:t>
            </w:r>
          </w:p>
        </w:tc>
        <w:tc>
          <w:tcPr>
            <w:tcW w:w="1818" w:type="pct"/>
            <w:tcBorders>
              <w:top w:val="single" w:sz="4" w:space="0" w:color="auto"/>
              <w:left w:val="single" w:sz="4" w:space="0" w:color="auto"/>
              <w:bottom w:val="single" w:sz="4" w:space="0" w:color="auto"/>
              <w:right w:val="single" w:sz="4" w:space="0" w:color="auto"/>
            </w:tcBorders>
            <w:hideMark/>
          </w:tcPr>
          <w:p w14:paraId="7FD89039"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0.4</w:t>
            </w:r>
          </w:p>
        </w:tc>
      </w:tr>
      <w:tr w:rsidR="009A765B" w:rsidRPr="00EB1A9E" w14:paraId="0E77EFAF" w14:textId="77777777" w:rsidTr="00842DC0">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558AA8FA" w14:textId="77777777" w:rsidR="009A765B" w:rsidRPr="00EB1A9E" w:rsidRDefault="009A765B" w:rsidP="00842DC0">
            <w:pPr>
              <w:keepLines/>
              <w:spacing w:after="0"/>
              <w:rPr>
                <w:rFonts w:ascii="Arial" w:hAnsi="Arial"/>
                <w:noProof/>
                <w:sz w:val="18"/>
              </w:rPr>
            </w:pPr>
            <w:r w:rsidRPr="00EB1A9E">
              <w:rPr>
                <w:rFonts w:ascii="Arial" w:hAnsi="Arial"/>
                <w:noProof/>
                <w:sz w:val="18"/>
              </w:rPr>
              <w:t>T3</w:t>
            </w:r>
          </w:p>
        </w:tc>
        <w:tc>
          <w:tcPr>
            <w:tcW w:w="819" w:type="pct"/>
            <w:tcBorders>
              <w:top w:val="single" w:sz="4" w:space="0" w:color="auto"/>
              <w:left w:val="single" w:sz="4" w:space="0" w:color="auto"/>
              <w:bottom w:val="single" w:sz="4" w:space="0" w:color="auto"/>
              <w:right w:val="single" w:sz="4" w:space="0" w:color="auto"/>
            </w:tcBorders>
            <w:hideMark/>
          </w:tcPr>
          <w:p w14:paraId="438166F9" w14:textId="77777777" w:rsidR="009A765B" w:rsidRPr="00EB1A9E" w:rsidRDefault="00247D16" w:rsidP="00842DC0">
            <w:pPr>
              <w:keepLines/>
              <w:spacing w:after="0"/>
              <w:jc w:val="center"/>
              <w:rPr>
                <w:rFonts w:ascii="Arial" w:hAnsi="Arial"/>
                <w:noProof/>
                <w:sz w:val="18"/>
              </w:rPr>
            </w:pPr>
            <w:ins w:id="27" w:author="Awlok Josan" w:date="2019-08-13T20:24:00Z">
              <w:r>
                <w:rPr>
                  <w:rFonts w:ascii="Arial" w:hAnsi="Arial"/>
                  <w:noProof/>
                  <w:sz w:val="18"/>
                </w:rPr>
                <w:t>s</w:t>
              </w:r>
            </w:ins>
            <w:del w:id="28" w:author="Awlok Josan" w:date="2019-08-13T20:24:00Z">
              <w:r w:rsidR="00BC6F3D" w:rsidRPr="00EB1A9E" w:rsidDel="00247D16">
                <w:rPr>
                  <w:rFonts w:ascii="Arial" w:hAnsi="Arial"/>
                  <w:noProof/>
                  <w:sz w:val="18"/>
                </w:rPr>
                <w:delText>S</w:delText>
              </w:r>
            </w:del>
          </w:p>
        </w:tc>
        <w:tc>
          <w:tcPr>
            <w:tcW w:w="1818" w:type="pct"/>
            <w:tcBorders>
              <w:top w:val="single" w:sz="4" w:space="0" w:color="auto"/>
              <w:left w:val="single" w:sz="4" w:space="0" w:color="auto"/>
              <w:bottom w:val="single" w:sz="4" w:space="0" w:color="auto"/>
              <w:right w:val="single" w:sz="4" w:space="0" w:color="auto"/>
            </w:tcBorders>
            <w:hideMark/>
          </w:tcPr>
          <w:p w14:paraId="5658245D" w14:textId="7FF816B2" w:rsidR="009A765B" w:rsidRPr="00EB1A9E" w:rsidRDefault="009A765B" w:rsidP="00842DC0">
            <w:pPr>
              <w:keepLines/>
              <w:spacing w:after="0"/>
              <w:jc w:val="center"/>
              <w:rPr>
                <w:rFonts w:ascii="Arial" w:hAnsi="Arial"/>
                <w:noProof/>
                <w:sz w:val="18"/>
              </w:rPr>
            </w:pPr>
            <w:r w:rsidRPr="00EB1A9E">
              <w:rPr>
                <w:rFonts w:ascii="Arial" w:hAnsi="Arial"/>
                <w:noProof/>
                <w:sz w:val="18"/>
              </w:rPr>
              <w:t>0.6</w:t>
            </w:r>
          </w:p>
        </w:tc>
      </w:tr>
      <w:tr w:rsidR="00BC6F3D" w:rsidRPr="00EB1A9E" w14:paraId="6BC65E53" w14:textId="77777777" w:rsidTr="00842DC0">
        <w:trPr>
          <w:jc w:val="center"/>
          <w:ins w:id="29" w:author="Awlok Josan" w:date="2019-08-13T19:59:00Z"/>
        </w:trPr>
        <w:tc>
          <w:tcPr>
            <w:tcW w:w="2363" w:type="pct"/>
            <w:gridSpan w:val="4"/>
            <w:tcBorders>
              <w:top w:val="single" w:sz="4" w:space="0" w:color="auto"/>
              <w:left w:val="single" w:sz="4" w:space="0" w:color="auto"/>
              <w:bottom w:val="single" w:sz="4" w:space="0" w:color="auto"/>
              <w:right w:val="single" w:sz="4" w:space="0" w:color="auto"/>
            </w:tcBorders>
          </w:tcPr>
          <w:p w14:paraId="2A32D5A2" w14:textId="77777777" w:rsidR="00BC6F3D" w:rsidRPr="00EB1A9E" w:rsidRDefault="00BC6F3D" w:rsidP="00842DC0">
            <w:pPr>
              <w:keepLines/>
              <w:spacing w:after="0"/>
              <w:rPr>
                <w:ins w:id="30" w:author="Awlok Josan" w:date="2019-08-13T19:59:00Z"/>
                <w:rFonts w:ascii="Arial" w:hAnsi="Arial"/>
                <w:noProof/>
                <w:sz w:val="18"/>
              </w:rPr>
            </w:pPr>
            <w:ins w:id="31" w:author="Awlok Josan" w:date="2019-08-13T19:59:00Z">
              <w:r>
                <w:rPr>
                  <w:rFonts w:ascii="Arial" w:hAnsi="Arial"/>
                  <w:noProof/>
                  <w:sz w:val="18"/>
                </w:rPr>
                <w:t>T4</w:t>
              </w:r>
            </w:ins>
          </w:p>
        </w:tc>
        <w:tc>
          <w:tcPr>
            <w:tcW w:w="819" w:type="pct"/>
            <w:tcBorders>
              <w:top w:val="single" w:sz="4" w:space="0" w:color="auto"/>
              <w:left w:val="single" w:sz="4" w:space="0" w:color="auto"/>
              <w:bottom w:val="single" w:sz="4" w:space="0" w:color="auto"/>
              <w:right w:val="single" w:sz="4" w:space="0" w:color="auto"/>
            </w:tcBorders>
          </w:tcPr>
          <w:p w14:paraId="7B3A5F25" w14:textId="77777777" w:rsidR="00BC6F3D" w:rsidRPr="00EB1A9E" w:rsidRDefault="00BC6F3D" w:rsidP="00842DC0">
            <w:pPr>
              <w:keepLines/>
              <w:spacing w:after="0"/>
              <w:jc w:val="center"/>
              <w:rPr>
                <w:ins w:id="32" w:author="Awlok Josan" w:date="2019-08-13T19:59:00Z"/>
                <w:rFonts w:ascii="Arial" w:hAnsi="Arial"/>
                <w:noProof/>
                <w:sz w:val="18"/>
              </w:rPr>
            </w:pPr>
            <w:ins w:id="33" w:author="Awlok Josan" w:date="2019-08-13T19:59:00Z">
              <w:r>
                <w:rPr>
                  <w:rFonts w:ascii="Arial" w:hAnsi="Arial"/>
                  <w:noProof/>
                  <w:sz w:val="18"/>
                </w:rPr>
                <w:t>s</w:t>
              </w:r>
            </w:ins>
          </w:p>
        </w:tc>
        <w:tc>
          <w:tcPr>
            <w:tcW w:w="1818" w:type="pct"/>
            <w:tcBorders>
              <w:top w:val="single" w:sz="4" w:space="0" w:color="auto"/>
              <w:left w:val="single" w:sz="4" w:space="0" w:color="auto"/>
              <w:bottom w:val="single" w:sz="4" w:space="0" w:color="auto"/>
              <w:right w:val="single" w:sz="4" w:space="0" w:color="auto"/>
            </w:tcBorders>
          </w:tcPr>
          <w:p w14:paraId="09611098" w14:textId="46F66E5B" w:rsidR="00BC6F3D" w:rsidRPr="00EB1A9E" w:rsidRDefault="00247D16" w:rsidP="00842DC0">
            <w:pPr>
              <w:keepLines/>
              <w:spacing w:after="0"/>
              <w:jc w:val="center"/>
              <w:rPr>
                <w:ins w:id="34" w:author="Awlok Josan" w:date="2019-08-13T19:59:00Z"/>
                <w:rFonts w:ascii="Arial" w:hAnsi="Arial"/>
                <w:noProof/>
                <w:sz w:val="18"/>
              </w:rPr>
            </w:pPr>
            <w:ins w:id="35" w:author="Awlok Josan" w:date="2019-08-13T20:26:00Z">
              <w:r>
                <w:rPr>
                  <w:rFonts w:ascii="Arial" w:hAnsi="Arial"/>
                  <w:noProof/>
                  <w:sz w:val="18"/>
                </w:rPr>
                <w:t>0.</w:t>
              </w:r>
            </w:ins>
            <w:ins w:id="36" w:author="Awlok Josan" w:date="2019-08-15T14:31:00Z">
              <w:r w:rsidR="00FF68FA">
                <w:rPr>
                  <w:rFonts w:ascii="Arial" w:hAnsi="Arial"/>
                  <w:noProof/>
                  <w:sz w:val="18"/>
                </w:rPr>
                <w:t>2</w:t>
              </w:r>
            </w:ins>
          </w:p>
        </w:tc>
      </w:tr>
      <w:tr w:rsidR="00BC6F3D" w:rsidRPr="00EB1A9E" w14:paraId="0D2152B3" w14:textId="77777777" w:rsidTr="00842DC0">
        <w:trPr>
          <w:jc w:val="center"/>
          <w:ins w:id="37" w:author="Awlok Josan" w:date="2019-08-13T19:59:00Z"/>
        </w:trPr>
        <w:tc>
          <w:tcPr>
            <w:tcW w:w="2363" w:type="pct"/>
            <w:gridSpan w:val="4"/>
            <w:tcBorders>
              <w:top w:val="single" w:sz="4" w:space="0" w:color="auto"/>
              <w:left w:val="single" w:sz="4" w:space="0" w:color="auto"/>
              <w:bottom w:val="single" w:sz="4" w:space="0" w:color="auto"/>
              <w:right w:val="single" w:sz="4" w:space="0" w:color="auto"/>
            </w:tcBorders>
          </w:tcPr>
          <w:p w14:paraId="341D7E74" w14:textId="77777777" w:rsidR="00BC6F3D" w:rsidRPr="00EB1A9E" w:rsidRDefault="00BC6F3D" w:rsidP="00842DC0">
            <w:pPr>
              <w:keepLines/>
              <w:spacing w:after="0"/>
              <w:rPr>
                <w:ins w:id="38" w:author="Awlok Josan" w:date="2019-08-13T19:59:00Z"/>
                <w:rFonts w:ascii="Arial" w:hAnsi="Arial"/>
                <w:noProof/>
                <w:sz w:val="18"/>
              </w:rPr>
            </w:pPr>
            <w:ins w:id="39" w:author="Awlok Josan" w:date="2019-08-13T19:59:00Z">
              <w:r>
                <w:rPr>
                  <w:rFonts w:ascii="Arial" w:hAnsi="Arial"/>
                  <w:noProof/>
                  <w:sz w:val="18"/>
                </w:rPr>
                <w:t>T5</w:t>
              </w:r>
            </w:ins>
          </w:p>
        </w:tc>
        <w:tc>
          <w:tcPr>
            <w:tcW w:w="819" w:type="pct"/>
            <w:tcBorders>
              <w:top w:val="single" w:sz="4" w:space="0" w:color="auto"/>
              <w:left w:val="single" w:sz="4" w:space="0" w:color="auto"/>
              <w:bottom w:val="single" w:sz="4" w:space="0" w:color="auto"/>
              <w:right w:val="single" w:sz="4" w:space="0" w:color="auto"/>
            </w:tcBorders>
          </w:tcPr>
          <w:p w14:paraId="6A88FBFC" w14:textId="77777777" w:rsidR="00BC6F3D" w:rsidRPr="00EB1A9E" w:rsidRDefault="00BC6F3D" w:rsidP="00842DC0">
            <w:pPr>
              <w:keepLines/>
              <w:spacing w:after="0"/>
              <w:jc w:val="center"/>
              <w:rPr>
                <w:ins w:id="40" w:author="Awlok Josan" w:date="2019-08-13T19:59:00Z"/>
                <w:rFonts w:ascii="Arial" w:hAnsi="Arial"/>
                <w:noProof/>
                <w:sz w:val="18"/>
              </w:rPr>
            </w:pPr>
            <w:ins w:id="41" w:author="Awlok Josan" w:date="2019-08-13T19:59:00Z">
              <w:r>
                <w:rPr>
                  <w:rFonts w:ascii="Arial" w:hAnsi="Arial"/>
                  <w:noProof/>
                  <w:sz w:val="18"/>
                </w:rPr>
                <w:t>s</w:t>
              </w:r>
            </w:ins>
          </w:p>
        </w:tc>
        <w:tc>
          <w:tcPr>
            <w:tcW w:w="1818" w:type="pct"/>
            <w:tcBorders>
              <w:top w:val="single" w:sz="4" w:space="0" w:color="auto"/>
              <w:left w:val="single" w:sz="4" w:space="0" w:color="auto"/>
              <w:bottom w:val="single" w:sz="4" w:space="0" w:color="auto"/>
              <w:right w:val="single" w:sz="4" w:space="0" w:color="auto"/>
            </w:tcBorders>
          </w:tcPr>
          <w:p w14:paraId="2437D634" w14:textId="606AA6CF" w:rsidR="00BC6F3D" w:rsidRPr="00EB1A9E" w:rsidRDefault="00FF68FA" w:rsidP="00842DC0">
            <w:pPr>
              <w:keepLines/>
              <w:spacing w:after="0"/>
              <w:jc w:val="center"/>
              <w:rPr>
                <w:ins w:id="42" w:author="Awlok Josan" w:date="2019-08-13T19:59:00Z"/>
                <w:rFonts w:ascii="Arial" w:hAnsi="Arial"/>
                <w:noProof/>
                <w:sz w:val="18"/>
              </w:rPr>
            </w:pPr>
            <w:ins w:id="43" w:author="Awlok Josan" w:date="2019-08-15T14:31:00Z">
              <w:r>
                <w:rPr>
                  <w:rFonts w:ascii="Arial" w:hAnsi="Arial"/>
                  <w:noProof/>
                  <w:sz w:val="18"/>
                </w:rPr>
                <w:t>0.2</w:t>
              </w:r>
            </w:ins>
          </w:p>
        </w:tc>
      </w:tr>
      <w:tr w:rsidR="009A765B" w:rsidRPr="00EB1A9E" w14:paraId="79BB1D8C" w14:textId="77777777" w:rsidTr="00842DC0">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14:paraId="526E4D48" w14:textId="77777777" w:rsidR="009A765B" w:rsidRPr="00EB1A9E" w:rsidRDefault="009A765B" w:rsidP="00842DC0">
            <w:pPr>
              <w:keepLines/>
              <w:spacing w:after="0"/>
              <w:rPr>
                <w:rFonts w:ascii="Arial" w:hAnsi="Arial"/>
                <w:noProof/>
                <w:sz w:val="18"/>
              </w:rPr>
            </w:pPr>
            <w:del w:id="44" w:author="Awlok Josan" w:date="2019-08-13T20:28:00Z">
              <w:r w:rsidRPr="00EB1A9E" w:rsidDel="000F1CBA">
                <w:rPr>
                  <w:rFonts w:ascii="Arial" w:hAnsi="Arial"/>
                  <w:noProof/>
                  <w:sz w:val="18"/>
                </w:rPr>
                <w:delText>D1</w:delText>
              </w:r>
            </w:del>
            <w:ins w:id="45" w:author="Awlok Josan" w:date="2019-08-13T20:28:00Z">
              <w:r w:rsidR="000F1CBA">
                <w:rPr>
                  <w:rFonts w:ascii="Arial" w:hAnsi="Arial"/>
                  <w:noProof/>
                  <w:sz w:val="18"/>
                </w:rPr>
                <w:t>T6</w:t>
              </w:r>
            </w:ins>
          </w:p>
        </w:tc>
        <w:tc>
          <w:tcPr>
            <w:tcW w:w="819" w:type="pct"/>
            <w:tcBorders>
              <w:top w:val="single" w:sz="4" w:space="0" w:color="auto"/>
              <w:left w:val="single" w:sz="4" w:space="0" w:color="auto"/>
              <w:bottom w:val="single" w:sz="4" w:space="0" w:color="auto"/>
              <w:right w:val="single" w:sz="4" w:space="0" w:color="auto"/>
            </w:tcBorders>
            <w:hideMark/>
          </w:tcPr>
          <w:p w14:paraId="6C979C18"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w:t>
            </w:r>
          </w:p>
        </w:tc>
        <w:tc>
          <w:tcPr>
            <w:tcW w:w="1818" w:type="pct"/>
            <w:tcBorders>
              <w:top w:val="single" w:sz="4" w:space="0" w:color="auto"/>
              <w:left w:val="single" w:sz="4" w:space="0" w:color="auto"/>
              <w:bottom w:val="single" w:sz="4" w:space="0" w:color="auto"/>
              <w:right w:val="single" w:sz="4" w:space="0" w:color="auto"/>
            </w:tcBorders>
            <w:hideMark/>
          </w:tcPr>
          <w:p w14:paraId="0F4C35DD" w14:textId="000AE7A6" w:rsidR="009A765B" w:rsidRPr="00EB1A9E" w:rsidRDefault="009A765B" w:rsidP="00842DC0">
            <w:pPr>
              <w:keepLines/>
              <w:spacing w:after="0"/>
              <w:jc w:val="center"/>
              <w:rPr>
                <w:rFonts w:ascii="Arial" w:hAnsi="Arial"/>
                <w:noProof/>
                <w:sz w:val="18"/>
              </w:rPr>
            </w:pPr>
            <w:del w:id="46" w:author="Awlok Josan" w:date="2019-08-16T04:21:00Z">
              <w:r w:rsidRPr="00EB1A9E" w:rsidDel="001159F6">
                <w:rPr>
                  <w:rFonts w:ascii="Arial" w:hAnsi="Arial"/>
                  <w:noProof/>
                  <w:sz w:val="18"/>
                </w:rPr>
                <w:delText>0.24</w:delText>
              </w:r>
            </w:del>
            <w:ins w:id="47" w:author="Awlok Josan" w:date="2019-08-16T04:21:00Z">
              <w:r w:rsidR="001159F6">
                <w:rPr>
                  <w:rFonts w:ascii="Arial" w:hAnsi="Arial"/>
                  <w:noProof/>
                  <w:sz w:val="18"/>
                </w:rPr>
                <w:t>0.11</w:t>
              </w:r>
            </w:ins>
          </w:p>
        </w:tc>
      </w:tr>
      <w:tr w:rsidR="009A765B" w:rsidRPr="00EB1A9E" w14:paraId="5328CE59" w14:textId="77777777" w:rsidTr="00842DC0">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6981E4" w14:textId="77777777" w:rsidR="009A765B" w:rsidRPr="00EB1A9E" w:rsidRDefault="009A765B" w:rsidP="00842DC0">
            <w:pPr>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p w14:paraId="5CA8CF62" w14:textId="77777777" w:rsidR="009A765B" w:rsidRPr="00EB1A9E" w:rsidRDefault="009A765B" w:rsidP="00842DC0">
            <w:pPr>
              <w:keepLines/>
              <w:spacing w:after="0"/>
              <w:ind w:left="851" w:hanging="851"/>
              <w:rPr>
                <w:rFonts w:ascii="Arial" w:hAnsi="Arial"/>
                <w:noProof/>
                <w:sz w:val="18"/>
              </w:rPr>
            </w:pPr>
            <w:r w:rsidRPr="00EB1A9E">
              <w:rPr>
                <w:rFonts w:ascii="Arial" w:hAnsi="Arial"/>
                <w:sz w:val="18"/>
              </w:rPr>
              <w:t>Note 2:</w:t>
            </w:r>
            <w:r w:rsidRPr="00EB1A9E">
              <w:rPr>
                <w:rFonts w:ascii="Arial" w:hAnsi="Arial"/>
                <w:sz w:val="18"/>
              </w:rPr>
              <w:tab/>
            </w:r>
            <w:r w:rsidRPr="00EB1A9E">
              <w:rPr>
                <w:rFonts w:ascii="Arial" w:hAnsi="Arial"/>
                <w:noProof/>
                <w:sz w:val="18"/>
              </w:rPr>
              <w:t>E-UTRAN is in non-DRX mode under test.</w:t>
            </w:r>
          </w:p>
        </w:tc>
      </w:tr>
    </w:tbl>
    <w:p w14:paraId="5F810DD0" w14:textId="77777777" w:rsidR="009A765B" w:rsidRPr="00EB1A9E" w:rsidRDefault="009A765B" w:rsidP="009A765B"/>
    <w:p w14:paraId="74FBCA76" w14:textId="77777777" w:rsidR="009A765B" w:rsidRPr="00EB1A9E" w:rsidRDefault="009A765B" w:rsidP="009A765B">
      <w:pPr>
        <w:keepNext/>
        <w:keepLines/>
        <w:spacing w:before="60"/>
        <w:jc w:val="center"/>
        <w:rPr>
          <w:rFonts w:ascii="Arial" w:eastAsia="Malgun Gothic" w:hAnsi="Arial"/>
          <w:b/>
          <w:kern w:val="20"/>
        </w:rPr>
      </w:pPr>
      <w:r w:rsidRPr="00EB1A9E">
        <w:rPr>
          <w:rFonts w:ascii="Arial" w:eastAsia="Malgun Gothic" w:hAnsi="Arial"/>
          <w:b/>
          <w:kern w:val="20"/>
        </w:rPr>
        <w:t xml:space="preserve">Table A.4.5.1.6.1-3: </w:t>
      </w:r>
      <w:r w:rsidRPr="00EB1A9E">
        <w:rPr>
          <w:rFonts w:ascii="Arial" w:hAnsi="Arial"/>
          <w:b/>
        </w:rPr>
        <w:t>Cell specific test parameters for FR1 for CSI-RS in-sync radio link monitoring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9A765B" w:rsidRPr="00EB1A9E" w14:paraId="2D46EE09" w14:textId="77777777" w:rsidTr="00842DC0">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7A931244"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730AF37"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21BEBC34"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Test 1</w:t>
            </w:r>
          </w:p>
        </w:tc>
      </w:tr>
      <w:tr w:rsidR="009A765B" w:rsidRPr="00EB1A9E" w14:paraId="203CCF8F" w14:textId="77777777" w:rsidTr="00842DC0">
        <w:trPr>
          <w:cantSplit/>
          <w:trHeight w:val="191"/>
          <w:jc w:val="center"/>
        </w:trPr>
        <w:tc>
          <w:tcPr>
            <w:tcW w:w="11301" w:type="dxa"/>
            <w:gridSpan w:val="2"/>
            <w:vMerge/>
            <w:tcBorders>
              <w:top w:val="single" w:sz="4" w:space="0" w:color="auto"/>
              <w:left w:val="single" w:sz="4" w:space="0" w:color="auto"/>
              <w:bottom w:val="single" w:sz="4" w:space="0" w:color="auto"/>
              <w:right w:val="single" w:sz="4" w:space="0" w:color="auto"/>
            </w:tcBorders>
            <w:vAlign w:val="center"/>
            <w:hideMark/>
          </w:tcPr>
          <w:p w14:paraId="15268C44" w14:textId="77777777" w:rsidR="009A765B" w:rsidRPr="00EB1A9E" w:rsidRDefault="009A765B" w:rsidP="00842DC0">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DFBAA3" w14:textId="77777777" w:rsidR="009A765B" w:rsidRPr="00EB1A9E" w:rsidRDefault="009A765B" w:rsidP="00842DC0">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5C07BFF4"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305BCB16"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4C8AD47F"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0506ED3F"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75C84CF2"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T5</w:t>
            </w:r>
          </w:p>
        </w:tc>
      </w:tr>
      <w:tr w:rsidR="009A765B" w:rsidRPr="00EB1A9E" w14:paraId="20B20D0D" w14:textId="77777777" w:rsidTr="00842DC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7F36D4D"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0B50056"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2ADAA328" w14:textId="77777777" w:rsidR="009A765B" w:rsidRPr="00EB1A9E" w:rsidRDefault="009A765B" w:rsidP="00842DC0">
            <w:pPr>
              <w:keepNext/>
              <w:keepLines/>
              <w:spacing w:after="0"/>
              <w:jc w:val="center"/>
              <w:rPr>
                <w:rFonts w:ascii="Arial" w:hAnsi="Arial"/>
                <w:sz w:val="18"/>
              </w:rPr>
            </w:pPr>
            <w:r w:rsidRPr="00EB1A9E">
              <w:rPr>
                <w:rFonts w:ascii="Arial" w:hAnsi="Arial"/>
                <w:sz w:val="18"/>
              </w:rPr>
              <w:t>4</w:t>
            </w:r>
          </w:p>
        </w:tc>
      </w:tr>
      <w:tr w:rsidR="009A765B" w:rsidRPr="00EB1A9E" w14:paraId="2BC7FFE5" w14:textId="77777777" w:rsidTr="00842DC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9AB6531"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F55EEDA"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4EB90A2B" w14:textId="77777777" w:rsidR="009A765B" w:rsidRPr="00EB1A9E" w:rsidRDefault="009A765B" w:rsidP="00842DC0">
            <w:pPr>
              <w:keepNext/>
              <w:keepLines/>
              <w:spacing w:after="0"/>
              <w:jc w:val="center"/>
              <w:rPr>
                <w:rFonts w:ascii="Arial" w:hAnsi="Arial"/>
                <w:sz w:val="18"/>
              </w:rPr>
            </w:pPr>
            <w:r w:rsidRPr="00EB1A9E">
              <w:rPr>
                <w:rFonts w:ascii="Arial" w:hAnsi="Arial"/>
                <w:sz w:val="18"/>
              </w:rPr>
              <w:t>4</w:t>
            </w:r>
          </w:p>
        </w:tc>
      </w:tr>
      <w:tr w:rsidR="009A765B" w:rsidRPr="00EB1A9E" w14:paraId="0F87BEC5" w14:textId="77777777" w:rsidTr="00842DC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2B0B9BA"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D1DDA0"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5154" w:type="dxa"/>
            <w:gridSpan w:val="5"/>
            <w:vMerge w:val="restart"/>
            <w:tcBorders>
              <w:top w:val="single" w:sz="4" w:space="0" w:color="auto"/>
              <w:left w:val="single" w:sz="4" w:space="0" w:color="auto"/>
              <w:bottom w:val="single" w:sz="4" w:space="0" w:color="auto"/>
              <w:right w:val="single" w:sz="4" w:space="0" w:color="auto"/>
            </w:tcBorders>
          </w:tcPr>
          <w:p w14:paraId="4E3020C9" w14:textId="77777777" w:rsidR="009A765B" w:rsidRPr="00EB1A9E" w:rsidRDefault="009A765B" w:rsidP="00842DC0">
            <w:pPr>
              <w:keepNext/>
              <w:keepLines/>
              <w:spacing w:after="0"/>
              <w:jc w:val="center"/>
              <w:rPr>
                <w:rFonts w:ascii="Arial" w:hAnsi="Arial"/>
                <w:sz w:val="18"/>
              </w:rPr>
            </w:pPr>
          </w:p>
          <w:p w14:paraId="27669ACF" w14:textId="77777777" w:rsidR="009A765B" w:rsidRPr="00EB1A9E" w:rsidRDefault="009A765B" w:rsidP="00842DC0">
            <w:pPr>
              <w:keepNext/>
              <w:keepLines/>
              <w:spacing w:after="0"/>
              <w:jc w:val="center"/>
              <w:rPr>
                <w:rFonts w:ascii="Arial" w:hAnsi="Arial"/>
                <w:sz w:val="18"/>
              </w:rPr>
            </w:pPr>
          </w:p>
          <w:p w14:paraId="264DBE3C" w14:textId="77777777" w:rsidR="009A765B" w:rsidRPr="00EB1A9E" w:rsidRDefault="009A765B" w:rsidP="00842DC0">
            <w:pPr>
              <w:keepNext/>
              <w:keepLines/>
              <w:spacing w:after="0"/>
              <w:jc w:val="center"/>
              <w:rPr>
                <w:rFonts w:ascii="Arial" w:hAnsi="Arial"/>
                <w:sz w:val="18"/>
              </w:rPr>
            </w:pPr>
            <w:r w:rsidRPr="00EB1A9E">
              <w:rPr>
                <w:rFonts w:ascii="Arial" w:hAnsi="Arial"/>
                <w:sz w:val="18"/>
              </w:rPr>
              <w:t>0</w:t>
            </w:r>
          </w:p>
        </w:tc>
      </w:tr>
      <w:tr w:rsidR="009A765B" w:rsidRPr="00EB1A9E" w14:paraId="1B7239C0" w14:textId="77777777" w:rsidTr="00842DC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5AE3D2B"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86D7DE6"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4B83D43E" w14:textId="77777777" w:rsidR="009A765B" w:rsidRPr="00EB1A9E" w:rsidRDefault="009A765B" w:rsidP="00842DC0">
            <w:pPr>
              <w:spacing w:after="0"/>
              <w:rPr>
                <w:rFonts w:ascii="Arial" w:hAnsi="Arial"/>
                <w:sz w:val="18"/>
              </w:rPr>
            </w:pPr>
          </w:p>
        </w:tc>
      </w:tr>
      <w:tr w:rsidR="009A765B" w:rsidRPr="00EB1A9E" w14:paraId="6AA7DB3A" w14:textId="77777777" w:rsidTr="00842DC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81E2B75"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875DD88"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2CC05C76" w14:textId="77777777" w:rsidR="009A765B" w:rsidRPr="00EB1A9E" w:rsidRDefault="009A765B" w:rsidP="00842DC0">
            <w:pPr>
              <w:spacing w:after="0"/>
              <w:rPr>
                <w:rFonts w:ascii="Arial" w:hAnsi="Arial"/>
                <w:sz w:val="18"/>
              </w:rPr>
            </w:pPr>
          </w:p>
        </w:tc>
      </w:tr>
      <w:tr w:rsidR="009A765B" w:rsidRPr="00EB1A9E" w14:paraId="6269E002" w14:textId="77777777" w:rsidTr="00842DC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4924166"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9E3AD2A"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6E76E631" w14:textId="77777777" w:rsidR="009A765B" w:rsidRPr="00EB1A9E" w:rsidRDefault="009A765B" w:rsidP="00842DC0">
            <w:pPr>
              <w:spacing w:after="0"/>
              <w:rPr>
                <w:rFonts w:ascii="Arial" w:hAnsi="Arial"/>
                <w:sz w:val="18"/>
              </w:rPr>
            </w:pPr>
          </w:p>
        </w:tc>
      </w:tr>
      <w:tr w:rsidR="009A765B" w:rsidRPr="00EB1A9E" w14:paraId="5DFC7F45" w14:textId="77777777" w:rsidTr="00842DC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12C39076"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OCNG_beta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389A946"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032FDB4B" w14:textId="77777777" w:rsidR="009A765B" w:rsidRPr="00EB1A9E" w:rsidRDefault="009A765B" w:rsidP="00842DC0">
            <w:pPr>
              <w:spacing w:after="0"/>
              <w:rPr>
                <w:rFonts w:ascii="Arial" w:hAnsi="Arial"/>
                <w:sz w:val="18"/>
              </w:rPr>
            </w:pPr>
          </w:p>
        </w:tc>
      </w:tr>
      <w:tr w:rsidR="009A765B" w:rsidRPr="00EB1A9E" w14:paraId="23971E8D" w14:textId="77777777" w:rsidTr="00842DC0">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3AAB6EA8" w14:textId="77777777" w:rsidR="009A765B" w:rsidRPr="00EB1A9E" w:rsidRDefault="009A765B" w:rsidP="00842DC0">
            <w:pPr>
              <w:keepNext/>
              <w:keepLines/>
              <w:spacing w:after="0"/>
              <w:rPr>
                <w:rFonts w:ascii="Arial" w:hAnsi="Arial"/>
                <w:sz w:val="18"/>
              </w:rPr>
            </w:pPr>
            <w:r w:rsidRPr="00EB1A9E">
              <w:rPr>
                <w:rFonts w:ascii="Arial" w:hAnsi="Arial"/>
                <w:sz w:val="18"/>
              </w:rPr>
              <w:t>SNR</w:t>
            </w:r>
          </w:p>
        </w:tc>
        <w:tc>
          <w:tcPr>
            <w:tcW w:w="1559" w:type="dxa"/>
            <w:tcBorders>
              <w:top w:val="single" w:sz="4" w:space="0" w:color="auto"/>
              <w:left w:val="single" w:sz="4" w:space="0" w:color="auto"/>
              <w:bottom w:val="single" w:sz="4" w:space="0" w:color="auto"/>
              <w:right w:val="single" w:sz="4" w:space="0" w:color="auto"/>
            </w:tcBorders>
            <w:hideMark/>
          </w:tcPr>
          <w:p w14:paraId="5DC105C9" w14:textId="77777777" w:rsidR="009A765B" w:rsidRPr="00EB1A9E" w:rsidRDefault="009A765B" w:rsidP="00842DC0">
            <w:pPr>
              <w:keepNext/>
              <w:keepLines/>
              <w:spacing w:after="0"/>
              <w:rPr>
                <w:rFonts w:ascii="Arial" w:hAnsi="Arial"/>
                <w:sz w:val="18"/>
                <w:lang w:val="it-IT"/>
              </w:rPr>
            </w:pPr>
            <w:r w:rsidRPr="00EB1A9E">
              <w:rPr>
                <w:rFonts w:ascii="Arial" w:hAnsi="Arial"/>
                <w:sz w:val="18"/>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107D94B"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3527F3F4" w14:textId="77777777" w:rsidR="009A765B" w:rsidRPr="00EB1A9E" w:rsidRDefault="009A765B" w:rsidP="00842DC0">
            <w:pPr>
              <w:keepNext/>
              <w:keepLines/>
              <w:spacing w:after="0"/>
              <w:jc w:val="center"/>
              <w:rPr>
                <w:rFonts w:ascii="Arial" w:hAnsi="Arial"/>
                <w:sz w:val="18"/>
              </w:rPr>
            </w:pPr>
            <w:r w:rsidRPr="00EB1A9E">
              <w:rPr>
                <w:rFonts w:ascii="Arial"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58C6AC15" w14:textId="77777777" w:rsidR="009A765B" w:rsidRPr="00EB1A9E" w:rsidRDefault="009A765B" w:rsidP="00842DC0">
            <w:pPr>
              <w:keepNext/>
              <w:keepLines/>
              <w:spacing w:after="0"/>
              <w:jc w:val="center"/>
              <w:rPr>
                <w:rFonts w:ascii="Arial" w:hAnsi="Arial"/>
                <w:sz w:val="18"/>
              </w:rPr>
            </w:pPr>
            <w:r w:rsidRPr="00EB1A9E">
              <w:rPr>
                <w:rFonts w:ascii="Arial"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58C496AA" w14:textId="77777777" w:rsidR="009A765B" w:rsidRPr="00EB1A9E" w:rsidRDefault="009A765B" w:rsidP="00842DC0">
            <w:pPr>
              <w:keepNext/>
              <w:keepLines/>
              <w:spacing w:after="0"/>
              <w:jc w:val="center"/>
              <w:rPr>
                <w:rFonts w:ascii="Arial" w:hAnsi="Arial"/>
                <w:sz w:val="18"/>
              </w:rPr>
            </w:pPr>
            <w:r w:rsidRPr="00EB1A9E">
              <w:rPr>
                <w:rFonts w:ascii="Arial"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08D4ED53" w14:textId="77777777" w:rsidR="009A765B" w:rsidRPr="00EB1A9E" w:rsidRDefault="009A765B" w:rsidP="00842DC0">
            <w:pPr>
              <w:keepNext/>
              <w:keepLines/>
              <w:spacing w:after="0"/>
              <w:jc w:val="center"/>
              <w:rPr>
                <w:rFonts w:ascii="Arial" w:hAnsi="Arial"/>
                <w:sz w:val="18"/>
              </w:rPr>
            </w:pPr>
            <w:r w:rsidRPr="00EB1A9E">
              <w:rPr>
                <w:rFonts w:ascii="Arial"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6BA13C67" w14:textId="77777777" w:rsidR="009A765B" w:rsidRPr="00EB1A9E" w:rsidRDefault="009A765B" w:rsidP="00842DC0">
            <w:pPr>
              <w:keepNext/>
              <w:keepLines/>
              <w:spacing w:after="0"/>
              <w:jc w:val="center"/>
              <w:rPr>
                <w:rFonts w:ascii="Arial" w:hAnsi="Arial"/>
                <w:sz w:val="18"/>
              </w:rPr>
            </w:pPr>
            <w:r w:rsidRPr="00EB1A9E">
              <w:rPr>
                <w:rFonts w:ascii="Arial" w:hAnsi="Arial"/>
                <w:sz w:val="18"/>
              </w:rPr>
              <w:t>1</w:t>
            </w:r>
          </w:p>
        </w:tc>
      </w:tr>
      <w:tr w:rsidR="009A765B" w:rsidRPr="00EB1A9E" w14:paraId="3DD936E8" w14:textId="77777777" w:rsidTr="00842DC0">
        <w:trPr>
          <w:cantSplit/>
          <w:trHeight w:val="24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777BC6AF" w14:textId="77777777" w:rsidR="009A765B" w:rsidRPr="00EB1A9E" w:rsidRDefault="009A765B" w:rsidP="00842DC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2822201" w14:textId="77777777" w:rsidR="009A765B" w:rsidRPr="00EB1A9E" w:rsidRDefault="009A765B" w:rsidP="00842DC0">
            <w:pPr>
              <w:keepNext/>
              <w:keepLines/>
              <w:spacing w:after="0"/>
              <w:rPr>
                <w:rFonts w:ascii="Arial" w:hAnsi="Arial"/>
                <w:sz w:val="18"/>
                <w:lang w:val="it-IT"/>
              </w:rPr>
            </w:pPr>
            <w:r w:rsidRPr="00EB1A9E">
              <w:rPr>
                <w:rFonts w:ascii="Arial" w:hAnsi="Arial"/>
                <w:sz w:val="18"/>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55F7913" w14:textId="77777777" w:rsidR="009A765B" w:rsidRPr="00EB1A9E" w:rsidRDefault="009A765B" w:rsidP="00842DC0">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2AB49948" w14:textId="77777777" w:rsidR="009A765B" w:rsidRPr="00EB1A9E" w:rsidRDefault="009A765B" w:rsidP="00842DC0">
            <w:pPr>
              <w:keepNext/>
              <w:keepLines/>
              <w:spacing w:after="0"/>
              <w:jc w:val="center"/>
              <w:rPr>
                <w:rFonts w:ascii="Arial" w:hAnsi="Arial"/>
                <w:sz w:val="18"/>
              </w:rPr>
            </w:pPr>
            <w:r w:rsidRPr="00EB1A9E">
              <w:rPr>
                <w:rFonts w:ascii="Arial"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6D692EA7" w14:textId="77777777" w:rsidR="009A765B" w:rsidRPr="00EB1A9E" w:rsidRDefault="009A765B" w:rsidP="00842DC0">
            <w:pPr>
              <w:keepNext/>
              <w:keepLines/>
              <w:spacing w:after="0"/>
              <w:jc w:val="center"/>
              <w:rPr>
                <w:rFonts w:ascii="Arial" w:hAnsi="Arial"/>
                <w:sz w:val="18"/>
              </w:rPr>
            </w:pPr>
            <w:r w:rsidRPr="00EB1A9E">
              <w:rPr>
                <w:rFonts w:ascii="Arial"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772FB227" w14:textId="77777777" w:rsidR="009A765B" w:rsidRPr="00EB1A9E" w:rsidRDefault="009A765B" w:rsidP="00842DC0">
            <w:pPr>
              <w:keepNext/>
              <w:keepLines/>
              <w:spacing w:after="0"/>
              <w:jc w:val="center"/>
              <w:rPr>
                <w:rFonts w:ascii="Arial" w:hAnsi="Arial"/>
                <w:sz w:val="18"/>
              </w:rPr>
            </w:pPr>
            <w:r w:rsidRPr="00EB1A9E">
              <w:rPr>
                <w:rFonts w:ascii="Arial"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7BD27B2D" w14:textId="77777777" w:rsidR="009A765B" w:rsidRPr="00EB1A9E" w:rsidRDefault="009A765B" w:rsidP="00842DC0">
            <w:pPr>
              <w:keepNext/>
              <w:keepLines/>
              <w:spacing w:after="0"/>
              <w:jc w:val="center"/>
              <w:rPr>
                <w:rFonts w:ascii="Arial" w:hAnsi="Arial"/>
                <w:sz w:val="18"/>
              </w:rPr>
            </w:pPr>
            <w:r w:rsidRPr="00EB1A9E">
              <w:rPr>
                <w:rFonts w:ascii="Arial"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54CC54AC" w14:textId="77777777" w:rsidR="009A765B" w:rsidRPr="00EB1A9E" w:rsidRDefault="009A765B" w:rsidP="00842DC0">
            <w:pPr>
              <w:keepNext/>
              <w:keepLines/>
              <w:spacing w:after="0"/>
              <w:jc w:val="center"/>
              <w:rPr>
                <w:rFonts w:ascii="Arial" w:hAnsi="Arial"/>
                <w:sz w:val="18"/>
              </w:rPr>
            </w:pPr>
            <w:r w:rsidRPr="00EB1A9E">
              <w:rPr>
                <w:rFonts w:ascii="Arial" w:hAnsi="Arial"/>
                <w:sz w:val="18"/>
              </w:rPr>
              <w:t>1</w:t>
            </w:r>
          </w:p>
        </w:tc>
      </w:tr>
      <w:tr w:rsidR="009A765B" w:rsidRPr="00EB1A9E" w14:paraId="42BBD8FF" w14:textId="77777777" w:rsidTr="00842DC0">
        <w:trPr>
          <w:cantSplit/>
          <w:trHeight w:val="13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511C35C0" w14:textId="77777777" w:rsidR="009A765B" w:rsidRPr="00EB1A9E" w:rsidRDefault="009A765B" w:rsidP="00842DC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246EDED" w14:textId="77777777" w:rsidR="009A765B" w:rsidRPr="00EB1A9E" w:rsidRDefault="009A765B" w:rsidP="00842DC0">
            <w:pPr>
              <w:keepNext/>
              <w:keepLines/>
              <w:spacing w:after="0"/>
              <w:rPr>
                <w:rFonts w:ascii="Arial" w:hAnsi="Arial"/>
                <w:sz w:val="18"/>
                <w:lang w:val="it-IT"/>
              </w:rPr>
            </w:pPr>
            <w:r w:rsidRPr="00EB1A9E">
              <w:rPr>
                <w:rFonts w:ascii="Arial" w:hAnsi="Arial"/>
                <w:sz w:val="18"/>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227B82" w14:textId="77777777" w:rsidR="009A765B" w:rsidRPr="00EB1A9E" w:rsidRDefault="009A765B" w:rsidP="00842DC0">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63E8FEF8" w14:textId="77777777" w:rsidR="009A765B" w:rsidRPr="00EB1A9E" w:rsidRDefault="009A765B" w:rsidP="00842DC0">
            <w:pPr>
              <w:keepNext/>
              <w:keepLines/>
              <w:spacing w:after="0"/>
              <w:jc w:val="center"/>
              <w:rPr>
                <w:rFonts w:ascii="Arial" w:hAnsi="Arial"/>
                <w:sz w:val="18"/>
              </w:rPr>
            </w:pPr>
            <w:r w:rsidRPr="00EB1A9E">
              <w:rPr>
                <w:rFonts w:ascii="Arial"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7C8A5AA3" w14:textId="77777777" w:rsidR="009A765B" w:rsidRPr="00EB1A9E" w:rsidRDefault="009A765B" w:rsidP="00842DC0">
            <w:pPr>
              <w:keepNext/>
              <w:keepLines/>
              <w:spacing w:after="0"/>
              <w:jc w:val="center"/>
              <w:rPr>
                <w:rFonts w:ascii="Arial" w:hAnsi="Arial"/>
                <w:sz w:val="18"/>
              </w:rPr>
            </w:pPr>
            <w:r w:rsidRPr="00EB1A9E">
              <w:rPr>
                <w:rFonts w:ascii="Arial"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62C42AA8" w14:textId="77777777" w:rsidR="009A765B" w:rsidRPr="00EB1A9E" w:rsidRDefault="009A765B" w:rsidP="00842DC0">
            <w:pPr>
              <w:keepNext/>
              <w:keepLines/>
              <w:spacing w:after="0"/>
              <w:jc w:val="center"/>
              <w:rPr>
                <w:rFonts w:ascii="Arial" w:hAnsi="Arial"/>
                <w:sz w:val="18"/>
              </w:rPr>
            </w:pPr>
            <w:r w:rsidRPr="00EB1A9E">
              <w:rPr>
                <w:rFonts w:ascii="Arial"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1AA54A39" w14:textId="77777777" w:rsidR="009A765B" w:rsidRPr="00EB1A9E" w:rsidRDefault="009A765B" w:rsidP="00842DC0">
            <w:pPr>
              <w:keepNext/>
              <w:keepLines/>
              <w:spacing w:after="0"/>
              <w:jc w:val="center"/>
              <w:rPr>
                <w:rFonts w:ascii="Arial" w:hAnsi="Arial"/>
                <w:sz w:val="18"/>
              </w:rPr>
            </w:pPr>
            <w:r w:rsidRPr="00EB1A9E">
              <w:rPr>
                <w:rFonts w:ascii="Arial"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521D225B" w14:textId="77777777" w:rsidR="009A765B" w:rsidRPr="00EB1A9E" w:rsidRDefault="009A765B" w:rsidP="00842DC0">
            <w:pPr>
              <w:keepNext/>
              <w:keepLines/>
              <w:spacing w:after="0"/>
              <w:jc w:val="center"/>
              <w:rPr>
                <w:rFonts w:ascii="Arial" w:hAnsi="Arial"/>
                <w:sz w:val="18"/>
              </w:rPr>
            </w:pPr>
            <w:r w:rsidRPr="00EB1A9E">
              <w:rPr>
                <w:rFonts w:ascii="Arial" w:hAnsi="Arial"/>
                <w:sz w:val="18"/>
              </w:rPr>
              <w:t>1</w:t>
            </w:r>
          </w:p>
        </w:tc>
      </w:tr>
      <w:tr w:rsidR="009A765B" w:rsidRPr="00EB1A9E" w14:paraId="78962150" w14:textId="77777777" w:rsidTr="00842DC0">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3B80839B" w14:textId="77777777" w:rsidR="009A765B" w:rsidRPr="00EB1A9E" w:rsidRDefault="009A765B" w:rsidP="00842DC0">
            <w:pPr>
              <w:keepNext/>
              <w:keepLines/>
              <w:spacing w:after="0"/>
              <w:rPr>
                <w:rFonts w:ascii="Arial" w:hAnsi="Arial"/>
                <w:sz w:val="18"/>
              </w:rPr>
            </w:pPr>
            <w:r w:rsidRPr="00EB1A9E">
              <w:rPr>
                <w:rFonts w:ascii="Arial" w:hAnsi="Arial"/>
                <w:sz w:val="18"/>
              </w:rPr>
              <w:object w:dxaOrig="435" w:dyaOrig="435" w14:anchorId="07F40A61">
                <v:shape id="_x0000_i1027" type="#_x0000_t75" style="width:20.25pt;height:20.25pt" o:ole="" fillcolor="window">
                  <v:imagedata r:id="rId10" o:title=""/>
                </v:shape>
                <o:OLEObject Type="Embed" ProgID="Equation.3" ShapeID="_x0000_i1027" DrawAspect="Content" ObjectID="_1627460052" r:id="rId14"/>
              </w:object>
            </w:r>
          </w:p>
        </w:tc>
        <w:tc>
          <w:tcPr>
            <w:tcW w:w="1559" w:type="dxa"/>
            <w:tcBorders>
              <w:top w:val="single" w:sz="4" w:space="0" w:color="auto"/>
              <w:left w:val="single" w:sz="4" w:space="0" w:color="auto"/>
              <w:bottom w:val="single" w:sz="4" w:space="0" w:color="auto"/>
              <w:right w:val="single" w:sz="4" w:space="0" w:color="auto"/>
            </w:tcBorders>
            <w:hideMark/>
          </w:tcPr>
          <w:p w14:paraId="4C45AA66" w14:textId="77777777" w:rsidR="009A765B" w:rsidRPr="00EB1A9E" w:rsidRDefault="009A765B" w:rsidP="00842DC0">
            <w:pPr>
              <w:keepNext/>
              <w:keepLines/>
              <w:spacing w:after="0"/>
              <w:rPr>
                <w:rFonts w:ascii="Arial" w:hAnsi="Arial"/>
                <w:sz w:val="18"/>
                <w:lang w:val="it-IT"/>
              </w:rPr>
            </w:pPr>
            <w:r w:rsidRPr="00EB1A9E">
              <w:rPr>
                <w:rFonts w:ascii="Arial" w:hAnsi="Arial"/>
                <w:sz w:val="18"/>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7A6E3C6"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487CD8CE" w14:textId="77777777" w:rsidR="009A765B" w:rsidRPr="00EB1A9E" w:rsidRDefault="009A765B" w:rsidP="00842DC0">
            <w:pPr>
              <w:keepNext/>
              <w:keepLines/>
              <w:spacing w:after="0"/>
              <w:jc w:val="center"/>
              <w:rPr>
                <w:rFonts w:ascii="Arial" w:hAnsi="Arial"/>
                <w:sz w:val="18"/>
              </w:rPr>
            </w:pPr>
            <w:r w:rsidRPr="00EB1A9E">
              <w:rPr>
                <w:rFonts w:ascii="Arial" w:hAnsi="Arial"/>
                <w:sz w:val="18"/>
              </w:rPr>
              <w:t>-98</w:t>
            </w:r>
          </w:p>
        </w:tc>
      </w:tr>
      <w:tr w:rsidR="009A765B" w:rsidRPr="00EB1A9E" w14:paraId="5824CD8C" w14:textId="77777777" w:rsidTr="00842DC0">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3288E908" w14:textId="77777777" w:rsidR="009A765B" w:rsidRPr="00EB1A9E" w:rsidRDefault="009A765B" w:rsidP="00842DC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960B232" w14:textId="77777777" w:rsidR="009A765B" w:rsidRPr="00EB1A9E" w:rsidRDefault="009A765B" w:rsidP="00842DC0">
            <w:pPr>
              <w:keepNext/>
              <w:keepLines/>
              <w:spacing w:after="0"/>
              <w:rPr>
                <w:rFonts w:ascii="Arial" w:hAnsi="Arial"/>
                <w:sz w:val="18"/>
                <w:lang w:val="it-IT"/>
              </w:rPr>
            </w:pPr>
            <w:r w:rsidRPr="00EB1A9E">
              <w:rPr>
                <w:rFonts w:ascii="Arial" w:hAnsi="Arial"/>
                <w:sz w:val="18"/>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DA0FD49" w14:textId="77777777" w:rsidR="009A765B" w:rsidRPr="00EB1A9E" w:rsidRDefault="009A765B" w:rsidP="00842DC0">
            <w:pPr>
              <w:spacing w:after="0"/>
              <w:rPr>
                <w:rFonts w:ascii="Arial"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44219A2F" w14:textId="77777777" w:rsidR="009A765B" w:rsidRPr="00EB1A9E" w:rsidRDefault="009A765B" w:rsidP="00842DC0">
            <w:pPr>
              <w:keepNext/>
              <w:keepLines/>
              <w:spacing w:after="0"/>
              <w:jc w:val="center"/>
              <w:rPr>
                <w:rFonts w:ascii="Arial" w:hAnsi="Arial"/>
                <w:sz w:val="18"/>
              </w:rPr>
            </w:pPr>
            <w:r w:rsidRPr="00EB1A9E">
              <w:rPr>
                <w:rFonts w:ascii="Arial" w:hAnsi="Arial"/>
                <w:sz w:val="18"/>
              </w:rPr>
              <w:t>-98</w:t>
            </w:r>
          </w:p>
        </w:tc>
      </w:tr>
      <w:tr w:rsidR="009A765B" w:rsidRPr="00EB1A9E" w14:paraId="28681856" w14:textId="77777777" w:rsidTr="00842DC0">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6EE50D9" w14:textId="77777777" w:rsidR="009A765B" w:rsidRPr="00EB1A9E" w:rsidRDefault="009A765B" w:rsidP="00842DC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FA05844" w14:textId="77777777" w:rsidR="009A765B" w:rsidRPr="00EB1A9E" w:rsidRDefault="009A765B" w:rsidP="00842DC0">
            <w:pPr>
              <w:keepNext/>
              <w:keepLines/>
              <w:spacing w:after="0"/>
              <w:rPr>
                <w:rFonts w:ascii="Arial" w:hAnsi="Arial"/>
                <w:sz w:val="18"/>
                <w:lang w:val="it-IT"/>
              </w:rPr>
            </w:pPr>
            <w:r w:rsidRPr="00EB1A9E">
              <w:rPr>
                <w:rFonts w:ascii="Arial" w:hAnsi="Arial"/>
                <w:sz w:val="18"/>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6714D3" w14:textId="77777777" w:rsidR="009A765B" w:rsidRPr="00EB1A9E" w:rsidRDefault="009A765B" w:rsidP="00842DC0">
            <w:pPr>
              <w:spacing w:after="0"/>
              <w:rPr>
                <w:rFonts w:ascii="Arial"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6E96C09C" w14:textId="77777777" w:rsidR="009A765B" w:rsidRPr="00EB1A9E" w:rsidRDefault="009A765B" w:rsidP="00842DC0">
            <w:pPr>
              <w:keepNext/>
              <w:keepLines/>
              <w:spacing w:after="0"/>
              <w:jc w:val="center"/>
              <w:rPr>
                <w:rFonts w:ascii="Arial" w:hAnsi="Arial"/>
                <w:sz w:val="18"/>
              </w:rPr>
            </w:pPr>
            <w:r w:rsidRPr="00EB1A9E">
              <w:rPr>
                <w:rFonts w:ascii="Arial" w:hAnsi="Arial"/>
                <w:sz w:val="18"/>
              </w:rPr>
              <w:t>-98</w:t>
            </w:r>
          </w:p>
        </w:tc>
      </w:tr>
      <w:tr w:rsidR="009A765B" w:rsidRPr="00EB1A9E" w14:paraId="1E3DADB6" w14:textId="77777777" w:rsidTr="00842DC0">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C7A51DE" w14:textId="77777777" w:rsidR="009A765B" w:rsidRPr="00EB1A9E" w:rsidRDefault="009A765B" w:rsidP="00842DC0">
            <w:pPr>
              <w:keepNext/>
              <w:keepLines/>
              <w:spacing w:after="0"/>
              <w:rPr>
                <w:rFonts w:ascii="Arial" w:hAnsi="Arial"/>
                <w:sz w:val="18"/>
              </w:rPr>
            </w:pPr>
            <w:r w:rsidRPr="00EB1A9E">
              <w:rPr>
                <w:rFonts w:ascii="Arial" w:hAnsi="Arial"/>
                <w:sz w:val="18"/>
              </w:rPr>
              <w:lastRenderedPageBreak/>
              <w:t>Propagation condition</w:t>
            </w:r>
          </w:p>
        </w:tc>
        <w:tc>
          <w:tcPr>
            <w:tcW w:w="1701" w:type="dxa"/>
            <w:tcBorders>
              <w:top w:val="single" w:sz="4" w:space="0" w:color="auto"/>
              <w:left w:val="single" w:sz="4" w:space="0" w:color="auto"/>
              <w:bottom w:val="single" w:sz="4" w:space="0" w:color="auto"/>
              <w:right w:val="single" w:sz="4" w:space="0" w:color="auto"/>
            </w:tcBorders>
          </w:tcPr>
          <w:p w14:paraId="3BA37516" w14:textId="77777777" w:rsidR="009A765B" w:rsidRPr="00EB1A9E" w:rsidRDefault="009A765B" w:rsidP="00842DC0">
            <w:pPr>
              <w:keepNext/>
              <w:keepLines/>
              <w:spacing w:after="0"/>
              <w:jc w:val="center"/>
              <w:rPr>
                <w:rFonts w:ascii="Arial"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08CF92C1" w14:textId="77777777" w:rsidR="009A765B" w:rsidRPr="00EB1A9E" w:rsidRDefault="009A765B" w:rsidP="00842DC0">
            <w:pPr>
              <w:keepNext/>
              <w:keepLines/>
              <w:spacing w:after="0"/>
              <w:jc w:val="center"/>
              <w:rPr>
                <w:rFonts w:ascii="Arial" w:hAnsi="Arial"/>
                <w:sz w:val="18"/>
              </w:rPr>
            </w:pPr>
            <w:r w:rsidRPr="00EB1A9E">
              <w:rPr>
                <w:rFonts w:ascii="Arial" w:hAnsi="Arial"/>
                <w:sz w:val="18"/>
              </w:rPr>
              <w:t>TDL-C 300ns 100Hz</w:t>
            </w:r>
          </w:p>
        </w:tc>
      </w:tr>
      <w:tr w:rsidR="009A765B" w:rsidRPr="00EB1A9E" w14:paraId="5A9E0DEC" w14:textId="77777777" w:rsidTr="00842DC0">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3F3DF06A"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2 are fully allocated and a constant total transmitted power spectral density is achieved for all OFDM symbols.</w:t>
            </w:r>
          </w:p>
          <w:p w14:paraId="463CEF6B"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14:paraId="2AB9BEB4"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14:paraId="32D5C945"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14:paraId="4E9739A7"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14:paraId="1A8B907D"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14:paraId="7732D68F"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p>
          <w:p w14:paraId="745E3344"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SNR3, SNR4 and SNR5 respectively in figure </w:t>
            </w:r>
            <w:r w:rsidRPr="00EB1A9E">
              <w:rPr>
                <w:rFonts w:ascii="Arial" w:hAnsi="Arial"/>
                <w:sz w:val="18"/>
                <w:lang w:val="en-US"/>
              </w:rPr>
              <w:t>A.4.5.1.6.1-1</w:t>
            </w:r>
            <w:r w:rsidRPr="00EB1A9E">
              <w:rPr>
                <w:rFonts w:ascii="Arial" w:hAnsi="Arial"/>
                <w:sz w:val="18"/>
              </w:rPr>
              <w:t>.</w:t>
            </w:r>
          </w:p>
          <w:p w14:paraId="5CE1B9B4"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9:</w:t>
            </w:r>
            <w:r w:rsidRPr="00EB1A9E">
              <w:rPr>
                <w:rFonts w:ascii="Arial" w:hAnsi="Arial"/>
                <w:sz w:val="18"/>
              </w:rPr>
              <w:tab/>
              <w:t>The SNR values are specified for testing a UE which supports 2RX on at least one band. For testing of a UE which supports 4RX on all bands, the SNR during T3 is [A.3.6].</w:t>
            </w:r>
          </w:p>
        </w:tc>
      </w:tr>
    </w:tbl>
    <w:p w14:paraId="7C890746" w14:textId="77777777" w:rsidR="009A765B" w:rsidRPr="00EB1A9E" w:rsidRDefault="009A765B" w:rsidP="009A765B"/>
    <w:p w14:paraId="2FE901E4" w14:textId="77777777" w:rsidR="009A765B" w:rsidRPr="00EB1A9E" w:rsidRDefault="009A765B" w:rsidP="009A765B">
      <w:pPr>
        <w:keepNext/>
        <w:keepLines/>
        <w:spacing w:before="60"/>
        <w:jc w:val="center"/>
        <w:rPr>
          <w:rFonts w:ascii="Arial" w:eastAsia="Malgun Gothic" w:hAnsi="Arial"/>
          <w:b/>
          <w:kern w:val="20"/>
        </w:rPr>
      </w:pPr>
      <w:r w:rsidRPr="00EB1A9E">
        <w:rPr>
          <w:rFonts w:ascii="Arial" w:eastAsia="Malgun Gothic" w:hAnsi="Arial"/>
          <w:b/>
          <w:kern w:val="20"/>
        </w:rPr>
        <w:t xml:space="preserve">Table A.4.5.1.6.1-3A: </w:t>
      </w:r>
      <w:r w:rsidRPr="00EB1A9E">
        <w:rPr>
          <w:rFonts w:ascii="Arial" w:hAnsi="Arial"/>
          <w:b/>
        </w:rPr>
        <w:t>Void</w:t>
      </w:r>
    </w:p>
    <w:p w14:paraId="18FA4C3E" w14:textId="77777777" w:rsidR="009A765B" w:rsidRPr="00EB1A9E" w:rsidRDefault="009A765B" w:rsidP="009A765B">
      <w:pPr>
        <w:keepNext/>
        <w:keepLines/>
        <w:spacing w:before="60"/>
        <w:jc w:val="center"/>
        <w:rPr>
          <w:rFonts w:ascii="Arial" w:hAnsi="Arial"/>
          <w:b/>
        </w:rPr>
      </w:pPr>
      <w:r w:rsidRPr="00EB1A9E">
        <w:rPr>
          <w:rFonts w:ascii="Arial" w:eastAsia="Malgun Gothic" w:hAnsi="Arial"/>
          <w:b/>
          <w:kern w:val="20"/>
        </w:rPr>
        <w:t xml:space="preserve">Table A.4.5.1.6.1-4: </w:t>
      </w:r>
      <w:r w:rsidRPr="00EB1A9E">
        <w:rPr>
          <w:rFonts w:ascii="Arial" w:hAnsi="Arial"/>
          <w:b/>
        </w:rPr>
        <w:t>Void</w:t>
      </w:r>
    </w:p>
    <w:p w14:paraId="554B93C7" w14:textId="77777777" w:rsidR="009A765B" w:rsidRPr="00EB1A9E" w:rsidRDefault="009A765B" w:rsidP="009A765B"/>
    <w:p w14:paraId="4F712E68" w14:textId="77777777" w:rsidR="009A765B" w:rsidRPr="00EB1A9E" w:rsidRDefault="009A765B" w:rsidP="009A765B">
      <w:pPr>
        <w:keepNext/>
        <w:keepLines/>
        <w:spacing w:before="60"/>
        <w:jc w:val="center"/>
        <w:rPr>
          <w:rFonts w:ascii="Arial" w:hAnsi="Arial"/>
          <w:b/>
        </w:rPr>
      </w:pPr>
      <w:r w:rsidRPr="00EB1A9E">
        <w:rPr>
          <w:rFonts w:ascii="Arial" w:hAnsi="Arial"/>
          <w:b/>
          <w:noProof/>
          <w:lang w:val="en-US" w:eastAsia="zh-CN"/>
        </w:rPr>
        <w:drawing>
          <wp:inline distT="0" distB="0" distL="0" distR="0" wp14:anchorId="1D1AF68B" wp14:editId="2E70ED51">
            <wp:extent cx="5486400" cy="2612390"/>
            <wp:effectExtent l="0" t="0" r="0" b="0"/>
            <wp:docPr id="2981" name="图片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2612390"/>
                    </a:xfrm>
                    <a:prstGeom prst="rect">
                      <a:avLst/>
                    </a:prstGeom>
                    <a:noFill/>
                    <a:ln>
                      <a:noFill/>
                    </a:ln>
                  </pic:spPr>
                </pic:pic>
              </a:graphicData>
            </a:graphic>
          </wp:inline>
        </w:drawing>
      </w:r>
    </w:p>
    <w:p w14:paraId="440E21F3" w14:textId="77777777" w:rsidR="009A765B" w:rsidRPr="00EB1A9E" w:rsidRDefault="009A765B" w:rsidP="009A765B">
      <w:pPr>
        <w:keepLines/>
        <w:spacing w:after="240"/>
        <w:jc w:val="center"/>
        <w:rPr>
          <w:rFonts w:ascii="Arial" w:hAnsi="Arial"/>
          <w:b/>
          <w:sz w:val="22"/>
          <w:szCs w:val="22"/>
          <w:lang w:val="en-US"/>
        </w:rPr>
      </w:pPr>
      <w:r w:rsidRPr="00EB1A9E">
        <w:rPr>
          <w:rFonts w:ascii="Arial" w:hAnsi="Arial"/>
          <w:b/>
          <w:lang w:val="en-US"/>
        </w:rPr>
        <w:t>Figure A.4.5.1.6.1-1: SNR variation for CSI-RS in-sync testing</w:t>
      </w:r>
    </w:p>
    <w:p w14:paraId="6D393CC5" w14:textId="77777777" w:rsidR="009A765B" w:rsidRPr="00EB1A9E" w:rsidRDefault="009A765B" w:rsidP="009A765B">
      <w:pPr>
        <w:spacing w:before="120"/>
        <w:rPr>
          <w:lang w:val="en-US"/>
        </w:rPr>
      </w:pPr>
    </w:p>
    <w:p w14:paraId="47DD3512" w14:textId="77777777" w:rsidR="009A765B" w:rsidRPr="00EB1A9E" w:rsidRDefault="009A765B" w:rsidP="009A765B">
      <w:pPr>
        <w:keepNext/>
        <w:keepLines/>
        <w:spacing w:before="120"/>
        <w:ind w:left="1701" w:hanging="1701"/>
        <w:outlineLvl w:val="4"/>
        <w:rPr>
          <w:rFonts w:ascii="Arial" w:hAnsi="Arial"/>
          <w:snapToGrid w:val="0"/>
          <w:sz w:val="22"/>
        </w:rPr>
      </w:pPr>
      <w:bookmarkStart w:id="48" w:name="_Toc535476183"/>
      <w:r w:rsidRPr="00EB1A9E">
        <w:rPr>
          <w:rFonts w:ascii="Arial" w:hAnsi="Arial"/>
          <w:snapToGrid w:val="0"/>
          <w:sz w:val="22"/>
        </w:rPr>
        <w:t>A.4.5.1.6.2</w:t>
      </w:r>
      <w:r w:rsidRPr="00EB1A9E">
        <w:rPr>
          <w:rFonts w:ascii="Arial" w:hAnsi="Arial"/>
          <w:snapToGrid w:val="0"/>
          <w:sz w:val="22"/>
        </w:rPr>
        <w:tab/>
        <w:t>Test Requirements</w:t>
      </w:r>
      <w:bookmarkEnd w:id="48"/>
    </w:p>
    <w:p w14:paraId="0C49D5C6" w14:textId="77777777" w:rsidR="009A765B" w:rsidRPr="00EB1A9E" w:rsidRDefault="009A765B" w:rsidP="009A765B">
      <w:r w:rsidRPr="00EB1A9E">
        <w:t>The UE behaviour in each test during time durations T1, T2, T3, T4 and T5 shall be as follows:</w:t>
      </w:r>
    </w:p>
    <w:p w14:paraId="079AC56E" w14:textId="77777777" w:rsidR="009A765B" w:rsidRPr="00EB1A9E" w:rsidRDefault="009A765B" w:rsidP="009A765B">
      <w:r w:rsidRPr="00EB1A9E">
        <w:t>During the period from time point A to time point F (T6 second after the start of time duration T5) the UE shall transmit uplink signal at least in all uplink slots configured for CSI transmission according to the configured periodic CSI reporting on the PSCell.</w:t>
      </w:r>
    </w:p>
    <w:p w14:paraId="5794BECA" w14:textId="77777777" w:rsidR="009A765B" w:rsidRPr="00EB1A9E" w:rsidRDefault="009A765B" w:rsidP="009A765B">
      <w:r w:rsidRPr="00EB1A9E">
        <w:t>The rate of correct events observed during repeated tests shall be at least 90%.</w:t>
      </w:r>
    </w:p>
    <w:p w14:paraId="00681D35" w14:textId="77777777" w:rsidR="009A765B" w:rsidRPr="00EB1A9E" w:rsidRDefault="009A765B" w:rsidP="009A765B">
      <w:pPr>
        <w:keepNext/>
        <w:keepLines/>
        <w:spacing w:before="120"/>
        <w:ind w:left="1418" w:hanging="1418"/>
        <w:outlineLvl w:val="3"/>
        <w:rPr>
          <w:rFonts w:ascii="Arial" w:hAnsi="Arial"/>
          <w:sz w:val="24"/>
        </w:rPr>
      </w:pPr>
      <w:bookmarkStart w:id="49" w:name="_Toc535476184"/>
      <w:r w:rsidRPr="00EB1A9E">
        <w:rPr>
          <w:rFonts w:ascii="Arial" w:hAnsi="Arial"/>
          <w:sz w:val="24"/>
        </w:rPr>
        <w:lastRenderedPageBreak/>
        <w:t>A.4.5.1.7</w:t>
      </w:r>
      <w:r w:rsidRPr="00EB1A9E">
        <w:rPr>
          <w:rFonts w:ascii="Arial" w:hAnsi="Arial"/>
          <w:sz w:val="24"/>
        </w:rPr>
        <w:tab/>
      </w:r>
      <w:r w:rsidRPr="00EB1A9E">
        <w:rPr>
          <w:rFonts w:ascii="Arial" w:eastAsia="MS Mincho" w:hAnsi="Arial"/>
          <w:sz w:val="24"/>
        </w:rPr>
        <w:t>EN-DC Radio Link Monitoring Out-of-sync Test for FR1 PSCell configured with CSI-RS-based RLM in DRX mode</w:t>
      </w:r>
      <w:bookmarkEnd w:id="49"/>
    </w:p>
    <w:p w14:paraId="35353B38" w14:textId="77777777" w:rsidR="009A765B" w:rsidRPr="00EB1A9E" w:rsidRDefault="009A765B" w:rsidP="009A765B">
      <w:pPr>
        <w:keepNext/>
        <w:keepLines/>
        <w:spacing w:before="120"/>
        <w:ind w:left="1701" w:hanging="1701"/>
        <w:outlineLvl w:val="4"/>
        <w:rPr>
          <w:rFonts w:ascii="Arial" w:hAnsi="Arial"/>
          <w:snapToGrid w:val="0"/>
          <w:sz w:val="22"/>
          <w:lang w:eastAsia="zh-CN"/>
        </w:rPr>
      </w:pPr>
      <w:bookmarkStart w:id="50" w:name="_Toc535476185"/>
      <w:r w:rsidRPr="00EB1A9E">
        <w:rPr>
          <w:rFonts w:ascii="Arial" w:hAnsi="Arial"/>
          <w:snapToGrid w:val="0"/>
          <w:sz w:val="22"/>
          <w:lang w:eastAsia="zh-CN"/>
        </w:rPr>
        <w:t>A.4.5.1.7.1</w:t>
      </w:r>
      <w:r w:rsidRPr="00EB1A9E">
        <w:rPr>
          <w:rFonts w:ascii="Arial" w:hAnsi="Arial"/>
          <w:snapToGrid w:val="0"/>
          <w:sz w:val="22"/>
          <w:lang w:eastAsia="zh-CN"/>
        </w:rPr>
        <w:tab/>
        <w:t>Test Purpose and Environment</w:t>
      </w:r>
      <w:bookmarkEnd w:id="50"/>
    </w:p>
    <w:p w14:paraId="562D9954" w14:textId="77777777" w:rsidR="009A765B" w:rsidRPr="00EB1A9E" w:rsidRDefault="009A765B" w:rsidP="009A765B">
      <w:r w:rsidRPr="00EB1A9E">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14:paraId="2E600668" w14:textId="77777777" w:rsidR="009A765B" w:rsidRPr="00EB1A9E" w:rsidRDefault="009A765B" w:rsidP="009A765B">
      <w:r w:rsidRPr="00EB1A9E">
        <w:t xml:space="preserve">The test parameters are given in Tables A.4.5.1.7.1-1, A.4.5.1.7.1-2, and A.4.5.1.7.1-3 below. There are two cells, cell 1 is the E-UTRAN PCell, and cell 2 is the PSCell, in the test. The test consists of three successive time periods, with time duration of T1, T2 and T3 respectively. Figure A.4.5.1.7.1-1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w:t>
      </w:r>
      <w:del w:id="51" w:author="Awlok Josan" w:date="2019-08-13T20:31:00Z">
        <w:r w:rsidRPr="00EB1A9E" w:rsidDel="000F1CBA">
          <w:delText>The UE is configured to perform inter-frequency measurements without gap.</w:delText>
        </w:r>
      </w:del>
    </w:p>
    <w:p w14:paraId="34E283EC" w14:textId="77777777" w:rsidR="009A765B" w:rsidRPr="00EB1A9E" w:rsidRDefault="009A765B" w:rsidP="009A765B">
      <w:pPr>
        <w:keepNext/>
        <w:keepLines/>
        <w:spacing w:before="60"/>
        <w:jc w:val="center"/>
        <w:rPr>
          <w:rFonts w:ascii="Arial" w:hAnsi="Arial"/>
          <w:b/>
        </w:rPr>
      </w:pPr>
      <w:r w:rsidRPr="00EB1A9E">
        <w:rPr>
          <w:rFonts w:ascii="Arial" w:hAnsi="Arial"/>
          <w:b/>
        </w:rPr>
        <w:t>Table A.4.5.1.7.1-1: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A765B" w:rsidRPr="00EB1A9E" w14:paraId="5C8C124E"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0EBBACA"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1E69D138"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Description</w:t>
            </w:r>
          </w:p>
        </w:tc>
      </w:tr>
      <w:tr w:rsidR="009A765B" w:rsidRPr="00EB1A9E" w14:paraId="2B6BC834" w14:textId="77777777" w:rsidTr="00842DC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4A726B0" w14:textId="77777777" w:rsidR="009A765B" w:rsidRPr="00EB1A9E" w:rsidRDefault="009A765B" w:rsidP="00842DC0">
            <w:pPr>
              <w:keepNext/>
              <w:keepLines/>
              <w:spacing w:after="0"/>
              <w:jc w:val="center"/>
              <w:rPr>
                <w:rFonts w:ascii="Arial" w:hAnsi="Arial"/>
                <w:sz w:val="18"/>
              </w:rPr>
            </w:pPr>
            <w:r w:rsidRPr="00EB1A9E">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1B83D414"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FDD, NR 15 kHz SSB SCS, 10 MHz bandwidth, FDD duplex mode</w:t>
            </w:r>
          </w:p>
        </w:tc>
      </w:tr>
      <w:tr w:rsidR="009A765B" w:rsidRPr="00EB1A9E" w14:paraId="5D1B3C8E"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0EC2A90" w14:textId="77777777" w:rsidR="009A765B" w:rsidRPr="00EB1A9E" w:rsidRDefault="009A765B" w:rsidP="00842DC0">
            <w:pPr>
              <w:keepNext/>
              <w:keepLines/>
              <w:spacing w:after="0"/>
              <w:jc w:val="center"/>
              <w:rPr>
                <w:rFonts w:ascii="Arial" w:hAnsi="Arial"/>
                <w:sz w:val="18"/>
              </w:rPr>
            </w:pPr>
            <w:r w:rsidRPr="00EB1A9E">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5F29AE94"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FDD, NR 15 kHz SSB SCS, 10 MHz bandwidth, TDD duplex mode</w:t>
            </w:r>
          </w:p>
        </w:tc>
      </w:tr>
      <w:tr w:rsidR="009A765B" w:rsidRPr="00EB1A9E" w14:paraId="4C6B24DD"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EEF6CA" w14:textId="77777777" w:rsidR="009A765B" w:rsidRPr="00EB1A9E" w:rsidRDefault="009A765B" w:rsidP="00842DC0">
            <w:pPr>
              <w:keepNext/>
              <w:keepLines/>
              <w:spacing w:after="0"/>
              <w:jc w:val="center"/>
              <w:rPr>
                <w:rFonts w:ascii="Arial" w:hAnsi="Arial"/>
                <w:sz w:val="18"/>
              </w:rPr>
            </w:pPr>
            <w:r w:rsidRPr="00EB1A9E">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027E901C"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FDD, NR 30kHz SSB SCS, 40 MHz bandwidth, TDD duplex mode</w:t>
            </w:r>
          </w:p>
        </w:tc>
      </w:tr>
      <w:tr w:rsidR="009A765B" w:rsidRPr="00EB1A9E" w14:paraId="36AD42B8"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720FF3" w14:textId="77777777" w:rsidR="009A765B" w:rsidRPr="00EB1A9E" w:rsidRDefault="009A765B" w:rsidP="00842DC0">
            <w:pPr>
              <w:keepNext/>
              <w:keepLines/>
              <w:spacing w:after="0"/>
              <w:jc w:val="center"/>
              <w:rPr>
                <w:rFonts w:ascii="Arial" w:hAnsi="Arial"/>
                <w:sz w:val="18"/>
              </w:rPr>
            </w:pPr>
            <w:r w:rsidRPr="00EB1A9E">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43DAA9B4"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TDD, NR 15 kHz SSB SCS, 10 MHz bandwidth, FDD duplex mode</w:t>
            </w:r>
          </w:p>
        </w:tc>
      </w:tr>
      <w:tr w:rsidR="009A765B" w:rsidRPr="00EB1A9E" w14:paraId="25DA4924"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FE56F00" w14:textId="77777777" w:rsidR="009A765B" w:rsidRPr="00EB1A9E" w:rsidRDefault="009A765B" w:rsidP="00842DC0">
            <w:pPr>
              <w:keepNext/>
              <w:keepLines/>
              <w:spacing w:after="0"/>
              <w:jc w:val="center"/>
              <w:rPr>
                <w:rFonts w:ascii="Arial" w:hAnsi="Arial"/>
                <w:sz w:val="18"/>
              </w:rPr>
            </w:pPr>
            <w:r w:rsidRPr="00EB1A9E">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0FE02AE5"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TDD, NR 15 kHz SSB SCS, 10 MHz bandwidth, TDD duplex mode</w:t>
            </w:r>
          </w:p>
        </w:tc>
      </w:tr>
      <w:tr w:rsidR="009A765B" w:rsidRPr="00EB1A9E" w14:paraId="4A6D8BA2"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34BB86" w14:textId="77777777" w:rsidR="009A765B" w:rsidRPr="00EB1A9E" w:rsidRDefault="009A765B" w:rsidP="00842DC0">
            <w:pPr>
              <w:keepNext/>
              <w:keepLines/>
              <w:spacing w:after="0"/>
              <w:jc w:val="center"/>
              <w:rPr>
                <w:rFonts w:ascii="Arial" w:hAnsi="Arial"/>
                <w:sz w:val="18"/>
              </w:rPr>
            </w:pPr>
            <w:r w:rsidRPr="00EB1A9E">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7C0AEE86"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TDD, NR 30kHz SSB SCS, 40 MHz bandwidth, TDD duplex mode</w:t>
            </w:r>
          </w:p>
        </w:tc>
      </w:tr>
      <w:tr w:rsidR="009A765B" w:rsidRPr="00EB1A9E" w14:paraId="7CC07518" w14:textId="77777777" w:rsidTr="00842DC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792908E"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pass in one of the supported test configurations in FR1</w:t>
            </w:r>
          </w:p>
        </w:tc>
      </w:tr>
    </w:tbl>
    <w:p w14:paraId="7E590DEE" w14:textId="77777777" w:rsidR="009A765B" w:rsidRPr="00EB1A9E" w:rsidRDefault="009A765B" w:rsidP="009A765B">
      <w:pPr>
        <w:spacing w:before="120"/>
      </w:pPr>
    </w:p>
    <w:p w14:paraId="3978592D" w14:textId="77777777" w:rsidR="009A765B" w:rsidRPr="00EB1A9E" w:rsidRDefault="009A765B" w:rsidP="009A765B">
      <w:pPr>
        <w:keepNext/>
        <w:keepLines/>
        <w:spacing w:before="60"/>
        <w:jc w:val="center"/>
        <w:rPr>
          <w:rFonts w:ascii="Arial" w:hAnsi="Arial"/>
          <w:b/>
        </w:rPr>
      </w:pPr>
      <w:r w:rsidRPr="00EB1A9E">
        <w:rPr>
          <w:rFonts w:ascii="Arial" w:hAnsi="Arial"/>
          <w:b/>
        </w:rPr>
        <w:t>Table A.4.5.1.7.1-2: General test parameters for FR1 PSCell for CSI-RS out-of-sync testing in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463"/>
        <w:gridCol w:w="1695"/>
        <w:gridCol w:w="1554"/>
        <w:gridCol w:w="2961"/>
      </w:tblGrid>
      <w:tr w:rsidR="009A765B" w:rsidRPr="00EB1A9E" w14:paraId="194D9B08" w14:textId="77777777" w:rsidTr="00842DC0">
        <w:trPr>
          <w:trHeight w:val="85"/>
          <w:jc w:val="center"/>
        </w:trPr>
        <w:tc>
          <w:tcPr>
            <w:tcW w:w="2193" w:type="pct"/>
            <w:gridSpan w:val="3"/>
            <w:vMerge w:val="restart"/>
            <w:tcBorders>
              <w:top w:val="single" w:sz="4" w:space="0" w:color="auto"/>
              <w:left w:val="single" w:sz="4" w:space="0" w:color="auto"/>
              <w:bottom w:val="single" w:sz="4" w:space="0" w:color="auto"/>
              <w:right w:val="single" w:sz="4" w:space="0" w:color="auto"/>
            </w:tcBorders>
            <w:hideMark/>
          </w:tcPr>
          <w:p w14:paraId="5901D49C" w14:textId="77777777" w:rsidR="009A765B" w:rsidRPr="00EB1A9E" w:rsidRDefault="009A765B" w:rsidP="00842DC0">
            <w:pPr>
              <w:keepLines/>
              <w:spacing w:after="0"/>
              <w:rPr>
                <w:rFonts w:ascii="Arial" w:hAnsi="Arial"/>
                <w:noProof/>
                <w:sz w:val="18"/>
              </w:rPr>
            </w:pPr>
            <w:r w:rsidRPr="00EB1A9E">
              <w:rPr>
                <w:rFonts w:ascii="Arial" w:hAnsi="Arial"/>
                <w:b/>
                <w:noProof/>
                <w:sz w:val="18"/>
              </w:rPr>
              <w:t>Parameter</w:t>
            </w:r>
          </w:p>
        </w:tc>
        <w:tc>
          <w:tcPr>
            <w:tcW w:w="966" w:type="pct"/>
            <w:vMerge w:val="restart"/>
            <w:tcBorders>
              <w:top w:val="single" w:sz="4" w:space="0" w:color="auto"/>
              <w:left w:val="single" w:sz="4" w:space="0" w:color="auto"/>
              <w:bottom w:val="single" w:sz="4" w:space="0" w:color="auto"/>
              <w:right w:val="single" w:sz="4" w:space="0" w:color="auto"/>
            </w:tcBorders>
            <w:hideMark/>
          </w:tcPr>
          <w:p w14:paraId="36464687" w14:textId="77777777" w:rsidR="009A765B" w:rsidRPr="00EB1A9E" w:rsidRDefault="009A765B" w:rsidP="00842DC0">
            <w:pPr>
              <w:keepLines/>
              <w:spacing w:after="0"/>
              <w:jc w:val="center"/>
              <w:rPr>
                <w:rFonts w:ascii="Arial" w:hAnsi="Arial"/>
                <w:noProof/>
                <w:sz w:val="18"/>
              </w:rPr>
            </w:pPr>
            <w:r w:rsidRPr="00EB1A9E">
              <w:rPr>
                <w:rFonts w:ascii="Arial" w:hAnsi="Arial"/>
                <w:b/>
                <w:noProof/>
                <w:sz w:val="18"/>
              </w:rPr>
              <w:t>Unit</w:t>
            </w:r>
          </w:p>
        </w:tc>
        <w:tc>
          <w:tcPr>
            <w:tcW w:w="1841" w:type="pct"/>
            <w:tcBorders>
              <w:top w:val="single" w:sz="4" w:space="0" w:color="auto"/>
              <w:left w:val="single" w:sz="4" w:space="0" w:color="auto"/>
              <w:bottom w:val="single" w:sz="4" w:space="0" w:color="auto"/>
              <w:right w:val="single" w:sz="4" w:space="0" w:color="auto"/>
            </w:tcBorders>
            <w:hideMark/>
          </w:tcPr>
          <w:p w14:paraId="410C8B6D" w14:textId="77777777" w:rsidR="009A765B" w:rsidRPr="00EB1A9E" w:rsidRDefault="009A765B" w:rsidP="00842DC0">
            <w:pPr>
              <w:keepLines/>
              <w:spacing w:after="0"/>
              <w:jc w:val="center"/>
              <w:rPr>
                <w:rFonts w:ascii="Arial" w:hAnsi="Arial"/>
                <w:b/>
                <w:noProof/>
                <w:sz w:val="18"/>
              </w:rPr>
            </w:pPr>
            <w:r w:rsidRPr="00EB1A9E">
              <w:rPr>
                <w:rFonts w:ascii="Arial" w:hAnsi="Arial"/>
                <w:b/>
                <w:noProof/>
                <w:sz w:val="18"/>
              </w:rPr>
              <w:t>Value</w:t>
            </w:r>
          </w:p>
        </w:tc>
      </w:tr>
      <w:tr w:rsidR="009A765B" w:rsidRPr="00EB1A9E" w14:paraId="5B34E390" w14:textId="77777777" w:rsidTr="00842DC0">
        <w:trPr>
          <w:trHeight w:val="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4151DB" w14:textId="77777777" w:rsidR="009A765B" w:rsidRPr="00EB1A9E" w:rsidRDefault="009A765B" w:rsidP="00842DC0">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E1121" w14:textId="77777777" w:rsidR="009A765B" w:rsidRPr="00EB1A9E" w:rsidRDefault="009A765B" w:rsidP="00842DC0">
            <w:pPr>
              <w:spacing w:after="0"/>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3513FF46" w14:textId="77777777" w:rsidR="009A765B" w:rsidRPr="00EB1A9E" w:rsidRDefault="009A765B" w:rsidP="00842DC0">
            <w:pPr>
              <w:keepLines/>
              <w:spacing w:after="0"/>
              <w:jc w:val="center"/>
              <w:rPr>
                <w:rFonts w:ascii="Arial" w:hAnsi="Arial"/>
                <w:b/>
                <w:noProof/>
                <w:sz w:val="18"/>
              </w:rPr>
            </w:pPr>
            <w:r w:rsidRPr="00EB1A9E">
              <w:rPr>
                <w:rFonts w:ascii="Arial" w:hAnsi="Arial"/>
                <w:b/>
                <w:noProof/>
                <w:sz w:val="18"/>
              </w:rPr>
              <w:t>Test 1</w:t>
            </w:r>
          </w:p>
        </w:tc>
      </w:tr>
      <w:tr w:rsidR="009A765B" w:rsidRPr="00EB1A9E" w14:paraId="72077B39" w14:textId="77777777" w:rsidTr="00842DC0">
        <w:trPr>
          <w:trHeight w:val="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170B01ED" w14:textId="77777777" w:rsidR="009A765B" w:rsidRPr="00EB1A9E" w:rsidRDefault="009A765B" w:rsidP="00842DC0">
            <w:pPr>
              <w:keepLines/>
              <w:spacing w:after="0"/>
              <w:rPr>
                <w:rFonts w:ascii="Arial" w:hAnsi="Arial"/>
                <w:noProof/>
                <w:sz w:val="18"/>
              </w:rPr>
            </w:pPr>
            <w:r w:rsidRPr="00EB1A9E">
              <w:rPr>
                <w:rFonts w:ascii="Arial" w:hAnsi="Arial"/>
                <w:noProof/>
                <w:sz w:val="18"/>
              </w:rPr>
              <w:t xml:space="preserve">Active E-UTRA PCell </w:t>
            </w:r>
          </w:p>
        </w:tc>
        <w:tc>
          <w:tcPr>
            <w:tcW w:w="966" w:type="pct"/>
            <w:tcBorders>
              <w:top w:val="single" w:sz="4" w:space="0" w:color="auto"/>
              <w:left w:val="single" w:sz="4" w:space="0" w:color="auto"/>
              <w:bottom w:val="single" w:sz="4" w:space="0" w:color="auto"/>
              <w:right w:val="single" w:sz="4" w:space="0" w:color="auto"/>
            </w:tcBorders>
          </w:tcPr>
          <w:p w14:paraId="1C55A92E" w14:textId="77777777" w:rsidR="009A765B" w:rsidRPr="00EB1A9E" w:rsidRDefault="009A765B" w:rsidP="00842DC0">
            <w:pPr>
              <w:keepLines/>
              <w:spacing w:after="0"/>
              <w:jc w:val="center"/>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1D481983"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Cell 1</w:t>
            </w:r>
          </w:p>
        </w:tc>
      </w:tr>
      <w:tr w:rsidR="009A765B" w:rsidRPr="00EB1A9E" w14:paraId="72D5CF1D" w14:textId="77777777" w:rsidTr="00842DC0">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240F223C" w14:textId="77777777" w:rsidR="009A765B" w:rsidRPr="00EB1A9E" w:rsidRDefault="009A765B" w:rsidP="00842DC0">
            <w:pPr>
              <w:keepLines/>
              <w:spacing w:after="0"/>
              <w:rPr>
                <w:rFonts w:ascii="Arial" w:hAnsi="Arial"/>
                <w:noProof/>
                <w:sz w:val="18"/>
              </w:rPr>
            </w:pPr>
            <w:r w:rsidRPr="00EB1A9E">
              <w:rPr>
                <w:rFonts w:ascii="Arial" w:hAnsi="Arial"/>
                <w:noProof/>
                <w:sz w:val="18"/>
              </w:rPr>
              <w:t>E-UTRA RF Channel Number</w:t>
            </w:r>
          </w:p>
        </w:tc>
        <w:tc>
          <w:tcPr>
            <w:tcW w:w="966" w:type="pct"/>
            <w:tcBorders>
              <w:top w:val="single" w:sz="4" w:space="0" w:color="auto"/>
              <w:left w:val="single" w:sz="4" w:space="0" w:color="auto"/>
              <w:bottom w:val="single" w:sz="4" w:space="0" w:color="auto"/>
              <w:right w:val="single" w:sz="4" w:space="0" w:color="auto"/>
            </w:tcBorders>
          </w:tcPr>
          <w:p w14:paraId="73A11A41" w14:textId="77777777" w:rsidR="009A765B" w:rsidRPr="00EB1A9E" w:rsidRDefault="009A765B" w:rsidP="00842DC0">
            <w:pPr>
              <w:keepLines/>
              <w:spacing w:after="0"/>
              <w:jc w:val="center"/>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0679343D"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w:t>
            </w:r>
          </w:p>
        </w:tc>
      </w:tr>
      <w:tr w:rsidR="009A765B" w:rsidRPr="00EB1A9E" w14:paraId="0518A3A5" w14:textId="77777777" w:rsidTr="00842DC0">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0F778C44" w14:textId="77777777" w:rsidR="009A765B" w:rsidRPr="00EB1A9E" w:rsidRDefault="009A765B" w:rsidP="00842DC0">
            <w:pPr>
              <w:keepLines/>
              <w:spacing w:after="0"/>
              <w:rPr>
                <w:rFonts w:ascii="Arial" w:hAnsi="Arial"/>
                <w:noProof/>
                <w:sz w:val="18"/>
              </w:rPr>
            </w:pPr>
            <w:r w:rsidRPr="00EB1A9E">
              <w:rPr>
                <w:rFonts w:ascii="Arial" w:hAnsi="Arial"/>
                <w:noProof/>
                <w:sz w:val="18"/>
              </w:rPr>
              <w:t>Active PSCell</w:t>
            </w:r>
          </w:p>
        </w:tc>
        <w:tc>
          <w:tcPr>
            <w:tcW w:w="966" w:type="pct"/>
            <w:tcBorders>
              <w:top w:val="single" w:sz="4" w:space="0" w:color="auto"/>
              <w:left w:val="single" w:sz="4" w:space="0" w:color="auto"/>
              <w:bottom w:val="single" w:sz="4" w:space="0" w:color="auto"/>
              <w:right w:val="single" w:sz="4" w:space="0" w:color="auto"/>
            </w:tcBorders>
          </w:tcPr>
          <w:p w14:paraId="784CC293" w14:textId="77777777" w:rsidR="009A765B" w:rsidRPr="00EB1A9E" w:rsidRDefault="009A765B" w:rsidP="00842DC0">
            <w:pPr>
              <w:keepLines/>
              <w:spacing w:after="0"/>
              <w:jc w:val="center"/>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33D1723F"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Cell 2</w:t>
            </w:r>
          </w:p>
        </w:tc>
      </w:tr>
      <w:tr w:rsidR="009A765B" w:rsidRPr="00EB1A9E" w14:paraId="3736E06B" w14:textId="77777777" w:rsidTr="00842DC0">
        <w:trPr>
          <w:trHeight w:val="62"/>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1D4AB2BB"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RF Channel Number</w:t>
            </w:r>
          </w:p>
        </w:tc>
        <w:tc>
          <w:tcPr>
            <w:tcW w:w="966" w:type="pct"/>
            <w:tcBorders>
              <w:top w:val="single" w:sz="4" w:space="0" w:color="auto"/>
              <w:left w:val="single" w:sz="4" w:space="0" w:color="auto"/>
              <w:bottom w:val="single" w:sz="4" w:space="0" w:color="auto"/>
              <w:right w:val="single" w:sz="4" w:space="0" w:color="auto"/>
            </w:tcBorders>
          </w:tcPr>
          <w:p w14:paraId="55B775D7" w14:textId="77777777" w:rsidR="009A765B" w:rsidRPr="00EB1A9E" w:rsidRDefault="009A765B" w:rsidP="00842DC0">
            <w:pPr>
              <w:keepLines/>
              <w:spacing w:after="0"/>
              <w:jc w:val="center"/>
              <w:rPr>
                <w:rFonts w:ascii="Arial" w:hAnsi="Arial"/>
                <w:noProof/>
                <w:sz w:val="18"/>
                <w:lang w:val="it-IT"/>
              </w:rPr>
            </w:pPr>
          </w:p>
        </w:tc>
        <w:tc>
          <w:tcPr>
            <w:tcW w:w="1841" w:type="pct"/>
            <w:tcBorders>
              <w:top w:val="single" w:sz="4" w:space="0" w:color="auto"/>
              <w:left w:val="single" w:sz="4" w:space="0" w:color="auto"/>
              <w:bottom w:val="single" w:sz="4" w:space="0" w:color="auto"/>
              <w:right w:val="single" w:sz="4" w:space="0" w:color="auto"/>
            </w:tcBorders>
            <w:hideMark/>
          </w:tcPr>
          <w:p w14:paraId="7A30A500"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2</w:t>
            </w:r>
          </w:p>
        </w:tc>
      </w:tr>
      <w:tr w:rsidR="009A765B" w:rsidRPr="00EB1A9E" w14:paraId="26D9BE79" w14:textId="77777777" w:rsidTr="00842DC0">
        <w:trPr>
          <w:trHeight w:val="93"/>
          <w:jc w:val="center"/>
        </w:trPr>
        <w:tc>
          <w:tcPr>
            <w:tcW w:w="1139" w:type="pct"/>
            <w:gridSpan w:val="2"/>
            <w:vMerge w:val="restart"/>
            <w:tcBorders>
              <w:top w:val="single" w:sz="4" w:space="0" w:color="auto"/>
              <w:left w:val="single" w:sz="4" w:space="0" w:color="auto"/>
              <w:bottom w:val="single" w:sz="4" w:space="0" w:color="auto"/>
              <w:right w:val="single" w:sz="4" w:space="0" w:color="auto"/>
            </w:tcBorders>
            <w:hideMark/>
          </w:tcPr>
          <w:p w14:paraId="4F4C469B"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Duplex mode</w:t>
            </w:r>
          </w:p>
        </w:tc>
        <w:tc>
          <w:tcPr>
            <w:tcW w:w="1054" w:type="pct"/>
            <w:tcBorders>
              <w:top w:val="single" w:sz="4" w:space="0" w:color="auto"/>
              <w:left w:val="single" w:sz="4" w:space="0" w:color="auto"/>
              <w:bottom w:val="single" w:sz="4" w:space="0" w:color="auto"/>
              <w:right w:val="single" w:sz="4" w:space="0" w:color="auto"/>
            </w:tcBorders>
            <w:hideMark/>
          </w:tcPr>
          <w:p w14:paraId="3C3D8B11"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4</w:t>
            </w:r>
          </w:p>
        </w:tc>
        <w:tc>
          <w:tcPr>
            <w:tcW w:w="966" w:type="pct"/>
            <w:vMerge w:val="restart"/>
            <w:tcBorders>
              <w:top w:val="single" w:sz="4" w:space="0" w:color="auto"/>
              <w:left w:val="single" w:sz="4" w:space="0" w:color="auto"/>
              <w:bottom w:val="single" w:sz="4" w:space="0" w:color="auto"/>
              <w:right w:val="single" w:sz="4" w:space="0" w:color="auto"/>
            </w:tcBorders>
          </w:tcPr>
          <w:p w14:paraId="200CCE17" w14:textId="77777777" w:rsidR="009A765B" w:rsidRPr="00EB1A9E" w:rsidRDefault="009A765B" w:rsidP="00842DC0">
            <w:pPr>
              <w:keepLines/>
              <w:spacing w:after="0"/>
              <w:jc w:val="center"/>
              <w:rPr>
                <w:rFonts w:ascii="Arial" w:hAnsi="Arial"/>
                <w:noProof/>
                <w:sz w:val="18"/>
                <w:lang w:val="it-IT"/>
              </w:rPr>
            </w:pPr>
          </w:p>
        </w:tc>
        <w:tc>
          <w:tcPr>
            <w:tcW w:w="1841" w:type="pct"/>
            <w:tcBorders>
              <w:top w:val="single" w:sz="4" w:space="0" w:color="auto"/>
              <w:left w:val="single" w:sz="4" w:space="0" w:color="auto"/>
              <w:bottom w:val="single" w:sz="4" w:space="0" w:color="auto"/>
              <w:right w:val="single" w:sz="4" w:space="0" w:color="auto"/>
            </w:tcBorders>
            <w:hideMark/>
          </w:tcPr>
          <w:p w14:paraId="264B03B3"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FDD</w:t>
            </w:r>
          </w:p>
        </w:tc>
      </w:tr>
      <w:tr w:rsidR="009A765B" w:rsidRPr="00EB1A9E" w14:paraId="62EE8043" w14:textId="77777777" w:rsidTr="00842DC0">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6CF6A3" w14:textId="77777777" w:rsidR="009A765B" w:rsidRPr="00EB1A9E" w:rsidRDefault="009A765B" w:rsidP="00842DC0">
            <w:pPr>
              <w:spacing w:after="0"/>
              <w:rPr>
                <w:rFonts w:ascii="Arial" w:hAnsi="Arial"/>
                <w:noProof/>
                <w:sz w:val="18"/>
                <w:lang w:val="it-IT"/>
              </w:rPr>
            </w:pPr>
          </w:p>
        </w:tc>
        <w:tc>
          <w:tcPr>
            <w:tcW w:w="1054" w:type="pct"/>
            <w:tcBorders>
              <w:top w:val="single" w:sz="4" w:space="0" w:color="auto"/>
              <w:left w:val="single" w:sz="4" w:space="0" w:color="auto"/>
              <w:bottom w:val="single" w:sz="4" w:space="0" w:color="auto"/>
              <w:right w:val="single" w:sz="4" w:space="0" w:color="auto"/>
            </w:tcBorders>
            <w:hideMark/>
          </w:tcPr>
          <w:p w14:paraId="113E740E"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6F057" w14:textId="77777777" w:rsidR="009A765B" w:rsidRPr="00EB1A9E" w:rsidRDefault="009A765B" w:rsidP="00842DC0">
            <w:pPr>
              <w:spacing w:after="0"/>
              <w:rPr>
                <w:rFonts w:ascii="Arial" w:hAnsi="Arial"/>
                <w:noProof/>
                <w:sz w:val="18"/>
                <w:lang w:val="it-IT"/>
              </w:rPr>
            </w:pPr>
          </w:p>
        </w:tc>
        <w:tc>
          <w:tcPr>
            <w:tcW w:w="1841" w:type="pct"/>
            <w:tcBorders>
              <w:top w:val="single" w:sz="4" w:space="0" w:color="auto"/>
              <w:left w:val="single" w:sz="4" w:space="0" w:color="auto"/>
              <w:bottom w:val="single" w:sz="4" w:space="0" w:color="auto"/>
              <w:right w:val="single" w:sz="4" w:space="0" w:color="auto"/>
            </w:tcBorders>
            <w:hideMark/>
          </w:tcPr>
          <w:p w14:paraId="536EF65F"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TDD</w:t>
            </w:r>
          </w:p>
        </w:tc>
      </w:tr>
      <w:tr w:rsidR="009A765B" w:rsidRPr="00EB1A9E" w14:paraId="783F5272" w14:textId="77777777" w:rsidTr="00842DC0">
        <w:trPr>
          <w:trHeight w:val="189"/>
          <w:jc w:val="center"/>
        </w:trPr>
        <w:tc>
          <w:tcPr>
            <w:tcW w:w="1139" w:type="pct"/>
            <w:gridSpan w:val="2"/>
            <w:vMerge w:val="restart"/>
            <w:tcBorders>
              <w:top w:val="single" w:sz="4" w:space="0" w:color="auto"/>
              <w:left w:val="single" w:sz="4" w:space="0" w:color="auto"/>
              <w:bottom w:val="single" w:sz="4" w:space="0" w:color="auto"/>
              <w:right w:val="single" w:sz="4" w:space="0" w:color="auto"/>
            </w:tcBorders>
            <w:hideMark/>
          </w:tcPr>
          <w:p w14:paraId="72BB7DCD"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TDD Configuration</w:t>
            </w:r>
          </w:p>
        </w:tc>
        <w:tc>
          <w:tcPr>
            <w:tcW w:w="1054" w:type="pct"/>
            <w:tcBorders>
              <w:top w:val="single" w:sz="4" w:space="0" w:color="auto"/>
              <w:left w:val="single" w:sz="4" w:space="0" w:color="auto"/>
              <w:bottom w:val="single" w:sz="4" w:space="0" w:color="auto"/>
              <w:right w:val="single" w:sz="4" w:space="0" w:color="auto"/>
            </w:tcBorders>
            <w:hideMark/>
          </w:tcPr>
          <w:p w14:paraId="1DD61E28"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4</w:t>
            </w:r>
          </w:p>
        </w:tc>
        <w:tc>
          <w:tcPr>
            <w:tcW w:w="966" w:type="pct"/>
            <w:vMerge w:val="restart"/>
            <w:tcBorders>
              <w:top w:val="single" w:sz="4" w:space="0" w:color="auto"/>
              <w:left w:val="single" w:sz="4" w:space="0" w:color="auto"/>
              <w:bottom w:val="single" w:sz="4" w:space="0" w:color="auto"/>
              <w:right w:val="single" w:sz="4" w:space="0" w:color="auto"/>
            </w:tcBorders>
          </w:tcPr>
          <w:p w14:paraId="3A4FA199" w14:textId="77777777" w:rsidR="009A765B" w:rsidRPr="00EB1A9E" w:rsidRDefault="009A765B" w:rsidP="00842DC0">
            <w:pPr>
              <w:keepLines/>
              <w:spacing w:after="0"/>
              <w:jc w:val="center"/>
              <w:rPr>
                <w:rFonts w:ascii="Arial" w:hAnsi="Arial"/>
                <w:noProof/>
                <w:sz w:val="18"/>
                <w:lang w:val="it-IT"/>
              </w:rPr>
            </w:pPr>
          </w:p>
        </w:tc>
        <w:tc>
          <w:tcPr>
            <w:tcW w:w="1841" w:type="pct"/>
            <w:tcBorders>
              <w:top w:val="single" w:sz="4" w:space="0" w:color="auto"/>
              <w:left w:val="single" w:sz="4" w:space="0" w:color="auto"/>
              <w:bottom w:val="single" w:sz="4" w:space="0" w:color="auto"/>
              <w:right w:val="single" w:sz="4" w:space="0" w:color="auto"/>
            </w:tcBorders>
            <w:hideMark/>
          </w:tcPr>
          <w:p w14:paraId="1BF745D9"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Not Applicable</w:t>
            </w:r>
          </w:p>
        </w:tc>
      </w:tr>
      <w:tr w:rsidR="009A765B" w:rsidRPr="00EB1A9E" w14:paraId="0D36B9BB" w14:textId="77777777" w:rsidTr="00842DC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4ADD98" w14:textId="77777777" w:rsidR="009A765B" w:rsidRPr="00EB1A9E" w:rsidRDefault="009A765B" w:rsidP="00842DC0">
            <w:pPr>
              <w:spacing w:after="0"/>
              <w:rPr>
                <w:rFonts w:ascii="Arial" w:hAnsi="Arial"/>
                <w:noProof/>
                <w:sz w:val="18"/>
                <w:lang w:val="it-IT"/>
              </w:rPr>
            </w:pPr>
          </w:p>
        </w:tc>
        <w:tc>
          <w:tcPr>
            <w:tcW w:w="1054" w:type="pct"/>
            <w:tcBorders>
              <w:top w:val="single" w:sz="4" w:space="0" w:color="auto"/>
              <w:left w:val="single" w:sz="4" w:space="0" w:color="auto"/>
              <w:bottom w:val="single" w:sz="4" w:space="0" w:color="auto"/>
              <w:right w:val="single" w:sz="4" w:space="0" w:color="auto"/>
            </w:tcBorders>
            <w:hideMark/>
          </w:tcPr>
          <w:p w14:paraId="4323E590"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A9AE1" w14:textId="77777777" w:rsidR="009A765B" w:rsidRPr="00EB1A9E" w:rsidRDefault="009A765B" w:rsidP="00842DC0">
            <w:pPr>
              <w:spacing w:after="0"/>
              <w:rPr>
                <w:rFonts w:ascii="Arial" w:hAnsi="Arial"/>
                <w:noProof/>
                <w:sz w:val="18"/>
                <w:lang w:val="it-IT"/>
              </w:rPr>
            </w:pPr>
          </w:p>
        </w:tc>
        <w:tc>
          <w:tcPr>
            <w:tcW w:w="1841" w:type="pct"/>
            <w:tcBorders>
              <w:top w:val="single" w:sz="4" w:space="0" w:color="auto"/>
              <w:left w:val="single" w:sz="4" w:space="0" w:color="auto"/>
              <w:bottom w:val="single" w:sz="4" w:space="0" w:color="auto"/>
              <w:right w:val="single" w:sz="4" w:space="0" w:color="auto"/>
            </w:tcBorders>
            <w:hideMark/>
          </w:tcPr>
          <w:p w14:paraId="24849437"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TDDConf.1.1</w:t>
            </w:r>
          </w:p>
        </w:tc>
      </w:tr>
      <w:tr w:rsidR="009A765B" w:rsidRPr="00EB1A9E" w14:paraId="6F8EC3FC" w14:textId="77777777" w:rsidTr="00842DC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7FF3CF" w14:textId="77777777" w:rsidR="009A765B" w:rsidRPr="00EB1A9E" w:rsidRDefault="009A765B" w:rsidP="00842DC0">
            <w:pPr>
              <w:spacing w:after="0"/>
              <w:rPr>
                <w:rFonts w:ascii="Arial" w:hAnsi="Arial"/>
                <w:noProof/>
                <w:sz w:val="18"/>
                <w:lang w:val="it-IT"/>
              </w:rPr>
            </w:pPr>
          </w:p>
        </w:tc>
        <w:tc>
          <w:tcPr>
            <w:tcW w:w="1054" w:type="pct"/>
            <w:tcBorders>
              <w:top w:val="single" w:sz="4" w:space="0" w:color="auto"/>
              <w:left w:val="single" w:sz="4" w:space="0" w:color="auto"/>
              <w:bottom w:val="single" w:sz="4" w:space="0" w:color="auto"/>
              <w:right w:val="single" w:sz="4" w:space="0" w:color="auto"/>
            </w:tcBorders>
            <w:hideMark/>
          </w:tcPr>
          <w:p w14:paraId="52B8FA81"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F0A72" w14:textId="77777777" w:rsidR="009A765B" w:rsidRPr="00EB1A9E" w:rsidRDefault="009A765B" w:rsidP="00842DC0">
            <w:pPr>
              <w:spacing w:after="0"/>
              <w:rPr>
                <w:rFonts w:ascii="Arial" w:hAnsi="Arial"/>
                <w:noProof/>
                <w:sz w:val="18"/>
                <w:lang w:val="it-IT"/>
              </w:rPr>
            </w:pPr>
          </w:p>
        </w:tc>
        <w:tc>
          <w:tcPr>
            <w:tcW w:w="1841" w:type="pct"/>
            <w:tcBorders>
              <w:top w:val="single" w:sz="4" w:space="0" w:color="auto"/>
              <w:left w:val="single" w:sz="4" w:space="0" w:color="auto"/>
              <w:bottom w:val="single" w:sz="4" w:space="0" w:color="auto"/>
              <w:right w:val="single" w:sz="4" w:space="0" w:color="auto"/>
            </w:tcBorders>
            <w:hideMark/>
          </w:tcPr>
          <w:p w14:paraId="47F07A40"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TDDConf.2.1</w:t>
            </w:r>
          </w:p>
        </w:tc>
      </w:tr>
      <w:tr w:rsidR="009A765B" w:rsidRPr="00EB1A9E" w14:paraId="57D6F852" w14:textId="77777777" w:rsidTr="00842DC0">
        <w:trPr>
          <w:trHeight w:val="189"/>
          <w:jc w:val="center"/>
        </w:trPr>
        <w:tc>
          <w:tcPr>
            <w:tcW w:w="1139" w:type="pct"/>
            <w:gridSpan w:val="2"/>
            <w:vMerge w:val="restart"/>
            <w:tcBorders>
              <w:top w:val="single" w:sz="4" w:space="0" w:color="auto"/>
              <w:left w:val="single" w:sz="4" w:space="0" w:color="auto"/>
              <w:bottom w:val="single" w:sz="4" w:space="0" w:color="auto"/>
              <w:right w:val="single" w:sz="4" w:space="0" w:color="auto"/>
            </w:tcBorders>
            <w:hideMark/>
          </w:tcPr>
          <w:p w14:paraId="53019979" w14:textId="77777777" w:rsidR="009A765B" w:rsidRPr="00EB1A9E" w:rsidRDefault="009A765B" w:rsidP="00842DC0">
            <w:pPr>
              <w:keepLines/>
              <w:spacing w:after="0"/>
              <w:rPr>
                <w:rFonts w:ascii="Arial" w:hAnsi="Arial"/>
                <w:noProof/>
                <w:sz w:val="18"/>
              </w:rPr>
            </w:pPr>
            <w:r w:rsidRPr="00EB1A9E">
              <w:rPr>
                <w:rFonts w:ascii="Arial" w:hAnsi="Arial"/>
                <w:noProof/>
                <w:sz w:val="18"/>
              </w:rPr>
              <w:t>RMC CORESET Reference Channel</w:t>
            </w:r>
          </w:p>
        </w:tc>
        <w:tc>
          <w:tcPr>
            <w:tcW w:w="1054" w:type="pct"/>
            <w:tcBorders>
              <w:top w:val="single" w:sz="4" w:space="0" w:color="auto"/>
              <w:left w:val="single" w:sz="4" w:space="0" w:color="auto"/>
              <w:bottom w:val="single" w:sz="4" w:space="0" w:color="auto"/>
              <w:right w:val="single" w:sz="4" w:space="0" w:color="auto"/>
            </w:tcBorders>
            <w:hideMark/>
          </w:tcPr>
          <w:p w14:paraId="7F69ABC4"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4</w:t>
            </w:r>
          </w:p>
        </w:tc>
        <w:tc>
          <w:tcPr>
            <w:tcW w:w="966" w:type="pct"/>
            <w:vMerge w:val="restart"/>
            <w:tcBorders>
              <w:top w:val="single" w:sz="4" w:space="0" w:color="auto"/>
              <w:left w:val="single" w:sz="4" w:space="0" w:color="auto"/>
              <w:bottom w:val="single" w:sz="4" w:space="0" w:color="auto"/>
              <w:right w:val="single" w:sz="4" w:space="0" w:color="auto"/>
            </w:tcBorders>
          </w:tcPr>
          <w:p w14:paraId="13EF853A" w14:textId="77777777" w:rsidR="009A765B" w:rsidRPr="00EB1A9E" w:rsidRDefault="009A765B" w:rsidP="00842DC0">
            <w:pPr>
              <w:keepLines/>
              <w:spacing w:after="0"/>
              <w:jc w:val="center"/>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66D6C1D5"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CCR.1.1 FDD</w:t>
            </w:r>
          </w:p>
        </w:tc>
      </w:tr>
      <w:tr w:rsidR="009A765B" w:rsidRPr="00EB1A9E" w14:paraId="65539C3F" w14:textId="77777777" w:rsidTr="00842DC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0149DD" w14:textId="77777777" w:rsidR="009A765B" w:rsidRPr="00EB1A9E" w:rsidRDefault="009A765B" w:rsidP="00842DC0">
            <w:pPr>
              <w:spacing w:after="0"/>
              <w:rPr>
                <w:rFonts w:ascii="Arial"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657B8896"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3D282" w14:textId="77777777" w:rsidR="009A765B" w:rsidRPr="00EB1A9E" w:rsidRDefault="009A765B" w:rsidP="00842DC0">
            <w:pPr>
              <w:spacing w:after="0"/>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121FB446"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CCR.1.1 TDD</w:t>
            </w:r>
          </w:p>
        </w:tc>
      </w:tr>
      <w:tr w:rsidR="009A765B" w:rsidRPr="00EB1A9E" w14:paraId="61F28C6E" w14:textId="77777777" w:rsidTr="00842DC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9E0D47" w14:textId="77777777" w:rsidR="009A765B" w:rsidRPr="00EB1A9E" w:rsidRDefault="009A765B" w:rsidP="00842DC0">
            <w:pPr>
              <w:spacing w:after="0"/>
              <w:rPr>
                <w:rFonts w:ascii="Arial"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71704850"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31800" w14:textId="77777777" w:rsidR="009A765B" w:rsidRPr="00EB1A9E" w:rsidRDefault="009A765B" w:rsidP="00842DC0">
            <w:pPr>
              <w:spacing w:after="0"/>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550CAA6A"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CCR.2.1 TDD</w:t>
            </w:r>
          </w:p>
        </w:tc>
      </w:tr>
      <w:tr w:rsidR="009A765B" w:rsidRPr="00EB1A9E" w14:paraId="443B6BE3" w14:textId="77777777" w:rsidTr="00842DC0">
        <w:trPr>
          <w:trHeight w:val="125"/>
          <w:jc w:val="center"/>
        </w:trPr>
        <w:tc>
          <w:tcPr>
            <w:tcW w:w="1139" w:type="pct"/>
            <w:gridSpan w:val="2"/>
            <w:vMerge w:val="restart"/>
            <w:tcBorders>
              <w:top w:val="single" w:sz="4" w:space="0" w:color="auto"/>
              <w:left w:val="single" w:sz="4" w:space="0" w:color="auto"/>
              <w:bottom w:val="single" w:sz="4" w:space="0" w:color="auto"/>
              <w:right w:val="single" w:sz="4" w:space="0" w:color="auto"/>
            </w:tcBorders>
            <w:hideMark/>
          </w:tcPr>
          <w:p w14:paraId="310255B1" w14:textId="77777777" w:rsidR="009A765B" w:rsidRPr="00EB1A9E" w:rsidRDefault="009A765B" w:rsidP="00842DC0">
            <w:pPr>
              <w:keepLines/>
              <w:spacing w:after="0"/>
              <w:rPr>
                <w:rFonts w:ascii="Arial" w:hAnsi="Arial"/>
                <w:noProof/>
                <w:sz w:val="18"/>
              </w:rPr>
            </w:pPr>
            <w:r w:rsidRPr="00EB1A9E">
              <w:rPr>
                <w:rFonts w:ascii="Arial" w:hAnsi="Arial"/>
                <w:noProof/>
                <w:sz w:val="18"/>
              </w:rPr>
              <w:t>SSB Configuration</w:t>
            </w:r>
          </w:p>
        </w:tc>
        <w:tc>
          <w:tcPr>
            <w:tcW w:w="1054" w:type="pct"/>
            <w:tcBorders>
              <w:top w:val="single" w:sz="4" w:space="0" w:color="auto"/>
              <w:left w:val="single" w:sz="4" w:space="0" w:color="auto"/>
              <w:bottom w:val="single" w:sz="4" w:space="0" w:color="auto"/>
              <w:right w:val="single" w:sz="4" w:space="0" w:color="auto"/>
            </w:tcBorders>
            <w:hideMark/>
          </w:tcPr>
          <w:p w14:paraId="419E3933"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4</w:t>
            </w:r>
          </w:p>
        </w:tc>
        <w:tc>
          <w:tcPr>
            <w:tcW w:w="966" w:type="pct"/>
            <w:vMerge w:val="restart"/>
            <w:tcBorders>
              <w:top w:val="single" w:sz="4" w:space="0" w:color="auto"/>
              <w:left w:val="single" w:sz="4" w:space="0" w:color="auto"/>
              <w:bottom w:val="single" w:sz="4" w:space="0" w:color="auto"/>
              <w:right w:val="single" w:sz="4" w:space="0" w:color="auto"/>
            </w:tcBorders>
          </w:tcPr>
          <w:p w14:paraId="6E052175" w14:textId="77777777" w:rsidR="009A765B" w:rsidRPr="00EB1A9E" w:rsidRDefault="009A765B" w:rsidP="00842DC0">
            <w:pPr>
              <w:keepLines/>
              <w:spacing w:after="0"/>
              <w:jc w:val="center"/>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55E16DBA"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SSB.1 FR1</w:t>
            </w:r>
          </w:p>
        </w:tc>
      </w:tr>
      <w:tr w:rsidR="009A765B" w:rsidRPr="00EB1A9E" w14:paraId="6CFB3866" w14:textId="77777777" w:rsidTr="00842DC0">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A6ABD9" w14:textId="77777777" w:rsidR="009A765B" w:rsidRPr="00EB1A9E" w:rsidRDefault="009A765B" w:rsidP="00842DC0">
            <w:pPr>
              <w:spacing w:after="0"/>
              <w:rPr>
                <w:rFonts w:ascii="Arial"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331B6924"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D6498" w14:textId="77777777" w:rsidR="009A765B" w:rsidRPr="00EB1A9E" w:rsidRDefault="009A765B" w:rsidP="00842DC0">
            <w:pPr>
              <w:spacing w:after="0"/>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5A28DEE1"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SSB.1 FR1</w:t>
            </w:r>
          </w:p>
        </w:tc>
      </w:tr>
      <w:tr w:rsidR="009A765B" w:rsidRPr="00EB1A9E" w14:paraId="275192F5" w14:textId="77777777" w:rsidTr="00842DC0">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AF9903" w14:textId="77777777" w:rsidR="009A765B" w:rsidRPr="00EB1A9E" w:rsidRDefault="009A765B" w:rsidP="00842DC0">
            <w:pPr>
              <w:spacing w:after="0"/>
              <w:rPr>
                <w:rFonts w:ascii="Arial"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778E00F2"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743AB" w14:textId="77777777" w:rsidR="009A765B" w:rsidRPr="00EB1A9E" w:rsidRDefault="009A765B" w:rsidP="00842DC0">
            <w:pPr>
              <w:spacing w:after="0"/>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007BC56D"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SSB.2 FR1</w:t>
            </w:r>
          </w:p>
        </w:tc>
      </w:tr>
      <w:tr w:rsidR="009A765B" w:rsidRPr="00EB1A9E" w14:paraId="506A048D" w14:textId="77777777" w:rsidTr="00842DC0">
        <w:trPr>
          <w:trHeight w:val="223"/>
          <w:jc w:val="center"/>
        </w:trPr>
        <w:tc>
          <w:tcPr>
            <w:tcW w:w="1139" w:type="pct"/>
            <w:gridSpan w:val="2"/>
            <w:vMerge w:val="restart"/>
            <w:tcBorders>
              <w:top w:val="single" w:sz="4" w:space="0" w:color="auto"/>
              <w:left w:val="single" w:sz="4" w:space="0" w:color="auto"/>
              <w:bottom w:val="single" w:sz="4" w:space="0" w:color="auto"/>
              <w:right w:val="single" w:sz="4" w:space="0" w:color="auto"/>
            </w:tcBorders>
            <w:hideMark/>
          </w:tcPr>
          <w:p w14:paraId="7F7F88DC" w14:textId="77777777" w:rsidR="009A765B" w:rsidRPr="00EB1A9E" w:rsidRDefault="009A765B" w:rsidP="00842DC0">
            <w:pPr>
              <w:keepLines/>
              <w:spacing w:after="0"/>
              <w:rPr>
                <w:rFonts w:ascii="Arial" w:hAnsi="Arial"/>
                <w:noProof/>
                <w:sz w:val="18"/>
              </w:rPr>
            </w:pPr>
            <w:r w:rsidRPr="00EB1A9E">
              <w:rPr>
                <w:rFonts w:ascii="Arial" w:hAnsi="Arial"/>
                <w:noProof/>
                <w:sz w:val="18"/>
              </w:rPr>
              <w:t>SMTC Configuration</w:t>
            </w:r>
          </w:p>
        </w:tc>
        <w:tc>
          <w:tcPr>
            <w:tcW w:w="1054" w:type="pct"/>
            <w:tcBorders>
              <w:top w:val="single" w:sz="4" w:space="0" w:color="auto"/>
              <w:left w:val="single" w:sz="4" w:space="0" w:color="auto"/>
              <w:bottom w:val="single" w:sz="4" w:space="0" w:color="auto"/>
              <w:right w:val="single" w:sz="4" w:space="0" w:color="auto"/>
            </w:tcBorders>
            <w:hideMark/>
          </w:tcPr>
          <w:p w14:paraId="5AB24CAE"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2, 4, 5</w:t>
            </w:r>
          </w:p>
        </w:tc>
        <w:tc>
          <w:tcPr>
            <w:tcW w:w="966" w:type="pct"/>
            <w:vMerge w:val="restart"/>
            <w:tcBorders>
              <w:top w:val="single" w:sz="4" w:space="0" w:color="auto"/>
              <w:left w:val="single" w:sz="4" w:space="0" w:color="auto"/>
              <w:bottom w:val="single" w:sz="4" w:space="0" w:color="auto"/>
              <w:right w:val="single" w:sz="4" w:space="0" w:color="auto"/>
            </w:tcBorders>
          </w:tcPr>
          <w:p w14:paraId="05348EE6" w14:textId="77777777" w:rsidR="009A765B" w:rsidRPr="00EB1A9E" w:rsidRDefault="009A765B" w:rsidP="00842DC0">
            <w:pPr>
              <w:keepLines/>
              <w:spacing w:after="0"/>
              <w:jc w:val="center"/>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4C5ABF4F"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SMTC.1</w:t>
            </w:r>
          </w:p>
        </w:tc>
      </w:tr>
      <w:tr w:rsidR="009A765B" w:rsidRPr="00EB1A9E" w14:paraId="77D11E79" w14:textId="77777777" w:rsidTr="00842DC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3D80AC" w14:textId="77777777" w:rsidR="009A765B" w:rsidRPr="00EB1A9E" w:rsidRDefault="009A765B" w:rsidP="00842DC0">
            <w:pPr>
              <w:spacing w:after="0"/>
              <w:rPr>
                <w:rFonts w:ascii="Arial"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687E0C17"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2C4BE" w14:textId="77777777" w:rsidR="009A765B" w:rsidRPr="00EB1A9E" w:rsidRDefault="009A765B" w:rsidP="00842DC0">
            <w:pPr>
              <w:spacing w:after="0"/>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6D62868F"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SMTC.1</w:t>
            </w:r>
          </w:p>
        </w:tc>
      </w:tr>
      <w:tr w:rsidR="009A765B" w:rsidRPr="00EB1A9E" w14:paraId="3911C227" w14:textId="77777777" w:rsidTr="00842DC0">
        <w:trPr>
          <w:trHeight w:val="284"/>
          <w:jc w:val="center"/>
        </w:trPr>
        <w:tc>
          <w:tcPr>
            <w:tcW w:w="1139" w:type="pct"/>
            <w:gridSpan w:val="2"/>
            <w:vMerge w:val="restart"/>
            <w:tcBorders>
              <w:top w:val="single" w:sz="4" w:space="0" w:color="auto"/>
              <w:left w:val="single" w:sz="4" w:space="0" w:color="auto"/>
              <w:bottom w:val="single" w:sz="4" w:space="0" w:color="auto"/>
              <w:right w:val="single" w:sz="4" w:space="0" w:color="auto"/>
            </w:tcBorders>
            <w:hideMark/>
          </w:tcPr>
          <w:p w14:paraId="2C8AF1FB" w14:textId="77777777" w:rsidR="009A765B" w:rsidRPr="00EB1A9E" w:rsidRDefault="009A765B" w:rsidP="00842DC0">
            <w:pPr>
              <w:keepLines/>
              <w:spacing w:after="0"/>
              <w:rPr>
                <w:rFonts w:ascii="Arial" w:hAnsi="Arial"/>
                <w:noProof/>
                <w:sz w:val="18"/>
              </w:rPr>
            </w:pPr>
            <w:r w:rsidRPr="00EB1A9E">
              <w:rPr>
                <w:rFonts w:ascii="Arial" w:hAnsi="Arial"/>
                <w:noProof/>
                <w:sz w:val="18"/>
              </w:rPr>
              <w:t>PDSCH/PDCCH subcarrier spacing</w:t>
            </w:r>
          </w:p>
        </w:tc>
        <w:tc>
          <w:tcPr>
            <w:tcW w:w="1054" w:type="pct"/>
            <w:tcBorders>
              <w:top w:val="single" w:sz="4" w:space="0" w:color="auto"/>
              <w:left w:val="single" w:sz="4" w:space="0" w:color="auto"/>
              <w:bottom w:val="single" w:sz="4" w:space="0" w:color="auto"/>
              <w:right w:val="single" w:sz="4" w:space="0" w:color="auto"/>
            </w:tcBorders>
            <w:hideMark/>
          </w:tcPr>
          <w:p w14:paraId="697204EB"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2, 4, 5</w:t>
            </w:r>
          </w:p>
        </w:tc>
        <w:tc>
          <w:tcPr>
            <w:tcW w:w="966" w:type="pct"/>
            <w:vMerge w:val="restart"/>
            <w:tcBorders>
              <w:top w:val="single" w:sz="4" w:space="0" w:color="auto"/>
              <w:left w:val="single" w:sz="4" w:space="0" w:color="auto"/>
              <w:bottom w:val="single" w:sz="4" w:space="0" w:color="auto"/>
              <w:right w:val="single" w:sz="4" w:space="0" w:color="auto"/>
            </w:tcBorders>
          </w:tcPr>
          <w:p w14:paraId="5633AA4C" w14:textId="77777777" w:rsidR="009A765B" w:rsidRPr="00EB1A9E" w:rsidRDefault="009A765B" w:rsidP="00842DC0">
            <w:pPr>
              <w:keepLines/>
              <w:spacing w:after="0"/>
              <w:jc w:val="center"/>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17191A47"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15 KHz</w:t>
            </w:r>
          </w:p>
        </w:tc>
      </w:tr>
      <w:tr w:rsidR="009A765B" w:rsidRPr="00EB1A9E" w14:paraId="1321F58E" w14:textId="77777777" w:rsidTr="00842DC0">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521A05" w14:textId="77777777" w:rsidR="009A765B" w:rsidRPr="00EB1A9E" w:rsidRDefault="009A765B" w:rsidP="00842DC0">
            <w:pPr>
              <w:spacing w:after="0"/>
              <w:rPr>
                <w:rFonts w:ascii="Arial"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5DBD396F"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14ED6" w14:textId="77777777" w:rsidR="009A765B" w:rsidRPr="00EB1A9E" w:rsidRDefault="009A765B" w:rsidP="00842DC0">
            <w:pPr>
              <w:spacing w:after="0"/>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2D4A36B8"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30 KHz</w:t>
            </w:r>
          </w:p>
        </w:tc>
      </w:tr>
      <w:tr w:rsidR="009A765B" w:rsidRPr="00EB1A9E" w14:paraId="0504A967" w14:textId="77777777" w:rsidTr="00842DC0">
        <w:trPr>
          <w:trHeight w:val="283"/>
          <w:jc w:val="center"/>
        </w:trPr>
        <w:tc>
          <w:tcPr>
            <w:tcW w:w="1139" w:type="pct"/>
            <w:gridSpan w:val="2"/>
            <w:vMerge w:val="restart"/>
            <w:tcBorders>
              <w:top w:val="single" w:sz="4" w:space="0" w:color="auto"/>
              <w:left w:val="single" w:sz="4" w:space="0" w:color="auto"/>
              <w:bottom w:val="single" w:sz="4" w:space="0" w:color="auto"/>
              <w:right w:val="single" w:sz="4" w:space="0" w:color="auto"/>
            </w:tcBorders>
            <w:hideMark/>
          </w:tcPr>
          <w:p w14:paraId="18D611B8" w14:textId="77777777" w:rsidR="009A765B" w:rsidRPr="00EB1A9E" w:rsidRDefault="009A765B" w:rsidP="00842DC0">
            <w:pPr>
              <w:keepLines/>
              <w:spacing w:after="0"/>
              <w:rPr>
                <w:rFonts w:ascii="Arial" w:hAnsi="Arial"/>
                <w:noProof/>
                <w:sz w:val="18"/>
              </w:rPr>
            </w:pPr>
            <w:r w:rsidRPr="00EB1A9E">
              <w:rPr>
                <w:rFonts w:ascii="Arial" w:hAnsi="Arial"/>
                <w:noProof/>
                <w:sz w:val="18"/>
              </w:rPr>
              <w:t>TRS configuration</w:t>
            </w:r>
          </w:p>
        </w:tc>
        <w:tc>
          <w:tcPr>
            <w:tcW w:w="1054" w:type="pct"/>
            <w:tcBorders>
              <w:top w:val="single" w:sz="4" w:space="0" w:color="auto"/>
              <w:left w:val="single" w:sz="4" w:space="0" w:color="auto"/>
              <w:bottom w:val="single" w:sz="4" w:space="0" w:color="auto"/>
              <w:right w:val="single" w:sz="4" w:space="0" w:color="auto"/>
            </w:tcBorders>
            <w:hideMark/>
          </w:tcPr>
          <w:p w14:paraId="67727E1B"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4</w:t>
            </w:r>
          </w:p>
        </w:tc>
        <w:tc>
          <w:tcPr>
            <w:tcW w:w="966" w:type="pct"/>
            <w:tcBorders>
              <w:top w:val="single" w:sz="4" w:space="0" w:color="auto"/>
              <w:left w:val="single" w:sz="4" w:space="0" w:color="auto"/>
              <w:bottom w:val="single" w:sz="4" w:space="0" w:color="auto"/>
              <w:right w:val="single" w:sz="4" w:space="0" w:color="auto"/>
            </w:tcBorders>
          </w:tcPr>
          <w:p w14:paraId="2E5CCFD7" w14:textId="77777777" w:rsidR="009A765B" w:rsidRPr="00EB1A9E" w:rsidRDefault="009A765B" w:rsidP="00842DC0">
            <w:pPr>
              <w:keepLines/>
              <w:spacing w:after="0"/>
              <w:jc w:val="center"/>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399E3283"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TRS.1.1 FDD</w:t>
            </w:r>
          </w:p>
        </w:tc>
      </w:tr>
      <w:tr w:rsidR="009A765B" w:rsidRPr="00EB1A9E" w14:paraId="4815BDE2" w14:textId="77777777" w:rsidTr="00842DC0">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E397C8" w14:textId="77777777" w:rsidR="009A765B" w:rsidRPr="00EB1A9E" w:rsidRDefault="009A765B" w:rsidP="00842DC0">
            <w:pPr>
              <w:spacing w:after="0"/>
              <w:rPr>
                <w:rFonts w:ascii="Arial"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1C429273"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2, 5</w:t>
            </w:r>
          </w:p>
        </w:tc>
        <w:tc>
          <w:tcPr>
            <w:tcW w:w="966" w:type="pct"/>
            <w:tcBorders>
              <w:top w:val="single" w:sz="4" w:space="0" w:color="auto"/>
              <w:left w:val="single" w:sz="4" w:space="0" w:color="auto"/>
              <w:bottom w:val="single" w:sz="4" w:space="0" w:color="auto"/>
              <w:right w:val="single" w:sz="4" w:space="0" w:color="auto"/>
            </w:tcBorders>
          </w:tcPr>
          <w:p w14:paraId="40F9017F" w14:textId="77777777" w:rsidR="009A765B" w:rsidRPr="00EB1A9E" w:rsidRDefault="009A765B" w:rsidP="00842DC0">
            <w:pPr>
              <w:keepLines/>
              <w:spacing w:after="0"/>
              <w:jc w:val="center"/>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2BBB3610"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TRS.1.1 TDD</w:t>
            </w:r>
          </w:p>
        </w:tc>
      </w:tr>
      <w:tr w:rsidR="009A765B" w:rsidRPr="00EB1A9E" w14:paraId="4D83FC47" w14:textId="77777777" w:rsidTr="00842DC0">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22582E" w14:textId="77777777" w:rsidR="009A765B" w:rsidRPr="00EB1A9E" w:rsidRDefault="009A765B" w:rsidP="00842DC0">
            <w:pPr>
              <w:spacing w:after="0"/>
              <w:rPr>
                <w:rFonts w:ascii="Arial"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119D7E5B"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966" w:type="pct"/>
            <w:tcBorders>
              <w:top w:val="single" w:sz="4" w:space="0" w:color="auto"/>
              <w:left w:val="single" w:sz="4" w:space="0" w:color="auto"/>
              <w:bottom w:val="single" w:sz="4" w:space="0" w:color="auto"/>
              <w:right w:val="single" w:sz="4" w:space="0" w:color="auto"/>
            </w:tcBorders>
          </w:tcPr>
          <w:p w14:paraId="620531E3" w14:textId="77777777" w:rsidR="009A765B" w:rsidRPr="00EB1A9E" w:rsidRDefault="009A765B" w:rsidP="00842DC0">
            <w:pPr>
              <w:keepLines/>
              <w:spacing w:after="0"/>
              <w:jc w:val="center"/>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7C57C095"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TRS.1.2 TDD</w:t>
            </w:r>
          </w:p>
        </w:tc>
      </w:tr>
      <w:tr w:rsidR="009A765B" w:rsidRPr="00EB1A9E" w14:paraId="7161AE0C" w14:textId="77777777" w:rsidTr="00842DC0">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5B721C36" w14:textId="77777777" w:rsidR="009A765B" w:rsidRPr="00EB1A9E" w:rsidRDefault="009A765B" w:rsidP="00842DC0">
            <w:pPr>
              <w:keepLines/>
              <w:spacing w:after="0"/>
              <w:rPr>
                <w:rFonts w:ascii="Arial" w:hAnsi="Arial"/>
                <w:noProof/>
                <w:sz w:val="18"/>
              </w:rPr>
            </w:pPr>
            <w:r w:rsidRPr="00EB1A9E">
              <w:rPr>
                <w:rFonts w:ascii="Arial" w:hAnsi="Arial"/>
                <w:noProof/>
                <w:sz w:val="18"/>
              </w:rPr>
              <w:t>csi-RS-Index assigned as RLM RS</w:t>
            </w:r>
          </w:p>
        </w:tc>
        <w:tc>
          <w:tcPr>
            <w:tcW w:w="966" w:type="pct"/>
            <w:tcBorders>
              <w:top w:val="single" w:sz="4" w:space="0" w:color="auto"/>
              <w:left w:val="single" w:sz="4" w:space="0" w:color="auto"/>
              <w:bottom w:val="single" w:sz="4" w:space="0" w:color="auto"/>
              <w:right w:val="single" w:sz="4" w:space="0" w:color="auto"/>
            </w:tcBorders>
          </w:tcPr>
          <w:p w14:paraId="43B13D73" w14:textId="77777777" w:rsidR="009A765B" w:rsidRPr="00EB1A9E" w:rsidRDefault="009A765B" w:rsidP="00842DC0">
            <w:pPr>
              <w:keepLines/>
              <w:spacing w:after="0"/>
              <w:jc w:val="center"/>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018F4BF5" w14:textId="77777777" w:rsidR="009A765B" w:rsidRPr="00EB1A9E" w:rsidRDefault="009A765B" w:rsidP="00842DC0">
            <w:pPr>
              <w:keepLines/>
              <w:spacing w:after="0"/>
              <w:jc w:val="center"/>
              <w:rPr>
                <w:rFonts w:ascii="Arial" w:hAnsi="Arial"/>
                <w:noProof/>
                <w:sz w:val="18"/>
              </w:rPr>
            </w:pPr>
            <w:del w:id="52" w:author="Awlok Josan" w:date="2019-08-16T04:22:00Z">
              <w:r w:rsidRPr="00EB1A9E" w:rsidDel="001159F6">
                <w:rPr>
                  <w:rFonts w:ascii="Arial" w:hAnsi="Arial"/>
                  <w:noProof/>
                  <w:sz w:val="18"/>
                </w:rPr>
                <w:delText>0</w:delText>
              </w:r>
            </w:del>
            <w:r w:rsidRPr="00EB1A9E">
              <w:rPr>
                <w:rFonts w:ascii="Arial" w:hAnsi="Arial"/>
                <w:noProof/>
                <w:sz w:val="18"/>
              </w:rPr>
              <w:t xml:space="preserve"> Same as TRS configuration</w:t>
            </w:r>
          </w:p>
        </w:tc>
      </w:tr>
      <w:tr w:rsidR="009A765B" w:rsidRPr="00EB1A9E" w14:paraId="4A1597AD" w14:textId="77777777" w:rsidTr="00842DC0">
        <w:trPr>
          <w:trHeight w:val="176"/>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4B5EFD78" w14:textId="77777777" w:rsidR="009A765B" w:rsidRPr="00EB1A9E" w:rsidRDefault="009A765B" w:rsidP="00842DC0">
            <w:pPr>
              <w:keepLines/>
              <w:spacing w:after="0"/>
              <w:rPr>
                <w:rFonts w:ascii="Arial" w:hAnsi="Arial"/>
                <w:noProof/>
                <w:sz w:val="18"/>
              </w:rPr>
            </w:pPr>
            <w:r w:rsidRPr="00EB1A9E">
              <w:rPr>
                <w:rFonts w:ascii="Arial" w:hAnsi="Arial"/>
                <w:noProof/>
                <w:sz w:val="18"/>
              </w:rPr>
              <w:t>OCNG parameters</w:t>
            </w:r>
          </w:p>
        </w:tc>
        <w:tc>
          <w:tcPr>
            <w:tcW w:w="966" w:type="pct"/>
            <w:tcBorders>
              <w:top w:val="single" w:sz="4" w:space="0" w:color="auto"/>
              <w:left w:val="single" w:sz="4" w:space="0" w:color="auto"/>
              <w:bottom w:val="single" w:sz="4" w:space="0" w:color="auto"/>
              <w:right w:val="single" w:sz="4" w:space="0" w:color="auto"/>
            </w:tcBorders>
          </w:tcPr>
          <w:p w14:paraId="162EB465" w14:textId="77777777" w:rsidR="009A765B" w:rsidRPr="00EB1A9E" w:rsidRDefault="009A765B" w:rsidP="00842DC0">
            <w:pPr>
              <w:keepLines/>
              <w:spacing w:after="0"/>
              <w:jc w:val="center"/>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18CB4B54"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OP.1</w:t>
            </w:r>
          </w:p>
        </w:tc>
      </w:tr>
      <w:tr w:rsidR="009A765B" w:rsidRPr="00EB1A9E" w14:paraId="47EC3C64" w14:textId="77777777" w:rsidTr="00842DC0">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3968B099" w14:textId="77777777" w:rsidR="009A765B" w:rsidRPr="00EB1A9E" w:rsidRDefault="009A765B" w:rsidP="00842DC0">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966" w:type="pct"/>
            <w:tcBorders>
              <w:top w:val="single" w:sz="4" w:space="0" w:color="auto"/>
              <w:left w:val="single" w:sz="4" w:space="0" w:color="auto"/>
              <w:bottom w:val="single" w:sz="4" w:space="0" w:color="auto"/>
              <w:right w:val="single" w:sz="4" w:space="0" w:color="auto"/>
            </w:tcBorders>
          </w:tcPr>
          <w:p w14:paraId="004BB4E1" w14:textId="77777777" w:rsidR="009A765B" w:rsidRPr="00EB1A9E" w:rsidRDefault="009A765B" w:rsidP="00842DC0">
            <w:pPr>
              <w:keepLines/>
              <w:spacing w:after="0"/>
              <w:jc w:val="center"/>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7366C04D"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Normal</w:t>
            </w:r>
          </w:p>
        </w:tc>
      </w:tr>
      <w:tr w:rsidR="009A765B" w:rsidRPr="00EB1A9E" w14:paraId="3722A3AD" w14:textId="77777777" w:rsidTr="00842DC0">
        <w:trPr>
          <w:trHeight w:val="340"/>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4CD59847" w14:textId="77777777" w:rsidR="009A765B" w:rsidRPr="00EB1A9E" w:rsidRDefault="009A765B" w:rsidP="00842DC0">
            <w:pPr>
              <w:keepLines/>
              <w:spacing w:after="0"/>
              <w:rPr>
                <w:rFonts w:ascii="Arial" w:hAnsi="Arial"/>
                <w:noProof/>
                <w:sz w:val="18"/>
              </w:rPr>
            </w:pPr>
            <w:r w:rsidRPr="00EB1A9E">
              <w:rPr>
                <w:rFonts w:ascii="Arial" w:hAnsi="Arial"/>
                <w:noProof/>
                <w:sz w:val="18"/>
              </w:rPr>
              <w:t>Correlation Matrix and Antenna Configuration</w:t>
            </w:r>
          </w:p>
        </w:tc>
        <w:tc>
          <w:tcPr>
            <w:tcW w:w="966" w:type="pct"/>
            <w:tcBorders>
              <w:top w:val="single" w:sz="4" w:space="0" w:color="auto"/>
              <w:left w:val="single" w:sz="4" w:space="0" w:color="auto"/>
              <w:bottom w:val="single" w:sz="4" w:space="0" w:color="auto"/>
              <w:right w:val="single" w:sz="4" w:space="0" w:color="auto"/>
            </w:tcBorders>
          </w:tcPr>
          <w:p w14:paraId="393FAE5D" w14:textId="77777777" w:rsidR="009A765B" w:rsidRPr="00EB1A9E" w:rsidRDefault="009A765B" w:rsidP="00842DC0">
            <w:pPr>
              <w:keepLines/>
              <w:spacing w:after="0"/>
              <w:jc w:val="center"/>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5B110611"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2x2 Low</w:t>
            </w:r>
          </w:p>
        </w:tc>
      </w:tr>
      <w:tr w:rsidR="009A765B" w:rsidRPr="00EB1A9E" w14:paraId="07468C28" w14:textId="77777777" w:rsidTr="00842DC0">
        <w:trPr>
          <w:trHeight w:val="164"/>
          <w:jc w:val="center"/>
        </w:trPr>
        <w:tc>
          <w:tcPr>
            <w:tcW w:w="1139" w:type="pct"/>
            <w:gridSpan w:val="2"/>
            <w:vMerge w:val="restart"/>
            <w:tcBorders>
              <w:top w:val="single" w:sz="4" w:space="0" w:color="auto"/>
              <w:left w:val="single" w:sz="4" w:space="0" w:color="auto"/>
              <w:bottom w:val="single" w:sz="4" w:space="0" w:color="auto"/>
              <w:right w:val="single" w:sz="4" w:space="0" w:color="auto"/>
            </w:tcBorders>
          </w:tcPr>
          <w:p w14:paraId="46EDF419" w14:textId="77777777" w:rsidR="009A765B" w:rsidRPr="00EB1A9E" w:rsidRDefault="009A765B" w:rsidP="00842DC0">
            <w:pPr>
              <w:keepLines/>
              <w:spacing w:after="0"/>
              <w:rPr>
                <w:rFonts w:ascii="Arial" w:hAnsi="Arial"/>
                <w:noProof/>
                <w:sz w:val="18"/>
              </w:rPr>
            </w:pPr>
            <w:r w:rsidRPr="00EB1A9E">
              <w:rPr>
                <w:rFonts w:ascii="Arial" w:hAnsi="Arial"/>
                <w:noProof/>
                <w:sz w:val="18"/>
              </w:rPr>
              <w:t xml:space="preserve">Out of sync transmission parameters </w:t>
            </w:r>
          </w:p>
        </w:tc>
        <w:tc>
          <w:tcPr>
            <w:tcW w:w="1054" w:type="pct"/>
            <w:tcBorders>
              <w:top w:val="single" w:sz="4" w:space="0" w:color="auto"/>
              <w:left w:val="single" w:sz="4" w:space="0" w:color="auto"/>
              <w:bottom w:val="single" w:sz="4" w:space="0" w:color="auto"/>
              <w:right w:val="single" w:sz="4" w:space="0" w:color="auto"/>
            </w:tcBorders>
            <w:hideMark/>
          </w:tcPr>
          <w:p w14:paraId="31BA2B2A" w14:textId="77777777" w:rsidR="009A765B" w:rsidRPr="00EB1A9E" w:rsidRDefault="009A765B" w:rsidP="00842DC0">
            <w:pPr>
              <w:keepLines/>
              <w:spacing w:after="0"/>
              <w:rPr>
                <w:rFonts w:ascii="Arial" w:hAnsi="Arial"/>
                <w:noProof/>
                <w:sz w:val="18"/>
              </w:rPr>
            </w:pPr>
            <w:r w:rsidRPr="00EB1A9E">
              <w:rPr>
                <w:rFonts w:ascii="Arial" w:hAnsi="Arial"/>
                <w:noProof/>
                <w:sz w:val="18"/>
              </w:rPr>
              <w:t>DCI format</w:t>
            </w:r>
          </w:p>
        </w:tc>
        <w:tc>
          <w:tcPr>
            <w:tcW w:w="966" w:type="pct"/>
            <w:tcBorders>
              <w:top w:val="single" w:sz="4" w:space="0" w:color="auto"/>
              <w:left w:val="single" w:sz="4" w:space="0" w:color="auto"/>
              <w:bottom w:val="single" w:sz="4" w:space="0" w:color="auto"/>
              <w:right w:val="single" w:sz="4" w:space="0" w:color="auto"/>
            </w:tcBorders>
          </w:tcPr>
          <w:p w14:paraId="4E16BA0E" w14:textId="77777777" w:rsidR="009A765B" w:rsidRPr="00EB1A9E" w:rsidRDefault="009A765B" w:rsidP="00842DC0">
            <w:pPr>
              <w:keepLines/>
              <w:spacing w:after="0"/>
              <w:jc w:val="center"/>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58EC9615"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1-0</w:t>
            </w:r>
          </w:p>
        </w:tc>
      </w:tr>
      <w:tr w:rsidR="009A765B" w:rsidRPr="00EB1A9E" w14:paraId="0B9D76C4" w14:textId="77777777" w:rsidTr="00842DC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7B9CEB" w14:textId="77777777" w:rsidR="009A765B" w:rsidRPr="00EB1A9E" w:rsidRDefault="009A765B" w:rsidP="00842DC0">
            <w:pPr>
              <w:spacing w:after="0"/>
              <w:rPr>
                <w:rFonts w:ascii="Arial"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793FBAA9" w14:textId="77777777" w:rsidR="009A765B" w:rsidRPr="00EB1A9E" w:rsidRDefault="009A765B" w:rsidP="00842DC0">
            <w:pPr>
              <w:keepLines/>
              <w:spacing w:after="0"/>
              <w:rPr>
                <w:rFonts w:ascii="Arial" w:hAnsi="Arial"/>
                <w:noProof/>
                <w:sz w:val="18"/>
              </w:rPr>
            </w:pPr>
            <w:r w:rsidRPr="00EB1A9E">
              <w:rPr>
                <w:rFonts w:ascii="Arial" w:hAnsi="Arial"/>
                <w:noProof/>
                <w:sz w:val="18"/>
              </w:rPr>
              <w:t>Number of Control OFDM symbols</w:t>
            </w:r>
          </w:p>
        </w:tc>
        <w:tc>
          <w:tcPr>
            <w:tcW w:w="966" w:type="pct"/>
            <w:tcBorders>
              <w:top w:val="single" w:sz="4" w:space="0" w:color="auto"/>
              <w:left w:val="single" w:sz="4" w:space="0" w:color="auto"/>
              <w:bottom w:val="single" w:sz="4" w:space="0" w:color="auto"/>
              <w:right w:val="single" w:sz="4" w:space="0" w:color="auto"/>
            </w:tcBorders>
          </w:tcPr>
          <w:p w14:paraId="1CE8D6B0" w14:textId="77777777" w:rsidR="009A765B" w:rsidRPr="00EB1A9E" w:rsidRDefault="009A765B" w:rsidP="00842DC0">
            <w:pPr>
              <w:keepLines/>
              <w:spacing w:after="0"/>
              <w:jc w:val="center"/>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2B80E9FE"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2</w:t>
            </w:r>
          </w:p>
        </w:tc>
      </w:tr>
      <w:tr w:rsidR="009A765B" w:rsidRPr="00EB1A9E" w14:paraId="0C35CE43" w14:textId="77777777" w:rsidTr="00842DC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E1E73D" w14:textId="77777777" w:rsidR="009A765B" w:rsidRPr="00EB1A9E" w:rsidRDefault="009A765B" w:rsidP="00842DC0">
            <w:pPr>
              <w:spacing w:after="0"/>
              <w:rPr>
                <w:rFonts w:ascii="Arial"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1F70E52E" w14:textId="77777777" w:rsidR="009A765B" w:rsidRPr="00EB1A9E" w:rsidRDefault="009A765B" w:rsidP="00842DC0">
            <w:pPr>
              <w:keepLines/>
              <w:spacing w:after="0"/>
              <w:rPr>
                <w:rFonts w:ascii="Arial" w:hAnsi="Arial"/>
                <w:noProof/>
                <w:sz w:val="18"/>
              </w:rPr>
            </w:pPr>
            <w:r w:rsidRPr="00EB1A9E">
              <w:rPr>
                <w:rFonts w:ascii="Arial" w:hAnsi="Arial"/>
                <w:noProof/>
                <w:sz w:val="18"/>
              </w:rPr>
              <w:t xml:space="preserve">Aggregation level </w:t>
            </w:r>
          </w:p>
        </w:tc>
        <w:tc>
          <w:tcPr>
            <w:tcW w:w="966" w:type="pct"/>
            <w:tcBorders>
              <w:top w:val="single" w:sz="4" w:space="0" w:color="auto"/>
              <w:left w:val="single" w:sz="4" w:space="0" w:color="auto"/>
              <w:bottom w:val="single" w:sz="4" w:space="0" w:color="auto"/>
              <w:right w:val="single" w:sz="4" w:space="0" w:color="auto"/>
            </w:tcBorders>
            <w:hideMark/>
          </w:tcPr>
          <w:p w14:paraId="4914DD44"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CCE</w:t>
            </w:r>
          </w:p>
        </w:tc>
        <w:tc>
          <w:tcPr>
            <w:tcW w:w="1841" w:type="pct"/>
            <w:tcBorders>
              <w:top w:val="single" w:sz="4" w:space="0" w:color="auto"/>
              <w:left w:val="single" w:sz="4" w:space="0" w:color="auto"/>
              <w:bottom w:val="single" w:sz="4" w:space="0" w:color="auto"/>
              <w:right w:val="single" w:sz="4" w:space="0" w:color="auto"/>
            </w:tcBorders>
            <w:hideMark/>
          </w:tcPr>
          <w:p w14:paraId="40796573"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8</w:t>
            </w:r>
          </w:p>
        </w:tc>
      </w:tr>
      <w:tr w:rsidR="009A765B" w:rsidRPr="00EB1A9E" w14:paraId="1F2385BD" w14:textId="77777777" w:rsidTr="00842DC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369FE2" w14:textId="77777777" w:rsidR="009A765B" w:rsidRPr="00EB1A9E" w:rsidRDefault="009A765B" w:rsidP="00842DC0">
            <w:pPr>
              <w:spacing w:after="0"/>
              <w:rPr>
                <w:rFonts w:ascii="Arial"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55A055C6" w14:textId="77777777" w:rsidR="009A765B" w:rsidRPr="00EB1A9E" w:rsidRDefault="009A765B" w:rsidP="00842DC0">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966" w:type="pct"/>
            <w:tcBorders>
              <w:top w:val="single" w:sz="4" w:space="0" w:color="auto"/>
              <w:left w:val="single" w:sz="4" w:space="0" w:color="auto"/>
              <w:bottom w:val="single" w:sz="4" w:space="0" w:color="auto"/>
              <w:right w:val="single" w:sz="4" w:space="0" w:color="auto"/>
            </w:tcBorders>
            <w:hideMark/>
          </w:tcPr>
          <w:p w14:paraId="0307815F"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dB</w:t>
            </w:r>
          </w:p>
        </w:tc>
        <w:tc>
          <w:tcPr>
            <w:tcW w:w="1841" w:type="pct"/>
            <w:tcBorders>
              <w:top w:val="single" w:sz="4" w:space="0" w:color="auto"/>
              <w:left w:val="single" w:sz="4" w:space="0" w:color="auto"/>
              <w:bottom w:val="single" w:sz="4" w:space="0" w:color="auto"/>
              <w:right w:val="single" w:sz="4" w:space="0" w:color="auto"/>
            </w:tcBorders>
            <w:hideMark/>
          </w:tcPr>
          <w:p w14:paraId="51FAD754"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4</w:t>
            </w:r>
          </w:p>
        </w:tc>
      </w:tr>
      <w:tr w:rsidR="009A765B" w:rsidRPr="00EB1A9E" w14:paraId="5B61788C" w14:textId="77777777" w:rsidTr="00842DC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CE746F" w14:textId="77777777" w:rsidR="009A765B" w:rsidRPr="00EB1A9E" w:rsidRDefault="009A765B" w:rsidP="00842DC0">
            <w:pPr>
              <w:spacing w:after="0"/>
              <w:rPr>
                <w:rFonts w:ascii="Arial" w:hAnsi="Arial"/>
                <w:noProof/>
                <w:sz w:val="18"/>
              </w:rPr>
            </w:pPr>
          </w:p>
        </w:tc>
        <w:tc>
          <w:tcPr>
            <w:tcW w:w="1054" w:type="pct"/>
            <w:tcBorders>
              <w:top w:val="single" w:sz="4" w:space="0" w:color="auto"/>
              <w:left w:val="single" w:sz="4" w:space="0" w:color="auto"/>
              <w:bottom w:val="single" w:sz="4" w:space="0" w:color="auto"/>
              <w:right w:val="single" w:sz="4" w:space="0" w:color="auto"/>
            </w:tcBorders>
            <w:hideMark/>
          </w:tcPr>
          <w:p w14:paraId="7B5598D1" w14:textId="77777777" w:rsidR="009A765B" w:rsidRPr="00EB1A9E" w:rsidRDefault="009A765B" w:rsidP="00842DC0">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966" w:type="pct"/>
            <w:tcBorders>
              <w:top w:val="single" w:sz="4" w:space="0" w:color="auto"/>
              <w:left w:val="single" w:sz="4" w:space="0" w:color="auto"/>
              <w:bottom w:val="single" w:sz="4" w:space="0" w:color="auto"/>
              <w:right w:val="single" w:sz="4" w:space="0" w:color="auto"/>
            </w:tcBorders>
            <w:hideMark/>
          </w:tcPr>
          <w:p w14:paraId="1DD4899B"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dB</w:t>
            </w:r>
          </w:p>
        </w:tc>
        <w:tc>
          <w:tcPr>
            <w:tcW w:w="1841" w:type="pct"/>
            <w:tcBorders>
              <w:top w:val="single" w:sz="4" w:space="0" w:color="auto"/>
              <w:left w:val="single" w:sz="4" w:space="0" w:color="auto"/>
              <w:bottom w:val="single" w:sz="4" w:space="0" w:color="auto"/>
              <w:right w:val="single" w:sz="4" w:space="0" w:color="auto"/>
            </w:tcBorders>
            <w:hideMark/>
          </w:tcPr>
          <w:p w14:paraId="7DAFC690"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4</w:t>
            </w:r>
          </w:p>
        </w:tc>
      </w:tr>
      <w:tr w:rsidR="009A765B" w:rsidRPr="00EB1A9E" w14:paraId="3C53A564" w14:textId="77777777" w:rsidTr="00842DC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5A84FA" w14:textId="77777777" w:rsidR="009A765B" w:rsidRPr="00EB1A9E" w:rsidRDefault="009A765B" w:rsidP="00842DC0">
            <w:pPr>
              <w:spacing w:after="0"/>
              <w:rPr>
                <w:rFonts w:ascii="Arial" w:hAnsi="Arial"/>
                <w:noProof/>
                <w:sz w:val="18"/>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CAC36CC" w14:textId="77777777" w:rsidR="009A765B" w:rsidRPr="00EB1A9E" w:rsidRDefault="009A765B" w:rsidP="00842DC0">
            <w:pPr>
              <w:keepLines/>
              <w:spacing w:after="0"/>
              <w:rPr>
                <w:rFonts w:ascii="Arial" w:eastAsia="?? ??" w:hAnsi="Arial"/>
                <w:sz w:val="18"/>
              </w:rPr>
            </w:pPr>
            <w:r w:rsidRPr="00EB1A9E">
              <w:rPr>
                <w:rFonts w:ascii="Arial" w:eastAsia="?? ??" w:hAnsi="Arial"/>
                <w:sz w:val="18"/>
              </w:rPr>
              <w:t>DMRS precoder granularity</w:t>
            </w:r>
          </w:p>
        </w:tc>
        <w:tc>
          <w:tcPr>
            <w:tcW w:w="966" w:type="pct"/>
            <w:tcBorders>
              <w:top w:val="single" w:sz="4" w:space="0" w:color="auto"/>
              <w:left w:val="single" w:sz="4" w:space="0" w:color="auto"/>
              <w:bottom w:val="single" w:sz="4" w:space="0" w:color="auto"/>
              <w:right w:val="single" w:sz="4" w:space="0" w:color="auto"/>
            </w:tcBorders>
            <w:vAlign w:val="center"/>
          </w:tcPr>
          <w:p w14:paraId="35BF10FE" w14:textId="77777777" w:rsidR="009A765B" w:rsidRPr="00EB1A9E" w:rsidRDefault="009A765B" w:rsidP="00842DC0">
            <w:pPr>
              <w:keepLines/>
              <w:spacing w:after="0"/>
              <w:jc w:val="center"/>
              <w:rPr>
                <w:rFonts w:ascii="Arial" w:eastAsia="?? ??" w:hAnsi="Arial"/>
                <w:sz w:val="18"/>
              </w:rPr>
            </w:pPr>
          </w:p>
        </w:tc>
        <w:tc>
          <w:tcPr>
            <w:tcW w:w="1841" w:type="pct"/>
            <w:tcBorders>
              <w:top w:val="single" w:sz="4" w:space="0" w:color="auto"/>
              <w:left w:val="single" w:sz="4" w:space="0" w:color="auto"/>
              <w:bottom w:val="single" w:sz="4" w:space="0" w:color="auto"/>
              <w:right w:val="single" w:sz="4" w:space="0" w:color="auto"/>
            </w:tcBorders>
            <w:hideMark/>
          </w:tcPr>
          <w:p w14:paraId="7DFBB4CA" w14:textId="77777777" w:rsidR="009A765B" w:rsidRPr="00EB1A9E" w:rsidRDefault="009A765B" w:rsidP="00842DC0">
            <w:pPr>
              <w:keepLines/>
              <w:spacing w:after="0"/>
              <w:jc w:val="center"/>
              <w:rPr>
                <w:rFonts w:ascii="Arial" w:hAnsi="Arial"/>
                <w:noProof/>
                <w:sz w:val="18"/>
              </w:rPr>
            </w:pPr>
            <w:r w:rsidRPr="00EB1A9E">
              <w:rPr>
                <w:rFonts w:ascii="Arial" w:eastAsia="?? ??" w:hAnsi="Arial"/>
                <w:sz w:val="18"/>
              </w:rPr>
              <w:t>REG bundle size</w:t>
            </w:r>
          </w:p>
        </w:tc>
      </w:tr>
      <w:tr w:rsidR="009A765B" w:rsidRPr="00EB1A9E" w14:paraId="0E1D2544" w14:textId="77777777" w:rsidTr="00842DC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FCB87B" w14:textId="77777777" w:rsidR="009A765B" w:rsidRPr="00EB1A9E" w:rsidRDefault="009A765B" w:rsidP="00842DC0">
            <w:pPr>
              <w:spacing w:after="0"/>
              <w:rPr>
                <w:rFonts w:ascii="Arial" w:hAnsi="Arial"/>
                <w:noProof/>
                <w:sz w:val="18"/>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D3E27A4" w14:textId="77777777" w:rsidR="009A765B" w:rsidRPr="00EB1A9E" w:rsidRDefault="009A765B" w:rsidP="00842DC0">
            <w:pPr>
              <w:keepLines/>
              <w:spacing w:after="0"/>
              <w:rPr>
                <w:rFonts w:ascii="Arial" w:eastAsia="?? ??" w:hAnsi="Arial"/>
                <w:sz w:val="18"/>
              </w:rPr>
            </w:pPr>
            <w:r w:rsidRPr="00EB1A9E">
              <w:rPr>
                <w:rFonts w:ascii="Arial" w:eastAsia="?? ??" w:hAnsi="Arial"/>
                <w:sz w:val="18"/>
              </w:rPr>
              <w:t>REG bundle size</w:t>
            </w:r>
          </w:p>
        </w:tc>
        <w:tc>
          <w:tcPr>
            <w:tcW w:w="966" w:type="pct"/>
            <w:tcBorders>
              <w:top w:val="single" w:sz="4" w:space="0" w:color="auto"/>
              <w:left w:val="single" w:sz="4" w:space="0" w:color="auto"/>
              <w:bottom w:val="single" w:sz="4" w:space="0" w:color="auto"/>
              <w:right w:val="single" w:sz="4" w:space="0" w:color="auto"/>
            </w:tcBorders>
            <w:vAlign w:val="center"/>
          </w:tcPr>
          <w:p w14:paraId="64839A37" w14:textId="77777777" w:rsidR="009A765B" w:rsidRPr="00EB1A9E" w:rsidRDefault="009A765B" w:rsidP="00842DC0">
            <w:pPr>
              <w:keepLines/>
              <w:spacing w:after="0"/>
              <w:jc w:val="center"/>
              <w:rPr>
                <w:rFonts w:ascii="Arial" w:eastAsia="?? ??" w:hAnsi="Arial"/>
                <w:sz w:val="18"/>
              </w:rPr>
            </w:pPr>
          </w:p>
        </w:tc>
        <w:tc>
          <w:tcPr>
            <w:tcW w:w="1841" w:type="pct"/>
            <w:tcBorders>
              <w:top w:val="single" w:sz="4" w:space="0" w:color="auto"/>
              <w:left w:val="single" w:sz="4" w:space="0" w:color="auto"/>
              <w:bottom w:val="single" w:sz="4" w:space="0" w:color="auto"/>
              <w:right w:val="single" w:sz="4" w:space="0" w:color="auto"/>
            </w:tcBorders>
            <w:hideMark/>
          </w:tcPr>
          <w:p w14:paraId="27C00F71"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6</w:t>
            </w:r>
          </w:p>
        </w:tc>
      </w:tr>
      <w:tr w:rsidR="009A765B" w:rsidRPr="00EB1A9E" w14:paraId="660CDE66" w14:textId="77777777" w:rsidTr="00842DC0">
        <w:trPr>
          <w:trHeight w:val="176"/>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0F2B528F" w14:textId="77777777" w:rsidR="009A765B" w:rsidRPr="00EB1A9E" w:rsidRDefault="009A765B" w:rsidP="00842DC0">
            <w:pPr>
              <w:keepLines/>
              <w:spacing w:after="0"/>
              <w:rPr>
                <w:rFonts w:ascii="Arial" w:hAnsi="Arial"/>
                <w:noProof/>
                <w:sz w:val="18"/>
              </w:rPr>
            </w:pPr>
            <w:r w:rsidRPr="00EB1A9E">
              <w:rPr>
                <w:rFonts w:ascii="Arial" w:hAnsi="Arial"/>
                <w:noProof/>
                <w:sz w:val="18"/>
              </w:rPr>
              <w:t>DRX</w:t>
            </w:r>
          </w:p>
        </w:tc>
        <w:tc>
          <w:tcPr>
            <w:tcW w:w="966" w:type="pct"/>
            <w:tcBorders>
              <w:top w:val="single" w:sz="4" w:space="0" w:color="auto"/>
              <w:left w:val="single" w:sz="4" w:space="0" w:color="auto"/>
              <w:bottom w:val="single" w:sz="4" w:space="0" w:color="auto"/>
              <w:right w:val="single" w:sz="4" w:space="0" w:color="auto"/>
            </w:tcBorders>
          </w:tcPr>
          <w:p w14:paraId="0C0AFBEA" w14:textId="77777777" w:rsidR="009A765B" w:rsidRPr="00EB1A9E" w:rsidRDefault="009A765B" w:rsidP="00842DC0">
            <w:pPr>
              <w:keepLines/>
              <w:spacing w:after="0"/>
              <w:jc w:val="center"/>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1C6EE9D2" w14:textId="77777777" w:rsidR="009A765B" w:rsidRPr="00EB1A9E" w:rsidRDefault="009A765B" w:rsidP="00842DC0">
            <w:pPr>
              <w:keepLines/>
              <w:spacing w:after="0"/>
              <w:jc w:val="center"/>
              <w:rPr>
                <w:rFonts w:ascii="Arial" w:hAnsi="Arial"/>
                <w:i/>
                <w:iCs/>
                <w:sz w:val="18"/>
              </w:rPr>
            </w:pPr>
            <w:r w:rsidRPr="00EB1A9E">
              <w:rPr>
                <w:rFonts w:ascii="Arial" w:hAnsi="Arial"/>
                <w:iCs/>
                <w:sz w:val="18"/>
              </w:rPr>
              <w:t>DRX.7</w:t>
            </w:r>
          </w:p>
        </w:tc>
      </w:tr>
      <w:tr w:rsidR="009A765B" w:rsidRPr="00EB1A9E" w14:paraId="29A2B7DF" w14:textId="77777777" w:rsidTr="00842DC0">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16BCE957" w14:textId="77777777" w:rsidR="009A765B" w:rsidRPr="00EB1A9E" w:rsidRDefault="009A765B" w:rsidP="00842DC0">
            <w:pPr>
              <w:keepLines/>
              <w:spacing w:after="0"/>
              <w:rPr>
                <w:rFonts w:ascii="Arial" w:hAnsi="Arial"/>
                <w:noProof/>
                <w:sz w:val="18"/>
              </w:rPr>
            </w:pPr>
            <w:r w:rsidRPr="00EB1A9E">
              <w:rPr>
                <w:rFonts w:ascii="Arial" w:hAnsi="Arial"/>
                <w:noProof/>
                <w:sz w:val="18"/>
              </w:rPr>
              <w:t xml:space="preserve">Gap pattern ID </w:t>
            </w:r>
          </w:p>
        </w:tc>
        <w:tc>
          <w:tcPr>
            <w:tcW w:w="966" w:type="pct"/>
            <w:tcBorders>
              <w:top w:val="single" w:sz="4" w:space="0" w:color="auto"/>
              <w:left w:val="single" w:sz="4" w:space="0" w:color="auto"/>
              <w:bottom w:val="single" w:sz="4" w:space="0" w:color="auto"/>
              <w:right w:val="single" w:sz="4" w:space="0" w:color="auto"/>
            </w:tcBorders>
          </w:tcPr>
          <w:p w14:paraId="685072DD" w14:textId="77777777" w:rsidR="009A765B" w:rsidRPr="00EB1A9E" w:rsidRDefault="009A765B" w:rsidP="00842DC0">
            <w:pPr>
              <w:keepLines/>
              <w:spacing w:after="0"/>
              <w:jc w:val="center"/>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71537454" w14:textId="77777777" w:rsidR="009A765B" w:rsidRPr="00EB1A9E" w:rsidRDefault="009A765B" w:rsidP="00842DC0">
            <w:pPr>
              <w:keepLines/>
              <w:spacing w:after="0"/>
              <w:jc w:val="center"/>
              <w:rPr>
                <w:rFonts w:ascii="Arial" w:hAnsi="Arial"/>
                <w:iCs/>
                <w:sz w:val="18"/>
              </w:rPr>
            </w:pPr>
            <w:r w:rsidRPr="00EB1A9E">
              <w:rPr>
                <w:rFonts w:ascii="Arial" w:hAnsi="Arial"/>
                <w:iCs/>
                <w:sz w:val="18"/>
              </w:rPr>
              <w:t>N.A.</w:t>
            </w:r>
          </w:p>
        </w:tc>
      </w:tr>
      <w:tr w:rsidR="009A765B" w:rsidRPr="00EB1A9E" w14:paraId="11BB1F1A" w14:textId="77777777" w:rsidTr="00842DC0">
        <w:trPr>
          <w:trHeight w:val="340"/>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6274BB81" w14:textId="77777777" w:rsidR="009A765B" w:rsidRPr="00EB1A9E" w:rsidRDefault="009A765B" w:rsidP="00842DC0">
            <w:pPr>
              <w:keepLines/>
              <w:spacing w:after="0"/>
              <w:rPr>
                <w:rFonts w:ascii="Arial" w:hAnsi="Arial"/>
                <w:noProof/>
                <w:sz w:val="18"/>
              </w:rPr>
            </w:pPr>
            <w:r w:rsidRPr="00EB1A9E">
              <w:rPr>
                <w:rFonts w:ascii="Arial" w:hAnsi="Arial"/>
                <w:noProof/>
                <w:sz w:val="18"/>
              </w:rPr>
              <w:t>Layer 3 filtering</w:t>
            </w:r>
          </w:p>
        </w:tc>
        <w:tc>
          <w:tcPr>
            <w:tcW w:w="966" w:type="pct"/>
            <w:tcBorders>
              <w:top w:val="single" w:sz="4" w:space="0" w:color="auto"/>
              <w:left w:val="single" w:sz="4" w:space="0" w:color="auto"/>
              <w:bottom w:val="single" w:sz="4" w:space="0" w:color="auto"/>
              <w:right w:val="single" w:sz="4" w:space="0" w:color="auto"/>
            </w:tcBorders>
          </w:tcPr>
          <w:p w14:paraId="334A275F" w14:textId="77777777" w:rsidR="009A765B" w:rsidRPr="00EB1A9E" w:rsidRDefault="009A765B" w:rsidP="00842DC0">
            <w:pPr>
              <w:keepLines/>
              <w:spacing w:after="0"/>
              <w:jc w:val="center"/>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3ED52361" w14:textId="77777777" w:rsidR="009A765B" w:rsidRPr="00EB1A9E" w:rsidRDefault="009A765B" w:rsidP="00842DC0">
            <w:pPr>
              <w:keepLines/>
              <w:spacing w:after="0"/>
              <w:jc w:val="center"/>
              <w:rPr>
                <w:rFonts w:ascii="Arial" w:hAnsi="Arial"/>
                <w:noProof/>
                <w:sz w:val="18"/>
              </w:rPr>
            </w:pPr>
            <w:r w:rsidRPr="00EB1A9E">
              <w:rPr>
                <w:rFonts w:ascii="Arial" w:hAnsi="Arial"/>
                <w:i/>
                <w:iCs/>
                <w:sz w:val="18"/>
              </w:rPr>
              <w:t>Enabled</w:t>
            </w:r>
          </w:p>
        </w:tc>
      </w:tr>
      <w:tr w:rsidR="009A765B" w:rsidRPr="00EB1A9E" w14:paraId="4A2B02C0" w14:textId="77777777" w:rsidTr="00842DC0">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52A4DA46" w14:textId="77777777" w:rsidR="009A765B" w:rsidRPr="00EB1A9E" w:rsidRDefault="009A765B" w:rsidP="00842DC0">
            <w:pPr>
              <w:keepLines/>
              <w:spacing w:after="0"/>
              <w:rPr>
                <w:rFonts w:ascii="Arial" w:hAnsi="Arial"/>
                <w:noProof/>
                <w:sz w:val="18"/>
              </w:rPr>
            </w:pPr>
            <w:r w:rsidRPr="00EB1A9E">
              <w:rPr>
                <w:rFonts w:ascii="Arial" w:hAnsi="Arial"/>
                <w:noProof/>
                <w:sz w:val="18"/>
              </w:rPr>
              <w:t>T310 timer</w:t>
            </w:r>
          </w:p>
        </w:tc>
        <w:tc>
          <w:tcPr>
            <w:tcW w:w="966" w:type="pct"/>
            <w:tcBorders>
              <w:top w:val="single" w:sz="4" w:space="0" w:color="auto"/>
              <w:left w:val="single" w:sz="4" w:space="0" w:color="auto"/>
              <w:bottom w:val="single" w:sz="4" w:space="0" w:color="auto"/>
              <w:right w:val="single" w:sz="4" w:space="0" w:color="auto"/>
            </w:tcBorders>
            <w:hideMark/>
          </w:tcPr>
          <w:p w14:paraId="19568141" w14:textId="77777777" w:rsidR="009A765B" w:rsidRPr="00EB1A9E" w:rsidRDefault="009A765B" w:rsidP="00842DC0">
            <w:pPr>
              <w:keepLines/>
              <w:spacing w:after="0"/>
              <w:jc w:val="center"/>
              <w:rPr>
                <w:rFonts w:ascii="Arial" w:hAnsi="Arial"/>
                <w:iCs/>
                <w:sz w:val="18"/>
              </w:rPr>
            </w:pPr>
            <w:r w:rsidRPr="00EB1A9E">
              <w:rPr>
                <w:rFonts w:ascii="Arial" w:hAnsi="Arial"/>
                <w:iCs/>
                <w:sz w:val="18"/>
              </w:rPr>
              <w:t>ms</w:t>
            </w:r>
          </w:p>
        </w:tc>
        <w:tc>
          <w:tcPr>
            <w:tcW w:w="1841" w:type="pct"/>
            <w:tcBorders>
              <w:top w:val="single" w:sz="4" w:space="0" w:color="auto"/>
              <w:left w:val="single" w:sz="4" w:space="0" w:color="auto"/>
              <w:bottom w:val="single" w:sz="4" w:space="0" w:color="auto"/>
              <w:right w:val="single" w:sz="4" w:space="0" w:color="auto"/>
            </w:tcBorders>
            <w:hideMark/>
          </w:tcPr>
          <w:p w14:paraId="26A95B94" w14:textId="77777777" w:rsidR="009A765B" w:rsidRPr="00EB1A9E" w:rsidRDefault="009A765B" w:rsidP="00842DC0">
            <w:pPr>
              <w:keepLines/>
              <w:spacing w:after="0"/>
              <w:jc w:val="center"/>
              <w:rPr>
                <w:rFonts w:ascii="Arial" w:hAnsi="Arial"/>
                <w:i/>
                <w:iCs/>
                <w:sz w:val="18"/>
              </w:rPr>
            </w:pPr>
            <w:r w:rsidRPr="00EB1A9E">
              <w:rPr>
                <w:rFonts w:ascii="Arial" w:hAnsi="Arial"/>
                <w:i/>
                <w:iCs/>
                <w:sz w:val="18"/>
              </w:rPr>
              <w:t>0</w:t>
            </w:r>
          </w:p>
        </w:tc>
      </w:tr>
      <w:tr w:rsidR="009A765B" w:rsidRPr="00EB1A9E" w14:paraId="4FFB2F75" w14:textId="77777777" w:rsidTr="00842DC0">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6F154C40" w14:textId="77777777" w:rsidR="009A765B" w:rsidRPr="00EB1A9E" w:rsidRDefault="009A765B" w:rsidP="00842DC0">
            <w:pPr>
              <w:keepLines/>
              <w:spacing w:after="0"/>
              <w:rPr>
                <w:rFonts w:ascii="Arial" w:hAnsi="Arial"/>
                <w:noProof/>
                <w:sz w:val="18"/>
              </w:rPr>
            </w:pPr>
            <w:r w:rsidRPr="00EB1A9E">
              <w:rPr>
                <w:rFonts w:ascii="Arial" w:hAnsi="Arial"/>
                <w:noProof/>
                <w:sz w:val="18"/>
              </w:rPr>
              <w:t>T311 timer</w:t>
            </w:r>
          </w:p>
        </w:tc>
        <w:tc>
          <w:tcPr>
            <w:tcW w:w="966" w:type="pct"/>
            <w:tcBorders>
              <w:top w:val="single" w:sz="4" w:space="0" w:color="auto"/>
              <w:left w:val="single" w:sz="4" w:space="0" w:color="auto"/>
              <w:bottom w:val="single" w:sz="4" w:space="0" w:color="auto"/>
              <w:right w:val="single" w:sz="4" w:space="0" w:color="auto"/>
            </w:tcBorders>
            <w:hideMark/>
          </w:tcPr>
          <w:p w14:paraId="1F1B1E8D" w14:textId="77777777" w:rsidR="009A765B" w:rsidRPr="00EB1A9E" w:rsidRDefault="009A765B" w:rsidP="00842DC0">
            <w:pPr>
              <w:keepLines/>
              <w:spacing w:after="0"/>
              <w:jc w:val="center"/>
              <w:rPr>
                <w:rFonts w:ascii="Arial" w:hAnsi="Arial"/>
                <w:iCs/>
                <w:sz w:val="18"/>
              </w:rPr>
            </w:pPr>
            <w:r w:rsidRPr="00EB1A9E">
              <w:rPr>
                <w:rFonts w:ascii="Arial" w:hAnsi="Arial"/>
                <w:noProof/>
                <w:sz w:val="18"/>
              </w:rPr>
              <w:t>ms</w:t>
            </w:r>
          </w:p>
        </w:tc>
        <w:tc>
          <w:tcPr>
            <w:tcW w:w="1841" w:type="pct"/>
            <w:tcBorders>
              <w:top w:val="single" w:sz="4" w:space="0" w:color="auto"/>
              <w:left w:val="single" w:sz="4" w:space="0" w:color="auto"/>
              <w:bottom w:val="single" w:sz="4" w:space="0" w:color="auto"/>
              <w:right w:val="single" w:sz="4" w:space="0" w:color="auto"/>
            </w:tcBorders>
            <w:hideMark/>
          </w:tcPr>
          <w:p w14:paraId="6E6FBEE4" w14:textId="77777777" w:rsidR="009A765B" w:rsidRPr="00EB1A9E" w:rsidRDefault="009A765B" w:rsidP="00842DC0">
            <w:pPr>
              <w:keepLines/>
              <w:spacing w:after="0"/>
              <w:jc w:val="center"/>
              <w:rPr>
                <w:rFonts w:ascii="Arial" w:hAnsi="Arial"/>
                <w:i/>
                <w:iCs/>
                <w:sz w:val="18"/>
              </w:rPr>
            </w:pPr>
            <w:r w:rsidRPr="00EB1A9E">
              <w:rPr>
                <w:rFonts w:ascii="Arial" w:hAnsi="Arial"/>
                <w:noProof/>
                <w:sz w:val="18"/>
              </w:rPr>
              <w:t>1000</w:t>
            </w:r>
          </w:p>
        </w:tc>
      </w:tr>
      <w:tr w:rsidR="009A765B" w:rsidRPr="00EB1A9E" w14:paraId="5D8E43A0" w14:textId="77777777" w:rsidTr="00842DC0">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72587471" w14:textId="77777777" w:rsidR="009A765B" w:rsidRPr="00EB1A9E" w:rsidRDefault="009A765B" w:rsidP="00842DC0">
            <w:pPr>
              <w:keepLines/>
              <w:spacing w:after="0"/>
              <w:rPr>
                <w:rFonts w:ascii="Arial" w:hAnsi="Arial"/>
                <w:noProof/>
                <w:sz w:val="18"/>
              </w:rPr>
            </w:pPr>
            <w:r w:rsidRPr="00EB1A9E">
              <w:rPr>
                <w:rFonts w:ascii="Arial" w:hAnsi="Arial"/>
                <w:noProof/>
                <w:sz w:val="18"/>
              </w:rPr>
              <w:t>N310</w:t>
            </w:r>
          </w:p>
        </w:tc>
        <w:tc>
          <w:tcPr>
            <w:tcW w:w="966" w:type="pct"/>
            <w:tcBorders>
              <w:top w:val="single" w:sz="4" w:space="0" w:color="auto"/>
              <w:left w:val="single" w:sz="4" w:space="0" w:color="auto"/>
              <w:bottom w:val="single" w:sz="4" w:space="0" w:color="auto"/>
              <w:right w:val="single" w:sz="4" w:space="0" w:color="auto"/>
            </w:tcBorders>
          </w:tcPr>
          <w:p w14:paraId="46780431" w14:textId="77777777" w:rsidR="009A765B" w:rsidRPr="00EB1A9E" w:rsidRDefault="009A765B" w:rsidP="00842DC0">
            <w:pPr>
              <w:keepLines/>
              <w:spacing w:after="0"/>
              <w:jc w:val="center"/>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0545B06F"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w:t>
            </w:r>
          </w:p>
        </w:tc>
      </w:tr>
      <w:tr w:rsidR="009A765B" w:rsidRPr="00EB1A9E" w14:paraId="5778606F" w14:textId="77777777" w:rsidTr="00842DC0">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35C53EE5" w14:textId="77777777" w:rsidR="009A765B" w:rsidRPr="00EB1A9E" w:rsidRDefault="009A765B" w:rsidP="00842DC0">
            <w:pPr>
              <w:keepLines/>
              <w:spacing w:after="0"/>
              <w:rPr>
                <w:rFonts w:ascii="Arial" w:hAnsi="Arial"/>
                <w:noProof/>
                <w:sz w:val="18"/>
              </w:rPr>
            </w:pPr>
            <w:r w:rsidRPr="00EB1A9E">
              <w:rPr>
                <w:rFonts w:ascii="Arial" w:hAnsi="Arial"/>
                <w:noProof/>
                <w:sz w:val="18"/>
              </w:rPr>
              <w:t>N311</w:t>
            </w:r>
          </w:p>
        </w:tc>
        <w:tc>
          <w:tcPr>
            <w:tcW w:w="966" w:type="pct"/>
            <w:tcBorders>
              <w:top w:val="single" w:sz="4" w:space="0" w:color="auto"/>
              <w:left w:val="single" w:sz="4" w:space="0" w:color="auto"/>
              <w:bottom w:val="single" w:sz="4" w:space="0" w:color="auto"/>
              <w:right w:val="single" w:sz="4" w:space="0" w:color="auto"/>
            </w:tcBorders>
          </w:tcPr>
          <w:p w14:paraId="6B0AB500" w14:textId="77777777" w:rsidR="009A765B" w:rsidRPr="00EB1A9E" w:rsidRDefault="009A765B" w:rsidP="00842DC0">
            <w:pPr>
              <w:keepLines/>
              <w:spacing w:after="0"/>
              <w:jc w:val="center"/>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14CEAABA"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w:t>
            </w:r>
          </w:p>
        </w:tc>
      </w:tr>
      <w:tr w:rsidR="009A765B" w:rsidRPr="00EB1A9E" w14:paraId="0D173AE5" w14:textId="77777777" w:rsidTr="00842DC0">
        <w:trPr>
          <w:trHeight w:val="186"/>
          <w:jc w:val="center"/>
        </w:trPr>
        <w:tc>
          <w:tcPr>
            <w:tcW w:w="851" w:type="pct"/>
            <w:vMerge w:val="restart"/>
            <w:tcBorders>
              <w:top w:val="single" w:sz="4" w:space="0" w:color="auto"/>
              <w:left w:val="single" w:sz="4" w:space="0" w:color="auto"/>
              <w:bottom w:val="single" w:sz="4" w:space="0" w:color="auto"/>
              <w:right w:val="single" w:sz="4" w:space="0" w:color="auto"/>
            </w:tcBorders>
            <w:hideMark/>
          </w:tcPr>
          <w:p w14:paraId="40186B60" w14:textId="77777777" w:rsidR="009A765B" w:rsidRPr="00EB1A9E" w:rsidRDefault="009A765B" w:rsidP="00842DC0">
            <w:pPr>
              <w:keepLines/>
              <w:spacing w:after="0"/>
              <w:rPr>
                <w:rFonts w:ascii="Arial" w:hAnsi="Arial"/>
                <w:noProof/>
                <w:sz w:val="18"/>
              </w:rPr>
            </w:pPr>
            <w:r w:rsidRPr="00EB1A9E">
              <w:rPr>
                <w:rFonts w:ascii="Arial" w:hAnsi="Arial"/>
                <w:noProof/>
                <w:sz w:val="18"/>
              </w:rPr>
              <w:t>CSI-RS configuration</w:t>
            </w:r>
          </w:p>
        </w:tc>
        <w:tc>
          <w:tcPr>
            <w:tcW w:w="1342" w:type="pct"/>
            <w:gridSpan w:val="2"/>
            <w:tcBorders>
              <w:top w:val="single" w:sz="4" w:space="0" w:color="auto"/>
              <w:left w:val="single" w:sz="4" w:space="0" w:color="auto"/>
              <w:bottom w:val="single" w:sz="4" w:space="0" w:color="auto"/>
              <w:right w:val="single" w:sz="4" w:space="0" w:color="auto"/>
            </w:tcBorders>
            <w:hideMark/>
          </w:tcPr>
          <w:p w14:paraId="03DC0EAE" w14:textId="77777777" w:rsidR="009A765B" w:rsidRPr="00EB1A9E" w:rsidRDefault="009A765B" w:rsidP="00842DC0">
            <w:pPr>
              <w:keepLines/>
              <w:spacing w:after="0"/>
              <w:rPr>
                <w:rFonts w:ascii="Arial" w:hAnsi="Arial"/>
                <w:noProof/>
                <w:sz w:val="18"/>
              </w:rPr>
            </w:pPr>
            <w:r w:rsidRPr="00EB1A9E">
              <w:rPr>
                <w:rFonts w:ascii="Arial" w:hAnsi="Arial"/>
                <w:noProof/>
                <w:sz w:val="18"/>
              </w:rPr>
              <w:t>Config 1, 4</w:t>
            </w:r>
          </w:p>
        </w:tc>
        <w:tc>
          <w:tcPr>
            <w:tcW w:w="966" w:type="pct"/>
            <w:vMerge w:val="restart"/>
            <w:tcBorders>
              <w:top w:val="single" w:sz="4" w:space="0" w:color="auto"/>
              <w:left w:val="single" w:sz="4" w:space="0" w:color="auto"/>
              <w:bottom w:val="single" w:sz="4" w:space="0" w:color="auto"/>
              <w:right w:val="single" w:sz="4" w:space="0" w:color="auto"/>
            </w:tcBorders>
            <w:hideMark/>
          </w:tcPr>
          <w:p w14:paraId="2C2BE3A8" w14:textId="77777777" w:rsidR="009A765B" w:rsidRPr="00EB1A9E" w:rsidRDefault="009A765B" w:rsidP="00842DC0">
            <w:pPr>
              <w:keepLines/>
              <w:spacing w:after="0"/>
              <w:jc w:val="center"/>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2AC97195"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CSI-RS.1.2 FDD</w:t>
            </w:r>
          </w:p>
        </w:tc>
      </w:tr>
      <w:tr w:rsidR="009A765B" w:rsidRPr="00EB1A9E" w14:paraId="4F5569D7" w14:textId="77777777" w:rsidTr="00842DC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B2DE5" w14:textId="77777777" w:rsidR="009A765B" w:rsidRPr="00EB1A9E" w:rsidRDefault="009A765B" w:rsidP="00842DC0">
            <w:pPr>
              <w:spacing w:after="0"/>
              <w:rPr>
                <w:rFonts w:ascii="Arial" w:hAnsi="Arial"/>
                <w:noProof/>
                <w:sz w:val="18"/>
              </w:rPr>
            </w:pPr>
          </w:p>
        </w:tc>
        <w:tc>
          <w:tcPr>
            <w:tcW w:w="1342" w:type="pct"/>
            <w:gridSpan w:val="2"/>
            <w:tcBorders>
              <w:top w:val="single" w:sz="4" w:space="0" w:color="auto"/>
              <w:left w:val="single" w:sz="4" w:space="0" w:color="auto"/>
              <w:bottom w:val="single" w:sz="4" w:space="0" w:color="auto"/>
              <w:right w:val="single" w:sz="4" w:space="0" w:color="auto"/>
            </w:tcBorders>
            <w:hideMark/>
          </w:tcPr>
          <w:p w14:paraId="2C5C87B4" w14:textId="77777777" w:rsidR="009A765B" w:rsidRPr="00EB1A9E" w:rsidRDefault="009A765B" w:rsidP="00842DC0">
            <w:pPr>
              <w:keepLines/>
              <w:spacing w:after="0"/>
              <w:rPr>
                <w:rFonts w:ascii="Arial" w:hAnsi="Arial"/>
                <w:noProof/>
                <w:sz w:val="18"/>
              </w:rPr>
            </w:pPr>
            <w:r w:rsidRPr="00EB1A9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ED23D" w14:textId="77777777" w:rsidR="009A765B" w:rsidRPr="00EB1A9E" w:rsidRDefault="009A765B" w:rsidP="00842DC0">
            <w:pPr>
              <w:spacing w:after="0"/>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3D6463CC"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CSI-RS.1.2 TDD</w:t>
            </w:r>
          </w:p>
        </w:tc>
      </w:tr>
      <w:tr w:rsidR="009A765B" w:rsidRPr="00EB1A9E" w14:paraId="7CFD0F5C" w14:textId="77777777" w:rsidTr="00842DC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A4A0E" w14:textId="77777777" w:rsidR="009A765B" w:rsidRPr="00EB1A9E" w:rsidRDefault="009A765B" w:rsidP="00842DC0">
            <w:pPr>
              <w:spacing w:after="0"/>
              <w:rPr>
                <w:rFonts w:ascii="Arial" w:hAnsi="Arial"/>
                <w:noProof/>
                <w:sz w:val="18"/>
              </w:rPr>
            </w:pPr>
          </w:p>
        </w:tc>
        <w:tc>
          <w:tcPr>
            <w:tcW w:w="1342" w:type="pct"/>
            <w:gridSpan w:val="2"/>
            <w:tcBorders>
              <w:top w:val="single" w:sz="4" w:space="0" w:color="auto"/>
              <w:left w:val="single" w:sz="4" w:space="0" w:color="auto"/>
              <w:bottom w:val="single" w:sz="4" w:space="0" w:color="auto"/>
              <w:right w:val="single" w:sz="4" w:space="0" w:color="auto"/>
            </w:tcBorders>
            <w:hideMark/>
          </w:tcPr>
          <w:p w14:paraId="5D87B29B" w14:textId="77777777" w:rsidR="009A765B" w:rsidRPr="00EB1A9E" w:rsidRDefault="009A765B" w:rsidP="00842DC0">
            <w:pPr>
              <w:keepLines/>
              <w:spacing w:after="0"/>
              <w:rPr>
                <w:rFonts w:ascii="Arial" w:hAnsi="Arial"/>
                <w:noProof/>
                <w:sz w:val="18"/>
              </w:rPr>
            </w:pPr>
            <w:r w:rsidRPr="00EB1A9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BD500" w14:textId="77777777" w:rsidR="009A765B" w:rsidRPr="00EB1A9E" w:rsidRDefault="009A765B" w:rsidP="00842DC0">
            <w:pPr>
              <w:spacing w:after="0"/>
              <w:rPr>
                <w:rFonts w:ascii="Arial" w:hAnsi="Arial"/>
                <w:noProof/>
                <w:sz w:val="18"/>
              </w:rPr>
            </w:pPr>
          </w:p>
        </w:tc>
        <w:tc>
          <w:tcPr>
            <w:tcW w:w="1841" w:type="pct"/>
            <w:tcBorders>
              <w:top w:val="single" w:sz="4" w:space="0" w:color="auto"/>
              <w:left w:val="single" w:sz="4" w:space="0" w:color="auto"/>
              <w:bottom w:val="single" w:sz="4" w:space="0" w:color="auto"/>
              <w:right w:val="single" w:sz="4" w:space="0" w:color="auto"/>
            </w:tcBorders>
            <w:hideMark/>
          </w:tcPr>
          <w:p w14:paraId="41874208"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CSI-RS.2.2 TDD</w:t>
            </w:r>
          </w:p>
        </w:tc>
      </w:tr>
      <w:tr w:rsidR="009A765B" w:rsidRPr="00EB1A9E" w14:paraId="0084D2F6" w14:textId="77777777" w:rsidTr="00842DC0">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13433030" w14:textId="77777777" w:rsidR="009A765B" w:rsidRPr="00EB1A9E" w:rsidRDefault="009A765B" w:rsidP="00842DC0">
            <w:pPr>
              <w:keepLines/>
              <w:spacing w:after="0"/>
              <w:rPr>
                <w:rFonts w:ascii="Arial" w:hAnsi="Arial"/>
                <w:noProof/>
                <w:sz w:val="18"/>
              </w:rPr>
            </w:pPr>
            <w:r w:rsidRPr="00EB1A9E">
              <w:rPr>
                <w:rFonts w:ascii="Arial" w:hAnsi="Arial"/>
                <w:noProof/>
                <w:sz w:val="18"/>
              </w:rPr>
              <w:t>T1</w:t>
            </w:r>
          </w:p>
        </w:tc>
        <w:tc>
          <w:tcPr>
            <w:tcW w:w="966" w:type="pct"/>
            <w:tcBorders>
              <w:top w:val="single" w:sz="4" w:space="0" w:color="auto"/>
              <w:left w:val="single" w:sz="4" w:space="0" w:color="auto"/>
              <w:bottom w:val="single" w:sz="4" w:space="0" w:color="auto"/>
              <w:right w:val="single" w:sz="4" w:space="0" w:color="auto"/>
            </w:tcBorders>
            <w:hideMark/>
          </w:tcPr>
          <w:p w14:paraId="139C6D58"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w:t>
            </w:r>
          </w:p>
        </w:tc>
        <w:tc>
          <w:tcPr>
            <w:tcW w:w="1841" w:type="pct"/>
            <w:tcBorders>
              <w:top w:val="single" w:sz="4" w:space="0" w:color="auto"/>
              <w:left w:val="single" w:sz="4" w:space="0" w:color="auto"/>
              <w:bottom w:val="single" w:sz="4" w:space="0" w:color="auto"/>
              <w:right w:val="single" w:sz="4" w:space="0" w:color="auto"/>
            </w:tcBorders>
            <w:hideMark/>
          </w:tcPr>
          <w:p w14:paraId="731B7C84" w14:textId="539BFEB9" w:rsidR="009A765B" w:rsidRPr="00EB1A9E" w:rsidRDefault="009A765B" w:rsidP="00842DC0">
            <w:pPr>
              <w:keepLines/>
              <w:spacing w:after="0"/>
              <w:jc w:val="center"/>
              <w:rPr>
                <w:rFonts w:ascii="Arial" w:hAnsi="Arial"/>
                <w:noProof/>
                <w:sz w:val="18"/>
              </w:rPr>
            </w:pPr>
            <w:r w:rsidRPr="00EB1A9E">
              <w:rPr>
                <w:rFonts w:ascii="Arial" w:hAnsi="Arial"/>
                <w:noProof/>
                <w:sz w:val="18"/>
              </w:rPr>
              <w:t>1</w:t>
            </w:r>
          </w:p>
        </w:tc>
      </w:tr>
      <w:tr w:rsidR="009A765B" w:rsidRPr="00EB1A9E" w14:paraId="72199AD5" w14:textId="77777777" w:rsidTr="00842DC0">
        <w:trPr>
          <w:trHeight w:val="176"/>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029DD65A" w14:textId="77777777" w:rsidR="009A765B" w:rsidRPr="00EB1A9E" w:rsidRDefault="009A765B" w:rsidP="00842DC0">
            <w:pPr>
              <w:keepLines/>
              <w:spacing w:after="0"/>
              <w:rPr>
                <w:rFonts w:ascii="Arial" w:hAnsi="Arial"/>
                <w:noProof/>
                <w:sz w:val="18"/>
              </w:rPr>
            </w:pPr>
            <w:r w:rsidRPr="00EB1A9E">
              <w:rPr>
                <w:rFonts w:ascii="Arial" w:hAnsi="Arial"/>
                <w:noProof/>
                <w:sz w:val="18"/>
              </w:rPr>
              <w:t>T2</w:t>
            </w:r>
          </w:p>
        </w:tc>
        <w:tc>
          <w:tcPr>
            <w:tcW w:w="966" w:type="pct"/>
            <w:tcBorders>
              <w:top w:val="single" w:sz="4" w:space="0" w:color="auto"/>
              <w:left w:val="single" w:sz="4" w:space="0" w:color="auto"/>
              <w:bottom w:val="single" w:sz="4" w:space="0" w:color="auto"/>
              <w:right w:val="single" w:sz="4" w:space="0" w:color="auto"/>
            </w:tcBorders>
            <w:hideMark/>
          </w:tcPr>
          <w:p w14:paraId="7C34E9E6"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w:t>
            </w:r>
          </w:p>
        </w:tc>
        <w:tc>
          <w:tcPr>
            <w:tcW w:w="1841" w:type="pct"/>
            <w:tcBorders>
              <w:top w:val="single" w:sz="4" w:space="0" w:color="auto"/>
              <w:left w:val="single" w:sz="4" w:space="0" w:color="auto"/>
              <w:bottom w:val="single" w:sz="4" w:space="0" w:color="auto"/>
              <w:right w:val="single" w:sz="4" w:space="0" w:color="auto"/>
            </w:tcBorders>
            <w:hideMark/>
          </w:tcPr>
          <w:p w14:paraId="14FE1288" w14:textId="310B6D27" w:rsidR="009A765B" w:rsidRPr="00EB1A9E" w:rsidRDefault="009A765B" w:rsidP="00842DC0">
            <w:pPr>
              <w:keepLines/>
              <w:spacing w:after="0"/>
              <w:jc w:val="center"/>
              <w:rPr>
                <w:rFonts w:ascii="Arial" w:hAnsi="Arial"/>
                <w:noProof/>
                <w:sz w:val="18"/>
              </w:rPr>
            </w:pPr>
            <w:del w:id="53" w:author="Awlok Josan" w:date="2019-08-13T20:36:00Z">
              <w:r w:rsidRPr="00EB1A9E" w:rsidDel="000F1CBA">
                <w:rPr>
                  <w:rFonts w:ascii="Arial" w:hAnsi="Arial"/>
                  <w:noProof/>
                  <w:sz w:val="18"/>
                </w:rPr>
                <w:delText>0.4</w:delText>
              </w:r>
            </w:del>
            <w:ins w:id="54" w:author="Awlok Josan" w:date="2019-08-15T14:35:00Z">
              <w:r w:rsidR="00FF68FA">
                <w:rPr>
                  <w:rFonts w:ascii="Arial" w:hAnsi="Arial"/>
                  <w:noProof/>
                  <w:sz w:val="18"/>
                </w:rPr>
                <w:t>14</w:t>
              </w:r>
            </w:ins>
          </w:p>
        </w:tc>
      </w:tr>
      <w:tr w:rsidR="009A765B" w:rsidRPr="00EB1A9E" w14:paraId="2D7E8548" w14:textId="77777777" w:rsidTr="00842DC0">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5B55DCC1" w14:textId="77777777" w:rsidR="009A765B" w:rsidRPr="00EB1A9E" w:rsidRDefault="009A765B" w:rsidP="00842DC0">
            <w:pPr>
              <w:keepLines/>
              <w:spacing w:after="0"/>
              <w:rPr>
                <w:rFonts w:ascii="Arial" w:hAnsi="Arial"/>
                <w:noProof/>
                <w:sz w:val="18"/>
              </w:rPr>
            </w:pPr>
            <w:r w:rsidRPr="00EB1A9E">
              <w:rPr>
                <w:rFonts w:ascii="Arial" w:hAnsi="Arial"/>
                <w:noProof/>
                <w:sz w:val="18"/>
              </w:rPr>
              <w:t>T3</w:t>
            </w:r>
          </w:p>
        </w:tc>
        <w:tc>
          <w:tcPr>
            <w:tcW w:w="966" w:type="pct"/>
            <w:tcBorders>
              <w:top w:val="single" w:sz="4" w:space="0" w:color="auto"/>
              <w:left w:val="single" w:sz="4" w:space="0" w:color="auto"/>
              <w:bottom w:val="single" w:sz="4" w:space="0" w:color="auto"/>
              <w:right w:val="single" w:sz="4" w:space="0" w:color="auto"/>
            </w:tcBorders>
            <w:hideMark/>
          </w:tcPr>
          <w:p w14:paraId="0802D03A"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w:t>
            </w:r>
          </w:p>
        </w:tc>
        <w:tc>
          <w:tcPr>
            <w:tcW w:w="1841" w:type="pct"/>
            <w:tcBorders>
              <w:top w:val="single" w:sz="4" w:space="0" w:color="auto"/>
              <w:left w:val="single" w:sz="4" w:space="0" w:color="auto"/>
              <w:bottom w:val="single" w:sz="4" w:space="0" w:color="auto"/>
              <w:right w:val="single" w:sz="4" w:space="0" w:color="auto"/>
            </w:tcBorders>
            <w:hideMark/>
          </w:tcPr>
          <w:p w14:paraId="6EFAFB10" w14:textId="26D9DBD1" w:rsidR="009A765B" w:rsidRPr="00EB1A9E" w:rsidRDefault="009A765B" w:rsidP="00842DC0">
            <w:pPr>
              <w:keepLines/>
              <w:spacing w:after="0"/>
              <w:jc w:val="center"/>
              <w:rPr>
                <w:rFonts w:ascii="Arial" w:hAnsi="Arial"/>
                <w:noProof/>
                <w:sz w:val="18"/>
              </w:rPr>
            </w:pPr>
            <w:del w:id="55" w:author="Awlok Josan" w:date="2019-08-13T20:34:00Z">
              <w:r w:rsidRPr="00EB1A9E" w:rsidDel="000F1CBA">
                <w:rPr>
                  <w:rFonts w:ascii="Arial" w:hAnsi="Arial"/>
                  <w:noProof/>
                  <w:sz w:val="18"/>
                </w:rPr>
                <w:delText>0.6</w:delText>
              </w:r>
            </w:del>
            <w:ins w:id="56" w:author="Awlok Josan" w:date="2019-08-13T20:34:00Z">
              <w:r w:rsidR="000F1CBA">
                <w:rPr>
                  <w:rFonts w:ascii="Arial" w:hAnsi="Arial"/>
                  <w:noProof/>
                  <w:sz w:val="18"/>
                </w:rPr>
                <w:t>1</w:t>
              </w:r>
            </w:ins>
            <w:ins w:id="57" w:author="Awlok Josan" w:date="2019-08-15T14:36:00Z">
              <w:r w:rsidR="00FF68FA">
                <w:rPr>
                  <w:rFonts w:ascii="Arial" w:hAnsi="Arial"/>
                  <w:noProof/>
                  <w:sz w:val="18"/>
                </w:rPr>
                <w:t>4</w:t>
              </w:r>
            </w:ins>
          </w:p>
        </w:tc>
      </w:tr>
      <w:tr w:rsidR="009A765B" w:rsidRPr="00EB1A9E" w14:paraId="487C37AD" w14:textId="77777777" w:rsidTr="00842DC0">
        <w:trPr>
          <w:trHeight w:val="164"/>
          <w:jc w:val="center"/>
        </w:trPr>
        <w:tc>
          <w:tcPr>
            <w:tcW w:w="2193" w:type="pct"/>
            <w:gridSpan w:val="3"/>
            <w:tcBorders>
              <w:top w:val="single" w:sz="4" w:space="0" w:color="auto"/>
              <w:left w:val="single" w:sz="4" w:space="0" w:color="auto"/>
              <w:bottom w:val="single" w:sz="4" w:space="0" w:color="auto"/>
              <w:right w:val="single" w:sz="4" w:space="0" w:color="auto"/>
            </w:tcBorders>
            <w:hideMark/>
          </w:tcPr>
          <w:p w14:paraId="69CBE75B" w14:textId="77777777" w:rsidR="009A765B" w:rsidRPr="00EB1A9E" w:rsidRDefault="009A765B" w:rsidP="00842DC0">
            <w:pPr>
              <w:keepLines/>
              <w:spacing w:after="0"/>
              <w:rPr>
                <w:rFonts w:ascii="Arial" w:hAnsi="Arial"/>
                <w:noProof/>
                <w:sz w:val="18"/>
              </w:rPr>
            </w:pPr>
            <w:r w:rsidRPr="00EB1A9E">
              <w:rPr>
                <w:rFonts w:ascii="Arial" w:hAnsi="Arial"/>
                <w:noProof/>
                <w:sz w:val="18"/>
              </w:rPr>
              <w:t>D1</w:t>
            </w:r>
          </w:p>
        </w:tc>
        <w:tc>
          <w:tcPr>
            <w:tcW w:w="966" w:type="pct"/>
            <w:tcBorders>
              <w:top w:val="single" w:sz="4" w:space="0" w:color="auto"/>
              <w:left w:val="single" w:sz="4" w:space="0" w:color="auto"/>
              <w:bottom w:val="single" w:sz="4" w:space="0" w:color="auto"/>
              <w:right w:val="single" w:sz="4" w:space="0" w:color="auto"/>
            </w:tcBorders>
            <w:hideMark/>
          </w:tcPr>
          <w:p w14:paraId="4E7783D8"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w:t>
            </w:r>
          </w:p>
        </w:tc>
        <w:tc>
          <w:tcPr>
            <w:tcW w:w="1841" w:type="pct"/>
            <w:tcBorders>
              <w:top w:val="single" w:sz="4" w:space="0" w:color="auto"/>
              <w:left w:val="single" w:sz="4" w:space="0" w:color="auto"/>
              <w:bottom w:val="single" w:sz="4" w:space="0" w:color="auto"/>
              <w:right w:val="single" w:sz="4" w:space="0" w:color="auto"/>
            </w:tcBorders>
            <w:hideMark/>
          </w:tcPr>
          <w:p w14:paraId="5A09E3FD" w14:textId="77777777" w:rsidR="009A765B" w:rsidRPr="00EB1A9E" w:rsidRDefault="009A765B" w:rsidP="00842DC0">
            <w:pPr>
              <w:keepLines/>
              <w:spacing w:after="0"/>
              <w:jc w:val="center"/>
              <w:rPr>
                <w:rFonts w:ascii="Arial" w:hAnsi="Arial"/>
                <w:noProof/>
                <w:sz w:val="18"/>
              </w:rPr>
            </w:pPr>
            <w:del w:id="58" w:author="Awlok Josan" w:date="2019-08-13T20:34:00Z">
              <w:r w:rsidRPr="00EB1A9E" w:rsidDel="000F1CBA">
                <w:rPr>
                  <w:rFonts w:ascii="Arial" w:hAnsi="Arial"/>
                  <w:noProof/>
                  <w:sz w:val="18"/>
                </w:rPr>
                <w:delText>0.24</w:delText>
              </w:r>
            </w:del>
            <w:ins w:id="59" w:author="Awlok Josan" w:date="2019-08-13T20:34:00Z">
              <w:r w:rsidR="000F1CBA">
                <w:rPr>
                  <w:rFonts w:ascii="Arial" w:hAnsi="Arial"/>
                  <w:noProof/>
                  <w:sz w:val="18"/>
                </w:rPr>
                <w:t>13.44</w:t>
              </w:r>
            </w:ins>
          </w:p>
        </w:tc>
      </w:tr>
      <w:tr w:rsidR="009A765B" w:rsidRPr="00EB1A9E" w14:paraId="3387890A" w14:textId="77777777" w:rsidTr="00842DC0">
        <w:trPr>
          <w:trHeight w:val="164"/>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070CEB9" w14:textId="77777777" w:rsidR="009A765B" w:rsidRPr="00EB1A9E" w:rsidRDefault="009A765B" w:rsidP="00842DC0">
            <w:pPr>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p w14:paraId="62B7781B" w14:textId="77777777" w:rsidR="009A765B" w:rsidRPr="00EB1A9E" w:rsidRDefault="009A765B" w:rsidP="00842DC0">
            <w:pPr>
              <w:keepLines/>
              <w:spacing w:after="0"/>
              <w:ind w:left="851" w:hanging="851"/>
              <w:rPr>
                <w:rFonts w:ascii="Arial" w:hAnsi="Arial"/>
                <w:noProof/>
                <w:sz w:val="18"/>
              </w:rPr>
            </w:pPr>
            <w:r w:rsidRPr="00EB1A9E">
              <w:rPr>
                <w:rFonts w:ascii="Arial" w:hAnsi="Arial"/>
                <w:sz w:val="18"/>
              </w:rPr>
              <w:t>Note 2:</w:t>
            </w:r>
            <w:r w:rsidRPr="00EB1A9E">
              <w:rPr>
                <w:rFonts w:ascii="Arial" w:hAnsi="Arial"/>
                <w:sz w:val="18"/>
              </w:rPr>
              <w:tab/>
            </w:r>
            <w:r w:rsidRPr="00EB1A9E">
              <w:rPr>
                <w:rFonts w:ascii="Arial" w:hAnsi="Arial"/>
                <w:bCs/>
                <w:noProof/>
                <w:sz w:val="18"/>
              </w:rPr>
              <w:t>E-UTRAN is in non-DRX mode under test.</w:t>
            </w:r>
          </w:p>
        </w:tc>
      </w:tr>
    </w:tbl>
    <w:p w14:paraId="71A10751" w14:textId="77777777" w:rsidR="009A765B" w:rsidRPr="00EB1A9E" w:rsidRDefault="009A765B" w:rsidP="009A765B"/>
    <w:p w14:paraId="49A2A197" w14:textId="77777777" w:rsidR="009A765B" w:rsidRPr="00EB1A9E" w:rsidRDefault="009A765B" w:rsidP="009A765B">
      <w:pPr>
        <w:keepNext/>
        <w:keepLines/>
        <w:spacing w:before="60"/>
        <w:jc w:val="center"/>
        <w:rPr>
          <w:rFonts w:ascii="Arial" w:eastAsia="Malgun Gothic" w:hAnsi="Arial"/>
          <w:b/>
          <w:kern w:val="20"/>
        </w:rPr>
      </w:pPr>
      <w:r w:rsidRPr="00EB1A9E">
        <w:rPr>
          <w:rFonts w:ascii="Arial" w:eastAsia="Malgun Gothic" w:hAnsi="Arial"/>
          <w:b/>
          <w:kern w:val="20"/>
        </w:rPr>
        <w:t xml:space="preserve">Table A.4.5.1.7.1-3: </w:t>
      </w:r>
      <w:r w:rsidRPr="00EB1A9E">
        <w:rPr>
          <w:rFonts w:ascii="Arial" w:hAnsi="Arial"/>
          <w:b/>
        </w:rPr>
        <w:t>Cell specific test parameters for FR1 for CSI-RS out-of-sync radio link monitoring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417"/>
        <w:gridCol w:w="1370"/>
        <w:gridCol w:w="1370"/>
        <w:gridCol w:w="1371"/>
      </w:tblGrid>
      <w:tr w:rsidR="009A765B" w:rsidRPr="00EB1A9E" w14:paraId="71019522" w14:textId="77777777" w:rsidTr="00842DC0">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7F1DFEBC"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CC26D2E"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Unit</w:t>
            </w:r>
          </w:p>
        </w:tc>
        <w:tc>
          <w:tcPr>
            <w:tcW w:w="4111" w:type="dxa"/>
            <w:gridSpan w:val="3"/>
            <w:tcBorders>
              <w:top w:val="single" w:sz="4" w:space="0" w:color="auto"/>
              <w:left w:val="single" w:sz="4" w:space="0" w:color="auto"/>
              <w:bottom w:val="single" w:sz="4" w:space="0" w:color="auto"/>
              <w:right w:val="single" w:sz="4" w:space="0" w:color="auto"/>
            </w:tcBorders>
            <w:hideMark/>
          </w:tcPr>
          <w:p w14:paraId="09E3535C"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Test 1</w:t>
            </w:r>
          </w:p>
        </w:tc>
      </w:tr>
      <w:tr w:rsidR="009A765B" w:rsidRPr="00EB1A9E" w14:paraId="484DE2A6" w14:textId="77777777" w:rsidTr="00842DC0">
        <w:trPr>
          <w:cantSplit/>
          <w:trHeight w:val="191"/>
          <w:jc w:val="center"/>
        </w:trPr>
        <w:tc>
          <w:tcPr>
            <w:tcW w:w="9493" w:type="dxa"/>
            <w:gridSpan w:val="2"/>
            <w:vMerge/>
            <w:tcBorders>
              <w:top w:val="single" w:sz="4" w:space="0" w:color="auto"/>
              <w:left w:val="single" w:sz="4" w:space="0" w:color="auto"/>
              <w:bottom w:val="single" w:sz="4" w:space="0" w:color="auto"/>
              <w:right w:val="single" w:sz="4" w:space="0" w:color="auto"/>
            </w:tcBorders>
            <w:vAlign w:val="center"/>
            <w:hideMark/>
          </w:tcPr>
          <w:p w14:paraId="64C339B4" w14:textId="77777777" w:rsidR="009A765B" w:rsidRPr="00EB1A9E" w:rsidRDefault="009A765B" w:rsidP="00842DC0">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0898E13" w14:textId="77777777" w:rsidR="009A765B" w:rsidRPr="00EB1A9E" w:rsidRDefault="009A765B" w:rsidP="00842DC0">
            <w:pPr>
              <w:spacing w:after="0"/>
              <w:rPr>
                <w:rFonts w:ascii="Arial" w:hAnsi="Arial"/>
                <w:b/>
                <w:sz w:val="18"/>
              </w:rPr>
            </w:pPr>
          </w:p>
        </w:tc>
        <w:tc>
          <w:tcPr>
            <w:tcW w:w="1370" w:type="dxa"/>
            <w:tcBorders>
              <w:top w:val="single" w:sz="4" w:space="0" w:color="auto"/>
              <w:left w:val="single" w:sz="4" w:space="0" w:color="auto"/>
              <w:bottom w:val="single" w:sz="4" w:space="0" w:color="auto"/>
              <w:right w:val="single" w:sz="4" w:space="0" w:color="auto"/>
            </w:tcBorders>
            <w:hideMark/>
          </w:tcPr>
          <w:p w14:paraId="281C4705"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T1</w:t>
            </w:r>
          </w:p>
        </w:tc>
        <w:tc>
          <w:tcPr>
            <w:tcW w:w="1370" w:type="dxa"/>
            <w:tcBorders>
              <w:top w:val="single" w:sz="4" w:space="0" w:color="auto"/>
              <w:left w:val="single" w:sz="4" w:space="0" w:color="auto"/>
              <w:bottom w:val="single" w:sz="4" w:space="0" w:color="auto"/>
              <w:right w:val="single" w:sz="4" w:space="0" w:color="auto"/>
            </w:tcBorders>
            <w:hideMark/>
          </w:tcPr>
          <w:p w14:paraId="5FDD55AB"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T2</w:t>
            </w:r>
          </w:p>
        </w:tc>
        <w:tc>
          <w:tcPr>
            <w:tcW w:w="1371" w:type="dxa"/>
            <w:tcBorders>
              <w:top w:val="single" w:sz="4" w:space="0" w:color="auto"/>
              <w:left w:val="single" w:sz="4" w:space="0" w:color="auto"/>
              <w:bottom w:val="single" w:sz="4" w:space="0" w:color="auto"/>
              <w:right w:val="single" w:sz="4" w:space="0" w:color="auto"/>
            </w:tcBorders>
            <w:hideMark/>
          </w:tcPr>
          <w:p w14:paraId="492C6C91"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T3</w:t>
            </w:r>
          </w:p>
        </w:tc>
      </w:tr>
      <w:tr w:rsidR="009A765B" w:rsidRPr="00EB1A9E" w14:paraId="6D4F1DB4" w14:textId="77777777" w:rsidTr="00842DC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EFCCA53"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lastRenderedPageBreak/>
              <w:t>PDCCH_beta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2EAD20D"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4111" w:type="dxa"/>
            <w:gridSpan w:val="3"/>
            <w:tcBorders>
              <w:top w:val="single" w:sz="4" w:space="0" w:color="auto"/>
              <w:left w:val="single" w:sz="4" w:space="0" w:color="auto"/>
              <w:bottom w:val="single" w:sz="4" w:space="0" w:color="auto"/>
              <w:right w:val="single" w:sz="4" w:space="0" w:color="auto"/>
            </w:tcBorders>
            <w:hideMark/>
          </w:tcPr>
          <w:p w14:paraId="35893F53" w14:textId="77777777" w:rsidR="009A765B" w:rsidRPr="00EB1A9E" w:rsidRDefault="009A765B" w:rsidP="00842DC0">
            <w:pPr>
              <w:keepNext/>
              <w:keepLines/>
              <w:spacing w:after="0"/>
              <w:jc w:val="center"/>
              <w:rPr>
                <w:rFonts w:ascii="Arial" w:hAnsi="Arial"/>
                <w:sz w:val="18"/>
              </w:rPr>
            </w:pPr>
            <w:r w:rsidRPr="00EB1A9E">
              <w:rPr>
                <w:rFonts w:ascii="Arial" w:hAnsi="Arial"/>
                <w:sz w:val="18"/>
              </w:rPr>
              <w:t>4</w:t>
            </w:r>
          </w:p>
        </w:tc>
      </w:tr>
      <w:tr w:rsidR="009A765B" w:rsidRPr="00EB1A9E" w14:paraId="3C337092" w14:textId="77777777" w:rsidTr="00842DC0">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F337855"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PDCCH_DMRS_beta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49C04C2"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4111" w:type="dxa"/>
            <w:gridSpan w:val="3"/>
            <w:tcBorders>
              <w:top w:val="single" w:sz="4" w:space="0" w:color="auto"/>
              <w:left w:val="single" w:sz="4" w:space="0" w:color="auto"/>
              <w:bottom w:val="single" w:sz="4" w:space="0" w:color="auto"/>
              <w:right w:val="single" w:sz="4" w:space="0" w:color="auto"/>
            </w:tcBorders>
            <w:hideMark/>
          </w:tcPr>
          <w:p w14:paraId="306F62F0" w14:textId="77777777" w:rsidR="009A765B" w:rsidRPr="00EB1A9E" w:rsidRDefault="009A765B" w:rsidP="00842DC0">
            <w:pPr>
              <w:keepNext/>
              <w:keepLines/>
              <w:spacing w:after="0"/>
              <w:jc w:val="center"/>
              <w:rPr>
                <w:rFonts w:ascii="Arial" w:hAnsi="Arial"/>
                <w:sz w:val="18"/>
              </w:rPr>
            </w:pPr>
            <w:r w:rsidRPr="00EB1A9E">
              <w:rPr>
                <w:rFonts w:ascii="Arial" w:hAnsi="Arial"/>
                <w:sz w:val="18"/>
              </w:rPr>
              <w:t>4</w:t>
            </w:r>
          </w:p>
        </w:tc>
      </w:tr>
      <w:tr w:rsidR="009A765B" w:rsidRPr="00EB1A9E" w14:paraId="72FD8B4A" w14:textId="77777777" w:rsidTr="00842DC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C7273A6"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PBCH_beta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DCB5C47"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4111" w:type="dxa"/>
            <w:gridSpan w:val="3"/>
            <w:vMerge w:val="restart"/>
            <w:tcBorders>
              <w:top w:val="single" w:sz="4" w:space="0" w:color="auto"/>
              <w:left w:val="single" w:sz="4" w:space="0" w:color="auto"/>
              <w:bottom w:val="single" w:sz="4" w:space="0" w:color="auto"/>
              <w:right w:val="single" w:sz="4" w:space="0" w:color="auto"/>
            </w:tcBorders>
          </w:tcPr>
          <w:p w14:paraId="2D9FF9BE" w14:textId="77777777" w:rsidR="009A765B" w:rsidRPr="00EB1A9E" w:rsidRDefault="009A765B" w:rsidP="00842DC0">
            <w:pPr>
              <w:keepNext/>
              <w:keepLines/>
              <w:spacing w:after="0"/>
              <w:jc w:val="center"/>
              <w:rPr>
                <w:rFonts w:ascii="Arial" w:hAnsi="Arial"/>
                <w:sz w:val="18"/>
              </w:rPr>
            </w:pPr>
          </w:p>
          <w:p w14:paraId="6D3CC1DE" w14:textId="77777777" w:rsidR="009A765B" w:rsidRPr="00EB1A9E" w:rsidRDefault="009A765B" w:rsidP="00842DC0">
            <w:pPr>
              <w:keepNext/>
              <w:keepLines/>
              <w:spacing w:after="0"/>
              <w:jc w:val="center"/>
              <w:rPr>
                <w:rFonts w:ascii="Arial" w:hAnsi="Arial"/>
                <w:sz w:val="18"/>
              </w:rPr>
            </w:pPr>
          </w:p>
          <w:p w14:paraId="4EE6454D" w14:textId="77777777" w:rsidR="009A765B" w:rsidRPr="00EB1A9E" w:rsidRDefault="009A765B" w:rsidP="00842DC0">
            <w:pPr>
              <w:keepNext/>
              <w:keepLines/>
              <w:spacing w:after="0"/>
              <w:jc w:val="center"/>
              <w:rPr>
                <w:rFonts w:ascii="Arial" w:hAnsi="Arial"/>
                <w:sz w:val="18"/>
              </w:rPr>
            </w:pPr>
            <w:r w:rsidRPr="00EB1A9E">
              <w:rPr>
                <w:rFonts w:ascii="Arial" w:hAnsi="Arial"/>
                <w:sz w:val="18"/>
              </w:rPr>
              <w:t>0</w:t>
            </w:r>
          </w:p>
        </w:tc>
      </w:tr>
      <w:tr w:rsidR="009A765B" w:rsidRPr="00EB1A9E" w14:paraId="1E4992FE" w14:textId="77777777" w:rsidTr="00842DC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3D57A71"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PSS_beta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FC6EB89"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7D46C03B" w14:textId="77777777" w:rsidR="009A765B" w:rsidRPr="00EB1A9E" w:rsidRDefault="009A765B" w:rsidP="00842DC0">
            <w:pPr>
              <w:spacing w:after="0"/>
              <w:rPr>
                <w:rFonts w:ascii="Arial" w:hAnsi="Arial"/>
                <w:sz w:val="18"/>
              </w:rPr>
            </w:pPr>
          </w:p>
        </w:tc>
      </w:tr>
      <w:tr w:rsidR="009A765B" w:rsidRPr="00EB1A9E" w14:paraId="6CA3D718" w14:textId="77777777" w:rsidTr="00842DC0">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798E1FC"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SSS_beta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F222D82"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2D38871B" w14:textId="77777777" w:rsidR="009A765B" w:rsidRPr="00EB1A9E" w:rsidRDefault="009A765B" w:rsidP="00842DC0">
            <w:pPr>
              <w:spacing w:after="0"/>
              <w:rPr>
                <w:rFonts w:ascii="Arial" w:hAnsi="Arial"/>
                <w:sz w:val="18"/>
              </w:rPr>
            </w:pPr>
          </w:p>
        </w:tc>
      </w:tr>
      <w:tr w:rsidR="009A765B" w:rsidRPr="00EB1A9E" w14:paraId="59C61948" w14:textId="77777777" w:rsidTr="00842DC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47FAE13"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PDSCH_beta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1460092"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4590A992" w14:textId="77777777" w:rsidR="009A765B" w:rsidRPr="00EB1A9E" w:rsidRDefault="009A765B" w:rsidP="00842DC0">
            <w:pPr>
              <w:spacing w:after="0"/>
              <w:rPr>
                <w:rFonts w:ascii="Arial" w:hAnsi="Arial"/>
                <w:sz w:val="18"/>
              </w:rPr>
            </w:pPr>
          </w:p>
        </w:tc>
      </w:tr>
      <w:tr w:rsidR="009A765B" w:rsidRPr="00EB1A9E" w14:paraId="5F3DD3EB" w14:textId="77777777" w:rsidTr="00842DC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FC4D7CB"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OCNG_beta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D974B27"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102B1128" w14:textId="77777777" w:rsidR="009A765B" w:rsidRPr="00EB1A9E" w:rsidRDefault="009A765B" w:rsidP="00842DC0">
            <w:pPr>
              <w:spacing w:after="0"/>
              <w:rPr>
                <w:rFonts w:ascii="Arial" w:hAnsi="Arial"/>
                <w:sz w:val="18"/>
              </w:rPr>
            </w:pPr>
          </w:p>
        </w:tc>
      </w:tr>
      <w:tr w:rsidR="009A765B" w:rsidRPr="00EB1A9E" w14:paraId="2FC534F4" w14:textId="77777777" w:rsidTr="00842DC0">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1F7B489" w14:textId="77777777" w:rsidR="009A765B" w:rsidRPr="00EB1A9E" w:rsidRDefault="009A765B" w:rsidP="00842DC0">
            <w:pPr>
              <w:keepNext/>
              <w:keepLines/>
              <w:spacing w:after="0"/>
              <w:rPr>
                <w:rFonts w:ascii="Arial" w:hAnsi="Arial"/>
                <w:sz w:val="18"/>
              </w:rPr>
            </w:pPr>
            <w:r w:rsidRPr="00EB1A9E">
              <w:rPr>
                <w:rFonts w:ascii="Arial" w:eastAsia="?? ??" w:hAnsi="Arial"/>
                <w:sz w:val="18"/>
              </w:rPr>
              <w:t>SNR</w:t>
            </w:r>
          </w:p>
        </w:tc>
        <w:tc>
          <w:tcPr>
            <w:tcW w:w="1418" w:type="dxa"/>
            <w:tcBorders>
              <w:top w:val="single" w:sz="4" w:space="0" w:color="auto"/>
              <w:left w:val="single" w:sz="4" w:space="0" w:color="auto"/>
              <w:bottom w:val="single" w:sz="4" w:space="0" w:color="auto"/>
              <w:right w:val="single" w:sz="4" w:space="0" w:color="auto"/>
            </w:tcBorders>
            <w:hideMark/>
          </w:tcPr>
          <w:p w14:paraId="76D5E79F" w14:textId="77777777" w:rsidR="009A765B" w:rsidRPr="00EB1A9E" w:rsidRDefault="009A765B" w:rsidP="00842DC0">
            <w:pPr>
              <w:keepNext/>
              <w:keepLines/>
              <w:spacing w:after="0"/>
              <w:rPr>
                <w:rFonts w:ascii="Arial" w:hAnsi="Arial"/>
                <w:noProof/>
                <w:sz w:val="18"/>
                <w:lang w:val="it-IT"/>
              </w:rPr>
            </w:pPr>
            <w:r w:rsidRPr="00EB1A9E">
              <w:rPr>
                <w:rFonts w:ascii="Arial" w:hAnsi="Arial"/>
                <w:noProof/>
                <w:sz w:val="18"/>
                <w:lang w:val="it-IT"/>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723C8A2"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1370" w:type="dxa"/>
            <w:tcBorders>
              <w:top w:val="single" w:sz="4" w:space="0" w:color="auto"/>
              <w:left w:val="single" w:sz="4" w:space="0" w:color="auto"/>
              <w:bottom w:val="single" w:sz="4" w:space="0" w:color="auto"/>
              <w:right w:val="single" w:sz="4" w:space="0" w:color="auto"/>
            </w:tcBorders>
            <w:hideMark/>
          </w:tcPr>
          <w:p w14:paraId="02D4AAB9" w14:textId="77777777" w:rsidR="009A765B" w:rsidRPr="00EB1A9E" w:rsidRDefault="009A765B" w:rsidP="00842DC0">
            <w:pPr>
              <w:keepNext/>
              <w:keepLines/>
              <w:spacing w:after="0"/>
              <w:jc w:val="center"/>
              <w:rPr>
                <w:rFonts w:ascii="Arial" w:eastAsia="MS Mincho" w:hAnsi="Arial"/>
                <w:sz w:val="18"/>
              </w:rPr>
            </w:pPr>
            <w:r w:rsidRPr="00EB1A9E">
              <w:rPr>
                <w:rFonts w:ascii="Arial" w:eastAsia="MS Mincho" w:hAnsi="Arial"/>
                <w:sz w:val="18"/>
              </w:rPr>
              <w:t>1</w:t>
            </w:r>
          </w:p>
        </w:tc>
        <w:tc>
          <w:tcPr>
            <w:tcW w:w="1370" w:type="dxa"/>
            <w:tcBorders>
              <w:top w:val="single" w:sz="4" w:space="0" w:color="auto"/>
              <w:left w:val="single" w:sz="4" w:space="0" w:color="auto"/>
              <w:bottom w:val="single" w:sz="4" w:space="0" w:color="auto"/>
              <w:right w:val="single" w:sz="4" w:space="0" w:color="auto"/>
            </w:tcBorders>
            <w:hideMark/>
          </w:tcPr>
          <w:p w14:paraId="33A633B4" w14:textId="77777777" w:rsidR="009A765B" w:rsidRPr="00EB1A9E" w:rsidRDefault="009A765B" w:rsidP="00842DC0">
            <w:pPr>
              <w:keepNext/>
              <w:keepLines/>
              <w:spacing w:after="0"/>
              <w:jc w:val="center"/>
              <w:rPr>
                <w:rFonts w:ascii="Arial" w:eastAsia="MS Mincho" w:hAnsi="Arial"/>
                <w:sz w:val="18"/>
              </w:rPr>
            </w:pPr>
            <w:r w:rsidRPr="00EB1A9E">
              <w:rPr>
                <w:rFonts w:ascii="Arial" w:eastAsia="MS Mincho" w:hAnsi="Arial"/>
                <w:sz w:val="18"/>
              </w:rPr>
              <w:t>-7</w:t>
            </w:r>
          </w:p>
        </w:tc>
        <w:tc>
          <w:tcPr>
            <w:tcW w:w="1371" w:type="dxa"/>
            <w:tcBorders>
              <w:top w:val="single" w:sz="4" w:space="0" w:color="auto"/>
              <w:left w:val="single" w:sz="4" w:space="0" w:color="auto"/>
              <w:bottom w:val="single" w:sz="4" w:space="0" w:color="auto"/>
              <w:right w:val="single" w:sz="4" w:space="0" w:color="auto"/>
            </w:tcBorders>
            <w:hideMark/>
          </w:tcPr>
          <w:p w14:paraId="0A1A5896" w14:textId="77777777" w:rsidR="009A765B" w:rsidRPr="00EB1A9E" w:rsidRDefault="009A765B" w:rsidP="00842DC0">
            <w:pPr>
              <w:keepNext/>
              <w:keepLines/>
              <w:spacing w:after="0"/>
              <w:jc w:val="center"/>
              <w:rPr>
                <w:rFonts w:ascii="Arial" w:eastAsia="MS Mincho" w:hAnsi="Arial"/>
                <w:sz w:val="18"/>
              </w:rPr>
            </w:pPr>
            <w:r w:rsidRPr="00EB1A9E">
              <w:rPr>
                <w:rFonts w:ascii="Arial" w:eastAsia="MS Mincho" w:hAnsi="Arial"/>
                <w:sz w:val="18"/>
              </w:rPr>
              <w:t>-15</w:t>
            </w:r>
          </w:p>
        </w:tc>
      </w:tr>
      <w:tr w:rsidR="009A765B" w:rsidRPr="00EB1A9E" w14:paraId="7412EB5E" w14:textId="77777777" w:rsidTr="00842DC0">
        <w:trPr>
          <w:cantSplit/>
          <w:trHeight w:val="245"/>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B8D52E7" w14:textId="77777777" w:rsidR="009A765B" w:rsidRPr="00EB1A9E" w:rsidRDefault="009A765B" w:rsidP="00842DC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7B22EBA" w14:textId="77777777" w:rsidR="009A765B" w:rsidRPr="00EB1A9E" w:rsidRDefault="009A765B" w:rsidP="00842DC0">
            <w:pPr>
              <w:keepNext/>
              <w:keepLines/>
              <w:spacing w:after="0"/>
              <w:rPr>
                <w:rFonts w:ascii="Arial" w:hAnsi="Arial"/>
                <w:noProof/>
                <w:sz w:val="18"/>
                <w:lang w:val="it-IT"/>
              </w:rPr>
            </w:pPr>
            <w:r w:rsidRPr="00EB1A9E">
              <w:rPr>
                <w:rFonts w:ascii="Arial" w:hAnsi="Arial"/>
                <w:noProof/>
                <w:sz w:val="18"/>
                <w:lang w:val="it-IT"/>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9B761FF" w14:textId="77777777" w:rsidR="009A765B" w:rsidRPr="00EB1A9E" w:rsidRDefault="009A765B" w:rsidP="00842DC0">
            <w:pPr>
              <w:spacing w:after="0"/>
              <w:rPr>
                <w:rFonts w:ascii="Arial" w:hAnsi="Arial"/>
                <w:sz w:val="18"/>
              </w:rPr>
            </w:pPr>
          </w:p>
        </w:tc>
        <w:tc>
          <w:tcPr>
            <w:tcW w:w="1370" w:type="dxa"/>
            <w:tcBorders>
              <w:top w:val="single" w:sz="4" w:space="0" w:color="auto"/>
              <w:left w:val="single" w:sz="4" w:space="0" w:color="auto"/>
              <w:bottom w:val="single" w:sz="4" w:space="0" w:color="auto"/>
              <w:right w:val="single" w:sz="4" w:space="0" w:color="auto"/>
            </w:tcBorders>
            <w:hideMark/>
          </w:tcPr>
          <w:p w14:paraId="1B3757F8" w14:textId="77777777" w:rsidR="009A765B" w:rsidRPr="00EB1A9E" w:rsidRDefault="009A765B" w:rsidP="00842DC0">
            <w:pPr>
              <w:keepNext/>
              <w:keepLines/>
              <w:spacing w:after="0"/>
              <w:jc w:val="center"/>
              <w:rPr>
                <w:rFonts w:ascii="Arial" w:hAnsi="Arial"/>
                <w:noProof/>
                <w:sz w:val="18"/>
              </w:rPr>
            </w:pPr>
            <w:r w:rsidRPr="00EB1A9E">
              <w:rPr>
                <w:rFonts w:ascii="Arial" w:hAnsi="Arial"/>
                <w:noProof/>
                <w:sz w:val="18"/>
              </w:rPr>
              <w:t>1</w:t>
            </w:r>
          </w:p>
        </w:tc>
        <w:tc>
          <w:tcPr>
            <w:tcW w:w="1370" w:type="dxa"/>
            <w:tcBorders>
              <w:top w:val="single" w:sz="4" w:space="0" w:color="auto"/>
              <w:left w:val="single" w:sz="4" w:space="0" w:color="auto"/>
              <w:bottom w:val="single" w:sz="4" w:space="0" w:color="auto"/>
              <w:right w:val="single" w:sz="4" w:space="0" w:color="auto"/>
            </w:tcBorders>
            <w:hideMark/>
          </w:tcPr>
          <w:p w14:paraId="353680E3" w14:textId="77777777" w:rsidR="009A765B" w:rsidRPr="00EB1A9E" w:rsidRDefault="009A765B" w:rsidP="00842DC0">
            <w:pPr>
              <w:keepNext/>
              <w:keepLines/>
              <w:spacing w:after="0"/>
              <w:jc w:val="center"/>
              <w:rPr>
                <w:rFonts w:ascii="Arial" w:hAnsi="Arial"/>
                <w:noProof/>
                <w:sz w:val="18"/>
              </w:rPr>
            </w:pPr>
            <w:r w:rsidRPr="00EB1A9E">
              <w:rPr>
                <w:rFonts w:ascii="Arial" w:hAnsi="Arial"/>
                <w:noProof/>
                <w:sz w:val="18"/>
              </w:rPr>
              <w:t>-7</w:t>
            </w:r>
          </w:p>
        </w:tc>
        <w:tc>
          <w:tcPr>
            <w:tcW w:w="1371" w:type="dxa"/>
            <w:tcBorders>
              <w:top w:val="single" w:sz="4" w:space="0" w:color="auto"/>
              <w:left w:val="single" w:sz="4" w:space="0" w:color="auto"/>
              <w:bottom w:val="single" w:sz="4" w:space="0" w:color="auto"/>
              <w:right w:val="single" w:sz="4" w:space="0" w:color="auto"/>
            </w:tcBorders>
            <w:hideMark/>
          </w:tcPr>
          <w:p w14:paraId="06FB5C5C" w14:textId="77777777" w:rsidR="009A765B" w:rsidRPr="00EB1A9E" w:rsidRDefault="009A765B" w:rsidP="00842DC0">
            <w:pPr>
              <w:keepNext/>
              <w:keepLines/>
              <w:spacing w:after="0"/>
              <w:jc w:val="center"/>
              <w:rPr>
                <w:rFonts w:ascii="Arial" w:hAnsi="Arial"/>
                <w:noProof/>
                <w:sz w:val="18"/>
              </w:rPr>
            </w:pPr>
            <w:r w:rsidRPr="00EB1A9E">
              <w:rPr>
                <w:rFonts w:ascii="Arial" w:hAnsi="Arial"/>
                <w:noProof/>
                <w:sz w:val="18"/>
              </w:rPr>
              <w:t>-15</w:t>
            </w:r>
          </w:p>
        </w:tc>
      </w:tr>
      <w:tr w:rsidR="009A765B" w:rsidRPr="00EB1A9E" w14:paraId="73C7CFA4" w14:textId="77777777" w:rsidTr="00842DC0">
        <w:trPr>
          <w:cantSplit/>
          <w:trHeight w:val="135"/>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14DC6CF6" w14:textId="77777777" w:rsidR="009A765B" w:rsidRPr="00EB1A9E" w:rsidRDefault="009A765B" w:rsidP="00842DC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74CDDED" w14:textId="77777777" w:rsidR="009A765B" w:rsidRPr="00EB1A9E" w:rsidRDefault="009A765B" w:rsidP="00842DC0">
            <w:pPr>
              <w:keepNext/>
              <w:keepLines/>
              <w:spacing w:after="0"/>
              <w:rPr>
                <w:rFonts w:ascii="Arial" w:hAnsi="Arial"/>
                <w:noProof/>
                <w:sz w:val="18"/>
                <w:lang w:val="it-IT"/>
              </w:rPr>
            </w:pPr>
            <w:r w:rsidRPr="00EB1A9E">
              <w:rPr>
                <w:rFonts w:ascii="Arial" w:hAnsi="Arial"/>
                <w:noProof/>
                <w:sz w:val="18"/>
                <w:lang w:val="it-IT"/>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AEAAEA8" w14:textId="77777777" w:rsidR="009A765B" w:rsidRPr="00EB1A9E" w:rsidRDefault="009A765B" w:rsidP="00842DC0">
            <w:pPr>
              <w:spacing w:after="0"/>
              <w:rPr>
                <w:rFonts w:ascii="Arial" w:hAnsi="Arial"/>
                <w:sz w:val="18"/>
              </w:rPr>
            </w:pPr>
          </w:p>
        </w:tc>
        <w:tc>
          <w:tcPr>
            <w:tcW w:w="1370" w:type="dxa"/>
            <w:tcBorders>
              <w:top w:val="single" w:sz="4" w:space="0" w:color="auto"/>
              <w:left w:val="single" w:sz="4" w:space="0" w:color="auto"/>
              <w:bottom w:val="single" w:sz="4" w:space="0" w:color="auto"/>
              <w:right w:val="single" w:sz="4" w:space="0" w:color="auto"/>
            </w:tcBorders>
            <w:hideMark/>
          </w:tcPr>
          <w:p w14:paraId="683B2989" w14:textId="77777777" w:rsidR="009A765B" w:rsidRPr="00EB1A9E" w:rsidRDefault="009A765B" w:rsidP="00842DC0">
            <w:pPr>
              <w:keepNext/>
              <w:keepLines/>
              <w:spacing w:after="0"/>
              <w:jc w:val="center"/>
              <w:rPr>
                <w:rFonts w:ascii="Arial" w:hAnsi="Arial"/>
                <w:noProof/>
                <w:sz w:val="18"/>
              </w:rPr>
            </w:pPr>
            <w:r w:rsidRPr="00EB1A9E">
              <w:rPr>
                <w:rFonts w:ascii="Arial" w:hAnsi="Arial"/>
                <w:noProof/>
                <w:sz w:val="18"/>
              </w:rPr>
              <w:t>1</w:t>
            </w:r>
          </w:p>
        </w:tc>
        <w:tc>
          <w:tcPr>
            <w:tcW w:w="1370" w:type="dxa"/>
            <w:tcBorders>
              <w:top w:val="single" w:sz="4" w:space="0" w:color="auto"/>
              <w:left w:val="single" w:sz="4" w:space="0" w:color="auto"/>
              <w:bottom w:val="single" w:sz="4" w:space="0" w:color="auto"/>
              <w:right w:val="single" w:sz="4" w:space="0" w:color="auto"/>
            </w:tcBorders>
            <w:hideMark/>
          </w:tcPr>
          <w:p w14:paraId="40B56A0D" w14:textId="77777777" w:rsidR="009A765B" w:rsidRPr="00EB1A9E" w:rsidRDefault="009A765B" w:rsidP="00842DC0">
            <w:pPr>
              <w:keepNext/>
              <w:keepLines/>
              <w:spacing w:after="0"/>
              <w:jc w:val="center"/>
              <w:rPr>
                <w:rFonts w:ascii="Arial" w:hAnsi="Arial"/>
                <w:noProof/>
                <w:sz w:val="18"/>
              </w:rPr>
            </w:pPr>
            <w:r w:rsidRPr="00EB1A9E">
              <w:rPr>
                <w:rFonts w:ascii="Arial" w:hAnsi="Arial"/>
                <w:noProof/>
                <w:sz w:val="18"/>
              </w:rPr>
              <w:t>-7</w:t>
            </w:r>
          </w:p>
        </w:tc>
        <w:tc>
          <w:tcPr>
            <w:tcW w:w="1371" w:type="dxa"/>
            <w:tcBorders>
              <w:top w:val="single" w:sz="4" w:space="0" w:color="auto"/>
              <w:left w:val="single" w:sz="4" w:space="0" w:color="auto"/>
              <w:bottom w:val="single" w:sz="4" w:space="0" w:color="auto"/>
              <w:right w:val="single" w:sz="4" w:space="0" w:color="auto"/>
            </w:tcBorders>
            <w:hideMark/>
          </w:tcPr>
          <w:p w14:paraId="0AB2432D" w14:textId="77777777" w:rsidR="009A765B" w:rsidRPr="00EB1A9E" w:rsidRDefault="009A765B" w:rsidP="00842DC0">
            <w:pPr>
              <w:keepNext/>
              <w:keepLines/>
              <w:spacing w:after="0"/>
              <w:jc w:val="center"/>
              <w:rPr>
                <w:rFonts w:ascii="Arial" w:hAnsi="Arial"/>
                <w:noProof/>
                <w:sz w:val="18"/>
              </w:rPr>
            </w:pPr>
            <w:r w:rsidRPr="00EB1A9E">
              <w:rPr>
                <w:rFonts w:ascii="Arial" w:hAnsi="Arial"/>
                <w:noProof/>
                <w:sz w:val="18"/>
              </w:rPr>
              <w:t>-15</w:t>
            </w:r>
          </w:p>
        </w:tc>
      </w:tr>
      <w:tr w:rsidR="009A765B" w:rsidRPr="00EB1A9E" w14:paraId="16DBED09" w14:textId="77777777" w:rsidTr="00842DC0">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375AC8E" w14:textId="77777777" w:rsidR="009A765B" w:rsidRPr="00EB1A9E" w:rsidRDefault="009A765B" w:rsidP="00842DC0">
            <w:pPr>
              <w:keepNext/>
              <w:keepLines/>
              <w:spacing w:after="0"/>
              <w:rPr>
                <w:rFonts w:ascii="Arial" w:hAnsi="Arial"/>
                <w:sz w:val="18"/>
              </w:rPr>
            </w:pPr>
            <w:r w:rsidRPr="00EB1A9E">
              <w:rPr>
                <w:rFonts w:ascii="Arial" w:hAnsi="Arial"/>
                <w:position w:val="-12"/>
                <w:sz w:val="18"/>
              </w:rPr>
              <w:object w:dxaOrig="420" w:dyaOrig="420" w14:anchorId="48375949">
                <v:shape id="_x0000_i1028" type="#_x0000_t75" style="width:21.75pt;height:21.75pt" o:ole="" fillcolor="window">
                  <v:imagedata r:id="rId10" o:title=""/>
                </v:shape>
                <o:OLEObject Type="Embed" ProgID="Equation.3" ShapeID="_x0000_i1028" DrawAspect="Content" ObjectID="_1627460053" r:id="rId16"/>
              </w:object>
            </w:r>
          </w:p>
        </w:tc>
        <w:tc>
          <w:tcPr>
            <w:tcW w:w="1418" w:type="dxa"/>
            <w:tcBorders>
              <w:top w:val="single" w:sz="4" w:space="0" w:color="auto"/>
              <w:left w:val="single" w:sz="4" w:space="0" w:color="auto"/>
              <w:bottom w:val="single" w:sz="4" w:space="0" w:color="auto"/>
              <w:right w:val="single" w:sz="4" w:space="0" w:color="auto"/>
            </w:tcBorders>
            <w:hideMark/>
          </w:tcPr>
          <w:p w14:paraId="6469A5AA" w14:textId="77777777" w:rsidR="009A765B" w:rsidRPr="00EB1A9E" w:rsidRDefault="009A765B" w:rsidP="00842DC0">
            <w:pPr>
              <w:keepNext/>
              <w:keepLines/>
              <w:spacing w:after="0"/>
              <w:rPr>
                <w:rFonts w:ascii="Arial" w:hAnsi="Arial"/>
                <w:noProof/>
                <w:sz w:val="18"/>
                <w:lang w:val="it-IT"/>
              </w:rPr>
            </w:pPr>
            <w:r w:rsidRPr="00EB1A9E">
              <w:rPr>
                <w:rFonts w:ascii="Arial" w:hAnsi="Arial"/>
                <w:noProof/>
                <w:sz w:val="18"/>
                <w:lang w:val="it-IT"/>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405620B"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dBm/15KHz</w:t>
            </w:r>
          </w:p>
        </w:tc>
        <w:tc>
          <w:tcPr>
            <w:tcW w:w="4111" w:type="dxa"/>
            <w:gridSpan w:val="3"/>
            <w:tcBorders>
              <w:top w:val="single" w:sz="4" w:space="0" w:color="auto"/>
              <w:left w:val="single" w:sz="4" w:space="0" w:color="auto"/>
              <w:bottom w:val="single" w:sz="4" w:space="0" w:color="auto"/>
              <w:right w:val="single" w:sz="4" w:space="0" w:color="auto"/>
            </w:tcBorders>
            <w:hideMark/>
          </w:tcPr>
          <w:p w14:paraId="1D8F206E" w14:textId="77777777" w:rsidR="009A765B" w:rsidRPr="00EB1A9E" w:rsidRDefault="009A765B" w:rsidP="00842DC0">
            <w:pPr>
              <w:keepNext/>
              <w:keepLines/>
              <w:spacing w:after="0"/>
              <w:jc w:val="center"/>
              <w:rPr>
                <w:rFonts w:ascii="Arial" w:hAnsi="Arial"/>
                <w:sz w:val="18"/>
              </w:rPr>
            </w:pPr>
            <w:r w:rsidRPr="00EB1A9E">
              <w:rPr>
                <w:rFonts w:ascii="Arial" w:hAnsi="Arial"/>
                <w:sz w:val="18"/>
              </w:rPr>
              <w:t>-98</w:t>
            </w:r>
          </w:p>
        </w:tc>
      </w:tr>
      <w:tr w:rsidR="009A765B" w:rsidRPr="00EB1A9E" w14:paraId="171A7BBD" w14:textId="77777777" w:rsidTr="00842DC0">
        <w:trPr>
          <w:cantSplit/>
          <w:trHeight w:val="189"/>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0E213A47" w14:textId="77777777" w:rsidR="009A765B" w:rsidRPr="00EB1A9E" w:rsidRDefault="009A765B" w:rsidP="00842DC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C57EA0" w14:textId="77777777" w:rsidR="009A765B" w:rsidRPr="00EB1A9E" w:rsidRDefault="009A765B" w:rsidP="00842DC0">
            <w:pPr>
              <w:keepNext/>
              <w:keepLines/>
              <w:spacing w:after="0"/>
              <w:rPr>
                <w:rFonts w:ascii="Arial" w:hAnsi="Arial"/>
                <w:noProof/>
                <w:sz w:val="18"/>
                <w:lang w:val="it-IT"/>
              </w:rPr>
            </w:pPr>
            <w:r w:rsidRPr="00EB1A9E">
              <w:rPr>
                <w:rFonts w:ascii="Arial" w:hAnsi="Arial"/>
                <w:noProof/>
                <w:sz w:val="18"/>
                <w:lang w:val="it-IT"/>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29788E1" w14:textId="77777777" w:rsidR="009A765B" w:rsidRPr="00EB1A9E" w:rsidRDefault="009A765B" w:rsidP="00842DC0">
            <w:pPr>
              <w:spacing w:after="0"/>
              <w:rPr>
                <w:rFonts w:ascii="Arial" w:hAnsi="Arial"/>
                <w:sz w:val="18"/>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1A6B07E4" w14:textId="77777777" w:rsidR="009A765B" w:rsidRPr="00EB1A9E" w:rsidRDefault="009A765B" w:rsidP="00842DC0">
            <w:pPr>
              <w:keepNext/>
              <w:keepLines/>
              <w:spacing w:after="0"/>
              <w:jc w:val="center"/>
              <w:rPr>
                <w:rFonts w:ascii="Arial" w:hAnsi="Arial"/>
                <w:sz w:val="18"/>
              </w:rPr>
            </w:pPr>
            <w:r w:rsidRPr="00EB1A9E">
              <w:rPr>
                <w:rFonts w:ascii="Arial" w:hAnsi="Arial"/>
                <w:sz w:val="18"/>
              </w:rPr>
              <w:t>-98</w:t>
            </w:r>
          </w:p>
        </w:tc>
      </w:tr>
      <w:tr w:rsidR="009A765B" w:rsidRPr="00EB1A9E" w14:paraId="07B36F18" w14:textId="77777777" w:rsidTr="00842DC0">
        <w:trPr>
          <w:cantSplit/>
          <w:trHeight w:val="189"/>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6E09C731" w14:textId="77777777" w:rsidR="009A765B" w:rsidRPr="00EB1A9E" w:rsidRDefault="009A765B" w:rsidP="00842DC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2B9239" w14:textId="77777777" w:rsidR="009A765B" w:rsidRPr="00EB1A9E" w:rsidRDefault="009A765B" w:rsidP="00842DC0">
            <w:pPr>
              <w:keepNext/>
              <w:keepLines/>
              <w:spacing w:after="0"/>
              <w:rPr>
                <w:rFonts w:ascii="Arial" w:hAnsi="Arial"/>
                <w:noProof/>
                <w:sz w:val="18"/>
                <w:lang w:val="it-IT"/>
              </w:rPr>
            </w:pPr>
            <w:r w:rsidRPr="00EB1A9E">
              <w:rPr>
                <w:rFonts w:ascii="Arial" w:hAnsi="Arial"/>
                <w:noProof/>
                <w:sz w:val="18"/>
                <w:lang w:val="it-IT"/>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A954C15" w14:textId="77777777" w:rsidR="009A765B" w:rsidRPr="00EB1A9E" w:rsidRDefault="009A765B" w:rsidP="00842DC0">
            <w:pPr>
              <w:spacing w:after="0"/>
              <w:rPr>
                <w:rFonts w:ascii="Arial" w:hAnsi="Arial"/>
                <w:sz w:val="18"/>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1C947E06" w14:textId="77777777" w:rsidR="009A765B" w:rsidRPr="00EB1A9E" w:rsidRDefault="009A765B" w:rsidP="00842DC0">
            <w:pPr>
              <w:keepNext/>
              <w:keepLines/>
              <w:spacing w:after="0"/>
              <w:jc w:val="center"/>
              <w:rPr>
                <w:rFonts w:ascii="Arial" w:hAnsi="Arial"/>
                <w:sz w:val="18"/>
              </w:rPr>
            </w:pPr>
            <w:r w:rsidRPr="00EB1A9E">
              <w:rPr>
                <w:rFonts w:ascii="Arial" w:hAnsi="Arial"/>
                <w:sz w:val="18"/>
              </w:rPr>
              <w:t>-98</w:t>
            </w:r>
          </w:p>
        </w:tc>
      </w:tr>
      <w:tr w:rsidR="009A765B" w:rsidRPr="00EB1A9E" w14:paraId="73AF4CDD" w14:textId="77777777" w:rsidTr="00842DC0">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9B9A711" w14:textId="77777777" w:rsidR="009A765B" w:rsidRPr="00EB1A9E" w:rsidRDefault="009A765B" w:rsidP="00842DC0">
            <w:pPr>
              <w:keepNext/>
              <w:keepLines/>
              <w:spacing w:after="0"/>
              <w:rPr>
                <w:rFonts w:ascii="Arial" w:hAnsi="Arial"/>
                <w:sz w:val="18"/>
              </w:rPr>
            </w:pPr>
            <w:r w:rsidRPr="00EB1A9E">
              <w:rPr>
                <w:rFonts w:ascii="Arial" w:eastAsia="?? ??" w:hAnsi="Arial"/>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324AE542" w14:textId="77777777" w:rsidR="009A765B" w:rsidRPr="00EB1A9E" w:rsidRDefault="009A765B" w:rsidP="00842DC0">
            <w:pPr>
              <w:keepNext/>
              <w:keepLines/>
              <w:spacing w:after="0"/>
              <w:jc w:val="center"/>
              <w:rPr>
                <w:rFonts w:ascii="Arial" w:hAnsi="Arial"/>
                <w:sz w:val="18"/>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7E49E3A6" w14:textId="77777777" w:rsidR="009A765B" w:rsidRPr="00EB1A9E" w:rsidRDefault="009A765B" w:rsidP="00842DC0">
            <w:pPr>
              <w:keepNext/>
              <w:keepLines/>
              <w:spacing w:after="0"/>
              <w:jc w:val="center"/>
              <w:rPr>
                <w:rFonts w:ascii="Arial" w:eastAsia="MS Mincho" w:hAnsi="Arial"/>
                <w:sz w:val="18"/>
              </w:rPr>
            </w:pPr>
            <w:r w:rsidRPr="00EB1A9E">
              <w:rPr>
                <w:rFonts w:ascii="Arial" w:eastAsia="MS Mincho" w:hAnsi="Arial"/>
                <w:sz w:val="18"/>
              </w:rPr>
              <w:t>TDL-C 300ns 100Hz</w:t>
            </w:r>
          </w:p>
        </w:tc>
      </w:tr>
      <w:tr w:rsidR="009A765B" w:rsidRPr="00EB1A9E" w14:paraId="208BE88F" w14:textId="77777777" w:rsidTr="00842DC0">
        <w:trPr>
          <w:cantSplit/>
          <w:trHeight w:val="207"/>
          <w:jc w:val="center"/>
        </w:trPr>
        <w:tc>
          <w:tcPr>
            <w:tcW w:w="8075" w:type="dxa"/>
            <w:gridSpan w:val="6"/>
            <w:tcBorders>
              <w:top w:val="single" w:sz="4" w:space="0" w:color="auto"/>
              <w:left w:val="single" w:sz="4" w:space="0" w:color="auto"/>
              <w:bottom w:val="single" w:sz="4" w:space="0" w:color="auto"/>
              <w:right w:val="single" w:sz="4" w:space="0" w:color="auto"/>
            </w:tcBorders>
            <w:hideMark/>
          </w:tcPr>
          <w:p w14:paraId="2724BA57"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2 are fully allocated and a constant total transmitted power spectral density is achieved for all OFDM symbols.</w:t>
            </w:r>
          </w:p>
          <w:p w14:paraId="470D5F6A"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14:paraId="67124E1B"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14:paraId="444B5187"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14:paraId="18837B37"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14:paraId="071AB84A"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14:paraId="271C910D"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p>
          <w:p w14:paraId="0DF572F9"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The SNR in time periods T1, T2 and T3 is denoted as SNR1, SNR2 and SNR3 respectively in figure A.4.5.1.7.1-1.</w:t>
            </w:r>
          </w:p>
          <w:p w14:paraId="1C48665E" w14:textId="77777777" w:rsidR="009A765B" w:rsidRPr="00EB1A9E" w:rsidRDefault="009A765B" w:rsidP="00842DC0">
            <w:pPr>
              <w:keepNext/>
              <w:keepLines/>
              <w:spacing w:after="0"/>
              <w:ind w:left="851" w:hanging="851"/>
              <w:rPr>
                <w:rFonts w:ascii="Arial" w:eastAsia="MS Mincho" w:hAnsi="Arial"/>
                <w:sz w:val="18"/>
              </w:rPr>
            </w:pPr>
            <w:r w:rsidRPr="00EB1A9E">
              <w:rPr>
                <w:rFonts w:ascii="Arial" w:hAnsi="Arial"/>
                <w:sz w:val="18"/>
              </w:rPr>
              <w:t>Note 9:</w:t>
            </w:r>
            <w:r w:rsidRPr="00EB1A9E">
              <w:rPr>
                <w:rFonts w:ascii="Arial" w:eastAsia="MS Mincho" w:hAnsi="Arial"/>
                <w:snapToGrid w:val="0"/>
                <w:sz w:val="18"/>
              </w:rPr>
              <w:tab/>
            </w:r>
            <w:r w:rsidRPr="00EB1A9E">
              <w:rPr>
                <w:rFonts w:ascii="Arial" w:hAnsi="Arial"/>
                <w:sz w:val="18"/>
              </w:rPr>
              <w:t>The SNR values are specified for testing a UE which supports 2RX on at least one band. For testing of a UE which supports 4RX on all bands, the SNR during T3 is [A.3.6]</w:t>
            </w:r>
            <w:r w:rsidRPr="00EB1A9E">
              <w:rPr>
                <w:rFonts w:ascii="Arial" w:hAnsi="Arial"/>
                <w:snapToGrid w:val="0"/>
                <w:sz w:val="18"/>
              </w:rPr>
              <w:t>.</w:t>
            </w:r>
          </w:p>
        </w:tc>
      </w:tr>
    </w:tbl>
    <w:p w14:paraId="32658992" w14:textId="77777777" w:rsidR="009A765B" w:rsidRPr="00EB1A9E" w:rsidRDefault="009A765B" w:rsidP="009A765B"/>
    <w:p w14:paraId="7C5B74C9" w14:textId="77777777" w:rsidR="009A765B" w:rsidRPr="00EB1A9E" w:rsidRDefault="009A765B" w:rsidP="009A765B">
      <w:pPr>
        <w:keepNext/>
        <w:keepLines/>
        <w:spacing w:before="60"/>
        <w:jc w:val="center"/>
        <w:rPr>
          <w:rFonts w:ascii="Arial" w:eastAsia="Malgun Gothic" w:hAnsi="Arial"/>
          <w:b/>
          <w:kern w:val="20"/>
        </w:rPr>
      </w:pPr>
      <w:bookmarkStart w:id="60" w:name="_Hlk4420408"/>
      <w:r w:rsidRPr="00EB1A9E">
        <w:rPr>
          <w:rFonts w:ascii="Arial" w:eastAsia="Malgun Gothic" w:hAnsi="Arial"/>
          <w:b/>
          <w:kern w:val="20"/>
        </w:rPr>
        <w:t>Table A.4.5.1.7.1-</w:t>
      </w:r>
      <w:bookmarkEnd w:id="60"/>
      <w:r w:rsidRPr="00EB1A9E">
        <w:rPr>
          <w:rFonts w:ascii="Arial" w:eastAsia="Malgun Gothic" w:hAnsi="Arial"/>
          <w:b/>
          <w:kern w:val="20"/>
        </w:rPr>
        <w:t xml:space="preserve">3A: </w:t>
      </w:r>
      <w:r w:rsidRPr="00EB1A9E">
        <w:rPr>
          <w:rFonts w:ascii="Arial" w:hAnsi="Arial"/>
          <w:b/>
        </w:rPr>
        <w:t>Void</w:t>
      </w:r>
    </w:p>
    <w:p w14:paraId="5B9C3F8D" w14:textId="77777777" w:rsidR="009A765B" w:rsidRPr="00EB1A9E" w:rsidRDefault="009A765B" w:rsidP="009A765B">
      <w:pPr>
        <w:keepNext/>
        <w:keepLines/>
        <w:spacing w:before="60"/>
        <w:jc w:val="center"/>
        <w:rPr>
          <w:rFonts w:ascii="Arial" w:hAnsi="Arial"/>
          <w:b/>
        </w:rPr>
      </w:pPr>
      <w:r w:rsidRPr="00EB1A9E">
        <w:rPr>
          <w:rFonts w:ascii="Arial" w:eastAsia="Malgun Gothic" w:hAnsi="Arial"/>
          <w:b/>
          <w:kern w:val="20"/>
        </w:rPr>
        <w:t xml:space="preserve">Table A.4.5.1.7.1-4: </w:t>
      </w:r>
      <w:r w:rsidRPr="00EB1A9E">
        <w:rPr>
          <w:rFonts w:ascii="Arial" w:hAnsi="Arial"/>
          <w:b/>
        </w:rPr>
        <w:t>Void</w:t>
      </w:r>
    </w:p>
    <w:p w14:paraId="143ED9DE" w14:textId="77777777" w:rsidR="009A765B" w:rsidRPr="00EB1A9E" w:rsidRDefault="009A765B" w:rsidP="009A765B">
      <w:pPr>
        <w:keepNext/>
        <w:keepLines/>
        <w:spacing w:before="60"/>
        <w:jc w:val="center"/>
        <w:rPr>
          <w:rFonts w:ascii="Arial" w:hAnsi="Arial"/>
          <w:b/>
        </w:rPr>
      </w:pPr>
      <w:r w:rsidRPr="00EB1A9E">
        <w:rPr>
          <w:rFonts w:ascii="Arial" w:hAnsi="Arial"/>
          <w:b/>
        </w:rPr>
        <w:t>Table A.4.5.1.7.1-5: Void</w:t>
      </w:r>
    </w:p>
    <w:p w14:paraId="4A38E4BA" w14:textId="77777777" w:rsidR="009A765B" w:rsidRPr="00EB1A9E" w:rsidRDefault="009A765B" w:rsidP="009A765B">
      <w:pPr>
        <w:keepNext/>
        <w:keepLines/>
        <w:spacing w:before="60"/>
        <w:jc w:val="center"/>
        <w:rPr>
          <w:rFonts w:ascii="Arial" w:hAnsi="Arial"/>
          <w:b/>
        </w:rPr>
      </w:pPr>
      <w:r w:rsidRPr="00EB1A9E">
        <w:rPr>
          <w:rFonts w:ascii="Arial" w:hAnsi="Arial"/>
          <w:b/>
        </w:rPr>
        <w:t>Table A.4.5.1.7.1-6: Void</w:t>
      </w:r>
    </w:p>
    <w:p w14:paraId="03AB8D90" w14:textId="77777777" w:rsidR="009A765B" w:rsidRPr="00EB1A9E" w:rsidRDefault="009A765B" w:rsidP="009A765B"/>
    <w:p w14:paraId="6762868E" w14:textId="77777777" w:rsidR="009A765B" w:rsidRPr="00EB1A9E" w:rsidRDefault="009A765B" w:rsidP="009A765B">
      <w:pPr>
        <w:keepNext/>
        <w:keepLines/>
        <w:spacing w:before="60"/>
        <w:jc w:val="center"/>
        <w:rPr>
          <w:rFonts w:ascii="Arial" w:hAnsi="Arial"/>
          <w:b/>
        </w:rPr>
      </w:pPr>
      <w:r w:rsidRPr="00EB1A9E">
        <w:rPr>
          <w:rFonts w:ascii="Arial" w:hAnsi="Arial"/>
          <w:b/>
        </w:rPr>
        <w:object w:dxaOrig="8325" w:dyaOrig="3795" w14:anchorId="0E691A31">
          <v:shape id="_x0000_i1029" type="#_x0000_t75" style="width:418.5pt;height:195.75pt" o:ole="">
            <v:imagedata r:id="rId12" o:title=""/>
          </v:shape>
          <o:OLEObject Type="Embed" ProgID="Word.Picture.8" ShapeID="_x0000_i1029" DrawAspect="Content" ObjectID="_1627460054" r:id="rId17"/>
        </w:object>
      </w:r>
    </w:p>
    <w:p w14:paraId="49D0ED19" w14:textId="77777777" w:rsidR="009A765B" w:rsidRPr="00EB1A9E" w:rsidRDefault="009A765B" w:rsidP="009A765B">
      <w:pPr>
        <w:keepLines/>
        <w:spacing w:after="240"/>
        <w:jc w:val="center"/>
        <w:rPr>
          <w:rFonts w:ascii="Arial" w:hAnsi="Arial"/>
          <w:b/>
          <w:sz w:val="22"/>
          <w:szCs w:val="22"/>
          <w:lang w:val="en-US"/>
        </w:rPr>
      </w:pPr>
      <w:r w:rsidRPr="00EB1A9E">
        <w:rPr>
          <w:rFonts w:ascii="Arial" w:hAnsi="Arial"/>
          <w:b/>
          <w:lang w:val="en-US"/>
        </w:rPr>
        <w:t>Figure A.4.5.1.7.1-1: SNR variation for CSI-RS out-of-sync testing</w:t>
      </w:r>
    </w:p>
    <w:p w14:paraId="6F24A70E" w14:textId="77777777" w:rsidR="009A765B" w:rsidRPr="00EB1A9E" w:rsidRDefault="009A765B" w:rsidP="009A765B">
      <w:pPr>
        <w:rPr>
          <w:lang w:val="en-US"/>
        </w:rPr>
      </w:pPr>
    </w:p>
    <w:p w14:paraId="6C29AF28" w14:textId="77777777" w:rsidR="009A765B" w:rsidRPr="00EB1A9E" w:rsidRDefault="009A765B" w:rsidP="009A765B">
      <w:pPr>
        <w:keepNext/>
        <w:keepLines/>
        <w:spacing w:before="120"/>
        <w:ind w:left="1701" w:hanging="1701"/>
        <w:outlineLvl w:val="4"/>
        <w:rPr>
          <w:rFonts w:ascii="Arial" w:hAnsi="Arial"/>
          <w:snapToGrid w:val="0"/>
          <w:sz w:val="22"/>
        </w:rPr>
      </w:pPr>
      <w:bookmarkStart w:id="61" w:name="_Toc535476186"/>
      <w:r w:rsidRPr="00EB1A9E">
        <w:rPr>
          <w:rFonts w:ascii="Arial" w:hAnsi="Arial"/>
          <w:snapToGrid w:val="0"/>
          <w:sz w:val="22"/>
        </w:rPr>
        <w:t>A.4.5.1.7.2</w:t>
      </w:r>
      <w:r w:rsidRPr="00EB1A9E">
        <w:rPr>
          <w:rFonts w:ascii="Arial" w:hAnsi="Arial"/>
          <w:snapToGrid w:val="0"/>
          <w:sz w:val="22"/>
        </w:rPr>
        <w:tab/>
        <w:t>Test Requirements</w:t>
      </w:r>
      <w:bookmarkEnd w:id="61"/>
    </w:p>
    <w:p w14:paraId="1631811A" w14:textId="77777777" w:rsidR="009A765B" w:rsidRPr="00EB1A9E" w:rsidRDefault="009A765B" w:rsidP="009A765B">
      <w:r w:rsidRPr="00EB1A9E">
        <w:t xml:space="preserve">The UE behaviour during time durations T1, T2, </w:t>
      </w:r>
      <w:r w:rsidRPr="00EB1A9E">
        <w:rPr>
          <w:lang w:eastAsia="zh-CN"/>
        </w:rPr>
        <w:t xml:space="preserve">and </w:t>
      </w:r>
      <w:r w:rsidRPr="00EB1A9E">
        <w:t>T3 shall be as follows:</w:t>
      </w:r>
    </w:p>
    <w:p w14:paraId="043287C2" w14:textId="77777777" w:rsidR="009A765B" w:rsidRPr="00EB1A9E" w:rsidDel="00D06443" w:rsidRDefault="009A765B" w:rsidP="009A765B">
      <w:pPr>
        <w:rPr>
          <w:del w:id="62" w:author="Awlok Josan" w:date="2019-08-13T20:37:00Z"/>
          <w:lang w:eastAsia="zh-CN"/>
        </w:rPr>
      </w:pPr>
      <w:del w:id="63" w:author="Awlok Josan" w:date="2019-08-13T20:37:00Z">
        <w:r w:rsidRPr="00EB1A9E" w:rsidDel="00D06443">
          <w:rPr>
            <w:lang w:eastAsia="zh-CN"/>
          </w:rPr>
          <w:delText>During time durations T1, T2 and T3, the UE shall transmit uplink signal at least in all subframes configured for CSI transmission on Cell 1 (E-UTRAN PCell).</w:delText>
        </w:r>
      </w:del>
    </w:p>
    <w:p w14:paraId="218ED1A1" w14:textId="77777777" w:rsidR="009A765B" w:rsidRPr="00EB1A9E" w:rsidRDefault="009A765B" w:rsidP="009A765B">
      <w:r w:rsidRPr="00EB1A9E">
        <w:t xml:space="preserve">During the period from time point A to time point B the UE shall transmit uplink signal </w:t>
      </w:r>
      <w:del w:id="64" w:author="Awlok Josan" w:date="2019-08-13T20:48:00Z">
        <w:r w:rsidRPr="00EB1A9E" w:rsidDel="0090698E">
          <w:delText xml:space="preserve">in Cell 2 (PSCell) </w:delText>
        </w:r>
      </w:del>
      <w:r w:rsidRPr="00EB1A9E">
        <w:t>at least in all uplink slots configured for CSI transmission according to the configured periodic CSI reporting for Cell 2.</w:t>
      </w:r>
    </w:p>
    <w:p w14:paraId="7F0CD125" w14:textId="77777777" w:rsidR="009A765B" w:rsidRPr="00EB1A9E" w:rsidRDefault="009A765B" w:rsidP="009A765B">
      <w:r w:rsidRPr="00EB1A9E">
        <w:t xml:space="preserve">The UE shall stop transmitting uplink signal </w:t>
      </w:r>
      <w:del w:id="65" w:author="Awlok Josan" w:date="2019-08-13T20:49:00Z">
        <w:r w:rsidRPr="00EB1A9E" w:rsidDel="0090698E">
          <w:delText xml:space="preserve">in Cell 2 (PSCell) </w:delText>
        </w:r>
      </w:del>
      <w:r w:rsidRPr="00EB1A9E">
        <w:t>no later than time point C (D</w:t>
      </w:r>
      <w:r w:rsidRPr="00EB1A9E">
        <w:rPr>
          <w:vertAlign w:val="subscript"/>
        </w:rPr>
        <w:t>1</w:t>
      </w:r>
      <w:r w:rsidRPr="00EB1A9E">
        <w:t xml:space="preserve"> after the start of the time duration T3) on the PSCell.</w:t>
      </w:r>
    </w:p>
    <w:p w14:paraId="29C07978" w14:textId="77777777" w:rsidR="009A765B" w:rsidRPr="00EB1A9E" w:rsidRDefault="009A765B" w:rsidP="009A765B">
      <w:r w:rsidRPr="00EB1A9E">
        <w:t>The rate of correct events observed during repeated tests shall be at least 90%.</w:t>
      </w:r>
    </w:p>
    <w:p w14:paraId="5800C257" w14:textId="77777777" w:rsidR="009A765B" w:rsidRPr="00EB1A9E" w:rsidRDefault="009A765B" w:rsidP="009A765B">
      <w:pPr>
        <w:keepNext/>
        <w:keepLines/>
        <w:spacing w:before="120"/>
        <w:ind w:left="1418" w:hanging="1418"/>
        <w:outlineLvl w:val="3"/>
        <w:rPr>
          <w:rFonts w:ascii="Arial" w:hAnsi="Arial"/>
          <w:sz w:val="24"/>
        </w:rPr>
      </w:pPr>
      <w:bookmarkStart w:id="66" w:name="_Toc535476187"/>
      <w:r w:rsidRPr="00EB1A9E">
        <w:rPr>
          <w:rFonts w:ascii="Arial" w:hAnsi="Arial"/>
          <w:sz w:val="24"/>
        </w:rPr>
        <w:t>A.4.5.1.8</w:t>
      </w:r>
      <w:r w:rsidRPr="00EB1A9E">
        <w:rPr>
          <w:rFonts w:ascii="Arial" w:hAnsi="Arial"/>
          <w:sz w:val="24"/>
        </w:rPr>
        <w:tab/>
        <w:t>EN-DC Radio Link Monitoring In-sync Test for FR1 PSCell configured with CSI-RS-based RLM in DRX mode</w:t>
      </w:r>
      <w:bookmarkEnd w:id="66"/>
    </w:p>
    <w:p w14:paraId="302C63F7" w14:textId="77777777" w:rsidR="009A765B" w:rsidRPr="00EB1A9E" w:rsidRDefault="009A765B" w:rsidP="009A765B">
      <w:pPr>
        <w:keepNext/>
        <w:keepLines/>
        <w:spacing w:before="120"/>
        <w:ind w:left="1701" w:hanging="1701"/>
        <w:outlineLvl w:val="4"/>
        <w:rPr>
          <w:rFonts w:ascii="Arial" w:hAnsi="Arial"/>
          <w:snapToGrid w:val="0"/>
          <w:sz w:val="22"/>
          <w:lang w:eastAsia="zh-CN"/>
        </w:rPr>
      </w:pPr>
      <w:bookmarkStart w:id="67" w:name="_Toc535476188"/>
      <w:r w:rsidRPr="00EB1A9E">
        <w:rPr>
          <w:rFonts w:ascii="Arial" w:hAnsi="Arial"/>
          <w:snapToGrid w:val="0"/>
          <w:sz w:val="22"/>
          <w:lang w:eastAsia="zh-CN"/>
        </w:rPr>
        <w:t>A.4.5.1.8.1</w:t>
      </w:r>
      <w:r w:rsidRPr="00EB1A9E">
        <w:rPr>
          <w:rFonts w:ascii="Arial" w:hAnsi="Arial"/>
          <w:snapToGrid w:val="0"/>
          <w:sz w:val="22"/>
          <w:lang w:eastAsia="zh-CN"/>
        </w:rPr>
        <w:tab/>
        <w:t>Test Purpose and Environment</w:t>
      </w:r>
      <w:bookmarkEnd w:id="67"/>
    </w:p>
    <w:p w14:paraId="3203C4D6" w14:textId="77777777" w:rsidR="009A765B" w:rsidRPr="00EB1A9E" w:rsidRDefault="009A765B" w:rsidP="009A765B">
      <w:r w:rsidRPr="00EB1A9E">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14:paraId="55A311DE" w14:textId="77777777" w:rsidR="009A765B" w:rsidRPr="00EB1A9E" w:rsidRDefault="009A765B" w:rsidP="009A765B">
      <w:r w:rsidRPr="00EB1A9E">
        <w:t>The test parameters are given in Tables A.4.5.1.8.1-1, A.4.5.1.8.1-2, A.4.5.1.8.1-3 and A.4.5.1.8.1-3A below. There are two cells, cell 1which is the E-UTRAN PCell, and cell 2 is the NR PSCell, in the test. The test consists of five successive time periods, with time duration of T1, T2, T3, T4 and T5 respectively. Figure A.4.5.1.8.1-1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6BF16077" w14:textId="77777777" w:rsidR="009A765B" w:rsidRPr="00EB1A9E" w:rsidRDefault="009A765B" w:rsidP="009A765B">
      <w:pPr>
        <w:keepNext/>
        <w:keepLines/>
        <w:spacing w:before="60"/>
        <w:jc w:val="center"/>
        <w:rPr>
          <w:rFonts w:ascii="Arial" w:hAnsi="Arial"/>
          <w:b/>
        </w:rPr>
      </w:pPr>
      <w:r w:rsidRPr="00EB1A9E">
        <w:rPr>
          <w:rFonts w:ascii="Arial" w:hAnsi="Arial"/>
          <w:b/>
        </w:rPr>
        <w:lastRenderedPageBreak/>
        <w:t>Table A.4.5.1.8.1-1: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A765B" w:rsidRPr="00EB1A9E" w14:paraId="2461D58F"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60EA7DF"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1B4AEC8E"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Description</w:t>
            </w:r>
          </w:p>
        </w:tc>
      </w:tr>
      <w:tr w:rsidR="009A765B" w:rsidRPr="00EB1A9E" w14:paraId="439DD170" w14:textId="77777777" w:rsidTr="00842DC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84A9DD9" w14:textId="77777777" w:rsidR="009A765B" w:rsidRPr="00EB1A9E" w:rsidRDefault="009A765B" w:rsidP="00842DC0">
            <w:pPr>
              <w:keepNext/>
              <w:keepLines/>
              <w:spacing w:after="0"/>
              <w:jc w:val="center"/>
              <w:rPr>
                <w:rFonts w:ascii="Arial" w:hAnsi="Arial"/>
                <w:sz w:val="18"/>
              </w:rPr>
            </w:pPr>
            <w:r w:rsidRPr="00EB1A9E">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419671F0"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FDD, NR 15 kHz SSB SCS, 10 MHz bandwidth, FDD duplex mode</w:t>
            </w:r>
          </w:p>
        </w:tc>
      </w:tr>
      <w:tr w:rsidR="009A765B" w:rsidRPr="00EB1A9E" w14:paraId="276867AD"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7899F2" w14:textId="77777777" w:rsidR="009A765B" w:rsidRPr="00EB1A9E" w:rsidRDefault="009A765B" w:rsidP="00842DC0">
            <w:pPr>
              <w:keepNext/>
              <w:keepLines/>
              <w:spacing w:after="0"/>
              <w:jc w:val="center"/>
              <w:rPr>
                <w:rFonts w:ascii="Arial" w:hAnsi="Arial"/>
                <w:sz w:val="18"/>
              </w:rPr>
            </w:pPr>
            <w:r w:rsidRPr="00EB1A9E">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65B68DBD"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FDD, NR 15 kHz SSB SCS, 10 MHz bandwidth, TDD duplex mode</w:t>
            </w:r>
          </w:p>
        </w:tc>
      </w:tr>
      <w:tr w:rsidR="009A765B" w:rsidRPr="00EB1A9E" w14:paraId="32A84D22"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B5E0D6B" w14:textId="77777777" w:rsidR="009A765B" w:rsidRPr="00EB1A9E" w:rsidRDefault="009A765B" w:rsidP="00842DC0">
            <w:pPr>
              <w:keepNext/>
              <w:keepLines/>
              <w:spacing w:after="0"/>
              <w:jc w:val="center"/>
              <w:rPr>
                <w:rFonts w:ascii="Arial" w:hAnsi="Arial"/>
                <w:sz w:val="18"/>
              </w:rPr>
            </w:pPr>
            <w:r w:rsidRPr="00EB1A9E">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1235BD35"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FDD, NR 30kHz SSB SCS, 40 MHz bandwidth, TDD duplex mode</w:t>
            </w:r>
          </w:p>
        </w:tc>
      </w:tr>
      <w:tr w:rsidR="009A765B" w:rsidRPr="00EB1A9E" w14:paraId="0AEF56B5"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DA3D1A3" w14:textId="77777777" w:rsidR="009A765B" w:rsidRPr="00EB1A9E" w:rsidRDefault="009A765B" w:rsidP="00842DC0">
            <w:pPr>
              <w:keepNext/>
              <w:keepLines/>
              <w:spacing w:after="0"/>
              <w:jc w:val="center"/>
              <w:rPr>
                <w:rFonts w:ascii="Arial" w:hAnsi="Arial"/>
                <w:sz w:val="18"/>
              </w:rPr>
            </w:pPr>
            <w:r w:rsidRPr="00EB1A9E">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10AE5493"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TDD, NR 15 kHz SSB SCS, 10 MHz bandwidth, FDD duplex mode</w:t>
            </w:r>
          </w:p>
        </w:tc>
      </w:tr>
      <w:tr w:rsidR="009A765B" w:rsidRPr="00EB1A9E" w14:paraId="6E37DE79"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ADE2649" w14:textId="77777777" w:rsidR="009A765B" w:rsidRPr="00EB1A9E" w:rsidRDefault="009A765B" w:rsidP="00842DC0">
            <w:pPr>
              <w:keepNext/>
              <w:keepLines/>
              <w:spacing w:after="0"/>
              <w:jc w:val="center"/>
              <w:rPr>
                <w:rFonts w:ascii="Arial" w:hAnsi="Arial"/>
                <w:sz w:val="18"/>
              </w:rPr>
            </w:pPr>
            <w:r w:rsidRPr="00EB1A9E">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576F91C4"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TDD, NR 15 kHz SSB SCS, 10 MHz bandwidth, TDD duplex mode</w:t>
            </w:r>
          </w:p>
        </w:tc>
      </w:tr>
      <w:tr w:rsidR="009A765B" w:rsidRPr="00EB1A9E" w14:paraId="7AF58D47" w14:textId="77777777" w:rsidTr="00842DC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05EB2BA" w14:textId="77777777" w:rsidR="009A765B" w:rsidRPr="00EB1A9E" w:rsidRDefault="009A765B" w:rsidP="00842DC0">
            <w:pPr>
              <w:keepNext/>
              <w:keepLines/>
              <w:spacing w:after="0"/>
              <w:jc w:val="center"/>
              <w:rPr>
                <w:rFonts w:ascii="Arial" w:hAnsi="Arial"/>
                <w:sz w:val="18"/>
              </w:rPr>
            </w:pPr>
            <w:r w:rsidRPr="00EB1A9E">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7BFB83A0" w14:textId="77777777" w:rsidR="009A765B" w:rsidRPr="00EB1A9E" w:rsidRDefault="009A765B" w:rsidP="00842DC0">
            <w:pPr>
              <w:keepNext/>
              <w:keepLines/>
              <w:spacing w:after="0"/>
              <w:jc w:val="center"/>
              <w:rPr>
                <w:rFonts w:ascii="Arial" w:hAnsi="Arial"/>
                <w:sz w:val="18"/>
              </w:rPr>
            </w:pPr>
            <w:r w:rsidRPr="00EB1A9E">
              <w:rPr>
                <w:rFonts w:ascii="Arial" w:hAnsi="Arial"/>
                <w:sz w:val="18"/>
              </w:rPr>
              <w:t>LTE TDD, NR 30kHz SSB SCS, 40 MHz bandwidth, TDD duplex mode</w:t>
            </w:r>
          </w:p>
        </w:tc>
      </w:tr>
      <w:tr w:rsidR="009A765B" w:rsidRPr="00EB1A9E" w14:paraId="7BC335AC" w14:textId="77777777" w:rsidTr="00842DC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939DC3F"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pass in one of the supported test configurations in FR1</w:t>
            </w:r>
          </w:p>
        </w:tc>
      </w:tr>
    </w:tbl>
    <w:p w14:paraId="0AEF110E" w14:textId="77777777" w:rsidR="009A765B" w:rsidRPr="00EB1A9E" w:rsidRDefault="009A765B" w:rsidP="009A765B">
      <w:pPr>
        <w:spacing w:before="120"/>
      </w:pPr>
    </w:p>
    <w:p w14:paraId="106E0C72" w14:textId="77777777" w:rsidR="009A765B" w:rsidRPr="00EB1A9E" w:rsidRDefault="009A765B" w:rsidP="009A765B">
      <w:pPr>
        <w:keepNext/>
        <w:keepLines/>
        <w:spacing w:before="60"/>
        <w:jc w:val="center"/>
        <w:rPr>
          <w:rFonts w:ascii="Arial" w:hAnsi="Arial"/>
          <w:b/>
        </w:rPr>
      </w:pPr>
      <w:r w:rsidRPr="00EB1A9E">
        <w:rPr>
          <w:rFonts w:ascii="Arial" w:hAnsi="Arial"/>
          <w:b/>
        </w:rPr>
        <w:t>Table A.4.5.1.8.1-2: General test parameters for FR1 PSCell for CSI-RS in-sync testing in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44"/>
        <w:gridCol w:w="37"/>
        <w:gridCol w:w="2052"/>
        <w:gridCol w:w="1379"/>
        <w:gridCol w:w="2789"/>
      </w:tblGrid>
      <w:tr w:rsidR="009A765B" w:rsidRPr="00EB1A9E" w14:paraId="49D9FE3F" w14:textId="77777777" w:rsidTr="00842DC0">
        <w:trPr>
          <w:trHeight w:val="164"/>
          <w:jc w:val="center"/>
        </w:trPr>
        <w:tc>
          <w:tcPr>
            <w:tcW w:w="2271" w:type="pct"/>
            <w:gridSpan w:val="4"/>
            <w:vMerge w:val="restart"/>
            <w:tcBorders>
              <w:top w:val="single" w:sz="4" w:space="0" w:color="auto"/>
              <w:left w:val="single" w:sz="4" w:space="0" w:color="auto"/>
              <w:bottom w:val="single" w:sz="4" w:space="0" w:color="auto"/>
              <w:right w:val="single" w:sz="4" w:space="0" w:color="auto"/>
            </w:tcBorders>
            <w:hideMark/>
          </w:tcPr>
          <w:p w14:paraId="68E03A64" w14:textId="77777777" w:rsidR="009A765B" w:rsidRPr="00EB1A9E" w:rsidRDefault="009A765B" w:rsidP="00842DC0">
            <w:pPr>
              <w:keepLines/>
              <w:spacing w:after="0"/>
              <w:jc w:val="center"/>
              <w:rPr>
                <w:rFonts w:ascii="Arial" w:hAnsi="Arial"/>
                <w:b/>
                <w:noProof/>
                <w:sz w:val="18"/>
              </w:rPr>
            </w:pPr>
            <w:r w:rsidRPr="00EB1A9E">
              <w:rPr>
                <w:rFonts w:ascii="Arial" w:hAnsi="Arial"/>
                <w:b/>
                <w:noProof/>
                <w:sz w:val="18"/>
              </w:rPr>
              <w:t>Parameter</w:t>
            </w:r>
          </w:p>
        </w:tc>
        <w:tc>
          <w:tcPr>
            <w:tcW w:w="910" w:type="pct"/>
            <w:vMerge w:val="restart"/>
            <w:tcBorders>
              <w:top w:val="single" w:sz="4" w:space="0" w:color="auto"/>
              <w:left w:val="single" w:sz="4" w:space="0" w:color="auto"/>
              <w:bottom w:val="single" w:sz="4" w:space="0" w:color="auto"/>
              <w:right w:val="single" w:sz="4" w:space="0" w:color="auto"/>
            </w:tcBorders>
            <w:hideMark/>
          </w:tcPr>
          <w:p w14:paraId="7D2D0B61" w14:textId="77777777" w:rsidR="009A765B" w:rsidRPr="00EB1A9E" w:rsidRDefault="009A765B" w:rsidP="00842DC0">
            <w:pPr>
              <w:keepLines/>
              <w:spacing w:after="0"/>
              <w:jc w:val="center"/>
              <w:rPr>
                <w:rFonts w:ascii="Arial" w:hAnsi="Arial"/>
                <w:b/>
                <w:noProof/>
                <w:sz w:val="18"/>
              </w:rPr>
            </w:pPr>
            <w:r w:rsidRPr="00EB1A9E">
              <w:rPr>
                <w:rFonts w:ascii="Arial" w:hAnsi="Arial"/>
                <w:b/>
                <w:noProof/>
                <w:sz w:val="18"/>
              </w:rPr>
              <w:t>Unit</w:t>
            </w:r>
          </w:p>
        </w:tc>
        <w:tc>
          <w:tcPr>
            <w:tcW w:w="1819" w:type="pct"/>
            <w:tcBorders>
              <w:top w:val="single" w:sz="4" w:space="0" w:color="auto"/>
              <w:left w:val="single" w:sz="4" w:space="0" w:color="auto"/>
              <w:bottom w:val="single" w:sz="4" w:space="0" w:color="auto"/>
              <w:right w:val="single" w:sz="4" w:space="0" w:color="auto"/>
            </w:tcBorders>
            <w:hideMark/>
          </w:tcPr>
          <w:p w14:paraId="441A8E83" w14:textId="77777777" w:rsidR="009A765B" w:rsidRPr="00EB1A9E" w:rsidRDefault="009A765B" w:rsidP="00842DC0">
            <w:pPr>
              <w:keepLines/>
              <w:spacing w:after="0"/>
              <w:jc w:val="center"/>
              <w:rPr>
                <w:rFonts w:ascii="Arial" w:hAnsi="Arial"/>
                <w:b/>
                <w:noProof/>
                <w:sz w:val="18"/>
              </w:rPr>
            </w:pPr>
            <w:r w:rsidRPr="00EB1A9E">
              <w:rPr>
                <w:rFonts w:ascii="Arial" w:hAnsi="Arial"/>
                <w:b/>
                <w:noProof/>
                <w:sz w:val="18"/>
              </w:rPr>
              <w:t>Value</w:t>
            </w:r>
          </w:p>
        </w:tc>
      </w:tr>
      <w:tr w:rsidR="009A765B" w:rsidRPr="00EB1A9E" w14:paraId="3C486D0A" w14:textId="77777777" w:rsidTr="00842DC0">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AFB9BBD" w14:textId="77777777" w:rsidR="009A765B" w:rsidRPr="00EB1A9E" w:rsidRDefault="009A765B" w:rsidP="00842DC0">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28E3C" w14:textId="77777777" w:rsidR="009A765B" w:rsidRPr="00EB1A9E" w:rsidRDefault="009A765B" w:rsidP="00842DC0">
            <w:pPr>
              <w:spacing w:after="0"/>
              <w:rPr>
                <w:rFonts w:ascii="Arial" w:hAnsi="Arial"/>
                <w:b/>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5E674ED7" w14:textId="77777777" w:rsidR="009A765B" w:rsidRPr="00EB1A9E" w:rsidRDefault="009A765B" w:rsidP="00842DC0">
            <w:pPr>
              <w:keepLines/>
              <w:spacing w:after="0"/>
              <w:jc w:val="center"/>
              <w:rPr>
                <w:rFonts w:ascii="Arial" w:hAnsi="Arial"/>
                <w:b/>
                <w:noProof/>
                <w:sz w:val="18"/>
              </w:rPr>
            </w:pPr>
            <w:r w:rsidRPr="00EB1A9E">
              <w:rPr>
                <w:rFonts w:ascii="Arial" w:hAnsi="Arial"/>
                <w:b/>
                <w:noProof/>
                <w:sz w:val="18"/>
              </w:rPr>
              <w:t>Test 8</w:t>
            </w:r>
          </w:p>
        </w:tc>
      </w:tr>
      <w:tr w:rsidR="009A765B" w:rsidRPr="00EB1A9E" w14:paraId="633CBE5C" w14:textId="77777777" w:rsidTr="00842DC0">
        <w:trPr>
          <w:trHeight w:val="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418BF7CB" w14:textId="77777777" w:rsidR="009A765B" w:rsidRPr="00EB1A9E" w:rsidRDefault="009A765B" w:rsidP="00842DC0">
            <w:pPr>
              <w:keepLines/>
              <w:spacing w:after="0"/>
              <w:rPr>
                <w:rFonts w:ascii="Arial" w:hAnsi="Arial"/>
                <w:noProof/>
                <w:sz w:val="18"/>
              </w:rPr>
            </w:pPr>
            <w:r w:rsidRPr="00EB1A9E">
              <w:rPr>
                <w:rFonts w:ascii="Arial" w:hAnsi="Arial"/>
                <w:noProof/>
                <w:sz w:val="18"/>
              </w:rPr>
              <w:t xml:space="preserve">Active E-UTRA PCell </w:t>
            </w:r>
          </w:p>
        </w:tc>
        <w:tc>
          <w:tcPr>
            <w:tcW w:w="910" w:type="pct"/>
            <w:tcBorders>
              <w:top w:val="single" w:sz="4" w:space="0" w:color="auto"/>
              <w:left w:val="single" w:sz="4" w:space="0" w:color="auto"/>
              <w:bottom w:val="single" w:sz="4" w:space="0" w:color="auto"/>
              <w:right w:val="single" w:sz="4" w:space="0" w:color="auto"/>
            </w:tcBorders>
          </w:tcPr>
          <w:p w14:paraId="31ADF473"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7987A11D"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Cell 1</w:t>
            </w:r>
          </w:p>
        </w:tc>
      </w:tr>
      <w:tr w:rsidR="009A765B" w:rsidRPr="00EB1A9E" w14:paraId="5C63AE26" w14:textId="77777777" w:rsidTr="00842DC0">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2C5FADC2" w14:textId="77777777" w:rsidR="009A765B" w:rsidRPr="00EB1A9E" w:rsidRDefault="009A765B" w:rsidP="00842DC0">
            <w:pPr>
              <w:keepLines/>
              <w:spacing w:after="0"/>
              <w:rPr>
                <w:rFonts w:ascii="Arial" w:hAnsi="Arial"/>
                <w:noProof/>
                <w:sz w:val="18"/>
              </w:rPr>
            </w:pPr>
            <w:r w:rsidRPr="00EB1A9E">
              <w:rPr>
                <w:rFonts w:ascii="Arial" w:hAnsi="Arial"/>
                <w:noProof/>
                <w:sz w:val="18"/>
              </w:rPr>
              <w:t>E-UTRA RF Channel Number</w:t>
            </w:r>
          </w:p>
        </w:tc>
        <w:tc>
          <w:tcPr>
            <w:tcW w:w="910" w:type="pct"/>
            <w:tcBorders>
              <w:top w:val="single" w:sz="4" w:space="0" w:color="auto"/>
              <w:left w:val="single" w:sz="4" w:space="0" w:color="auto"/>
              <w:bottom w:val="single" w:sz="4" w:space="0" w:color="auto"/>
              <w:right w:val="single" w:sz="4" w:space="0" w:color="auto"/>
            </w:tcBorders>
          </w:tcPr>
          <w:p w14:paraId="6D99B940"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3D64BAEB"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w:t>
            </w:r>
          </w:p>
        </w:tc>
      </w:tr>
      <w:tr w:rsidR="009A765B" w:rsidRPr="00EB1A9E" w14:paraId="7DD4FB86" w14:textId="77777777" w:rsidTr="00842DC0">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771CCD68" w14:textId="77777777" w:rsidR="009A765B" w:rsidRPr="00EB1A9E" w:rsidRDefault="009A765B" w:rsidP="00842DC0">
            <w:pPr>
              <w:keepLines/>
              <w:spacing w:after="0"/>
              <w:rPr>
                <w:rFonts w:ascii="Arial" w:hAnsi="Arial"/>
                <w:noProof/>
                <w:sz w:val="18"/>
              </w:rPr>
            </w:pPr>
            <w:r w:rsidRPr="00EB1A9E">
              <w:rPr>
                <w:rFonts w:ascii="Arial" w:hAnsi="Arial"/>
                <w:noProof/>
                <w:sz w:val="18"/>
              </w:rPr>
              <w:t>Active PSCell</w:t>
            </w:r>
          </w:p>
        </w:tc>
        <w:tc>
          <w:tcPr>
            <w:tcW w:w="910" w:type="pct"/>
            <w:tcBorders>
              <w:top w:val="single" w:sz="4" w:space="0" w:color="auto"/>
              <w:left w:val="single" w:sz="4" w:space="0" w:color="auto"/>
              <w:bottom w:val="single" w:sz="4" w:space="0" w:color="auto"/>
              <w:right w:val="single" w:sz="4" w:space="0" w:color="auto"/>
            </w:tcBorders>
          </w:tcPr>
          <w:p w14:paraId="2700F450"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6AA95955"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Cell 2</w:t>
            </w:r>
          </w:p>
        </w:tc>
      </w:tr>
      <w:tr w:rsidR="009A765B" w:rsidRPr="00EB1A9E" w14:paraId="7DDA9488" w14:textId="77777777" w:rsidTr="00842DC0">
        <w:trPr>
          <w:trHeight w:val="62"/>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6EC2483A"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RF Channel Number</w:t>
            </w:r>
          </w:p>
        </w:tc>
        <w:tc>
          <w:tcPr>
            <w:tcW w:w="910" w:type="pct"/>
            <w:tcBorders>
              <w:top w:val="single" w:sz="4" w:space="0" w:color="auto"/>
              <w:left w:val="single" w:sz="4" w:space="0" w:color="auto"/>
              <w:bottom w:val="single" w:sz="4" w:space="0" w:color="auto"/>
              <w:right w:val="single" w:sz="4" w:space="0" w:color="auto"/>
            </w:tcBorders>
          </w:tcPr>
          <w:p w14:paraId="2E59BF59" w14:textId="77777777" w:rsidR="009A765B" w:rsidRPr="00EB1A9E" w:rsidRDefault="009A765B" w:rsidP="00842DC0">
            <w:pPr>
              <w:keepLines/>
              <w:spacing w:after="0"/>
              <w:jc w:val="center"/>
              <w:rPr>
                <w:rFonts w:ascii="Arial" w:hAnsi="Arial"/>
                <w:noProof/>
                <w:sz w:val="18"/>
                <w:lang w:val="it-IT"/>
              </w:rPr>
            </w:pPr>
          </w:p>
        </w:tc>
        <w:tc>
          <w:tcPr>
            <w:tcW w:w="1819" w:type="pct"/>
            <w:tcBorders>
              <w:top w:val="single" w:sz="4" w:space="0" w:color="auto"/>
              <w:left w:val="single" w:sz="4" w:space="0" w:color="auto"/>
              <w:bottom w:val="single" w:sz="4" w:space="0" w:color="auto"/>
              <w:right w:val="single" w:sz="4" w:space="0" w:color="auto"/>
            </w:tcBorders>
            <w:hideMark/>
          </w:tcPr>
          <w:p w14:paraId="440E90EC"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2</w:t>
            </w:r>
          </w:p>
        </w:tc>
      </w:tr>
      <w:tr w:rsidR="009A765B" w:rsidRPr="00EB1A9E" w14:paraId="458CF31D" w14:textId="77777777" w:rsidTr="00842DC0">
        <w:trPr>
          <w:trHeight w:val="93"/>
          <w:jc w:val="center"/>
        </w:trPr>
        <w:tc>
          <w:tcPr>
            <w:tcW w:w="927" w:type="pct"/>
            <w:gridSpan w:val="3"/>
            <w:vMerge w:val="restart"/>
            <w:tcBorders>
              <w:top w:val="single" w:sz="4" w:space="0" w:color="auto"/>
              <w:left w:val="single" w:sz="4" w:space="0" w:color="auto"/>
              <w:bottom w:val="single" w:sz="4" w:space="0" w:color="auto"/>
              <w:right w:val="single" w:sz="4" w:space="0" w:color="auto"/>
            </w:tcBorders>
            <w:hideMark/>
          </w:tcPr>
          <w:p w14:paraId="45812DB3"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Duplex mode</w:t>
            </w:r>
          </w:p>
        </w:tc>
        <w:tc>
          <w:tcPr>
            <w:tcW w:w="1344" w:type="pct"/>
            <w:tcBorders>
              <w:top w:val="single" w:sz="4" w:space="0" w:color="auto"/>
              <w:left w:val="single" w:sz="4" w:space="0" w:color="auto"/>
              <w:bottom w:val="single" w:sz="4" w:space="0" w:color="auto"/>
              <w:right w:val="single" w:sz="4" w:space="0" w:color="auto"/>
            </w:tcBorders>
            <w:hideMark/>
          </w:tcPr>
          <w:p w14:paraId="07C31575"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4</w:t>
            </w:r>
          </w:p>
        </w:tc>
        <w:tc>
          <w:tcPr>
            <w:tcW w:w="910" w:type="pct"/>
            <w:vMerge w:val="restart"/>
            <w:tcBorders>
              <w:top w:val="single" w:sz="4" w:space="0" w:color="auto"/>
              <w:left w:val="single" w:sz="4" w:space="0" w:color="auto"/>
              <w:bottom w:val="single" w:sz="4" w:space="0" w:color="auto"/>
              <w:right w:val="single" w:sz="4" w:space="0" w:color="auto"/>
            </w:tcBorders>
          </w:tcPr>
          <w:p w14:paraId="621ACC6B" w14:textId="77777777" w:rsidR="009A765B" w:rsidRPr="00EB1A9E" w:rsidRDefault="009A765B" w:rsidP="00842DC0">
            <w:pPr>
              <w:keepLines/>
              <w:spacing w:after="0"/>
              <w:jc w:val="center"/>
              <w:rPr>
                <w:rFonts w:ascii="Arial" w:hAnsi="Arial"/>
                <w:noProof/>
                <w:sz w:val="18"/>
                <w:lang w:val="it-IT"/>
              </w:rPr>
            </w:pPr>
          </w:p>
        </w:tc>
        <w:tc>
          <w:tcPr>
            <w:tcW w:w="1819" w:type="pct"/>
            <w:tcBorders>
              <w:top w:val="single" w:sz="4" w:space="0" w:color="auto"/>
              <w:left w:val="single" w:sz="4" w:space="0" w:color="auto"/>
              <w:bottom w:val="single" w:sz="4" w:space="0" w:color="auto"/>
              <w:right w:val="single" w:sz="4" w:space="0" w:color="auto"/>
            </w:tcBorders>
            <w:hideMark/>
          </w:tcPr>
          <w:p w14:paraId="39211770"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FDD</w:t>
            </w:r>
          </w:p>
        </w:tc>
      </w:tr>
      <w:tr w:rsidR="009A765B" w:rsidRPr="00EB1A9E" w14:paraId="14505ADD" w14:textId="77777777" w:rsidTr="00842DC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5767B1" w14:textId="77777777" w:rsidR="009A765B" w:rsidRPr="00EB1A9E" w:rsidRDefault="009A765B" w:rsidP="00842DC0">
            <w:pPr>
              <w:spacing w:after="0"/>
              <w:rPr>
                <w:rFonts w:ascii="Arial" w:hAnsi="Arial"/>
                <w:noProof/>
                <w:sz w:val="18"/>
                <w:lang w:val="it-IT"/>
              </w:rPr>
            </w:pPr>
          </w:p>
        </w:tc>
        <w:tc>
          <w:tcPr>
            <w:tcW w:w="1344" w:type="pct"/>
            <w:tcBorders>
              <w:top w:val="single" w:sz="4" w:space="0" w:color="auto"/>
              <w:left w:val="single" w:sz="4" w:space="0" w:color="auto"/>
              <w:bottom w:val="single" w:sz="4" w:space="0" w:color="auto"/>
              <w:right w:val="single" w:sz="4" w:space="0" w:color="auto"/>
            </w:tcBorders>
            <w:hideMark/>
          </w:tcPr>
          <w:p w14:paraId="7331C811"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51B0D" w14:textId="77777777" w:rsidR="009A765B" w:rsidRPr="00EB1A9E" w:rsidRDefault="009A765B" w:rsidP="00842DC0">
            <w:pPr>
              <w:spacing w:after="0"/>
              <w:rPr>
                <w:rFonts w:ascii="Arial" w:hAnsi="Arial"/>
                <w:noProof/>
                <w:sz w:val="18"/>
                <w:lang w:val="it-IT"/>
              </w:rPr>
            </w:pPr>
          </w:p>
        </w:tc>
        <w:tc>
          <w:tcPr>
            <w:tcW w:w="1819" w:type="pct"/>
            <w:tcBorders>
              <w:top w:val="single" w:sz="4" w:space="0" w:color="auto"/>
              <w:left w:val="single" w:sz="4" w:space="0" w:color="auto"/>
              <w:bottom w:val="single" w:sz="4" w:space="0" w:color="auto"/>
              <w:right w:val="single" w:sz="4" w:space="0" w:color="auto"/>
            </w:tcBorders>
            <w:hideMark/>
          </w:tcPr>
          <w:p w14:paraId="257BAAB3"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TDD</w:t>
            </w:r>
          </w:p>
        </w:tc>
      </w:tr>
      <w:tr w:rsidR="009A765B" w:rsidRPr="00EB1A9E" w14:paraId="7379D881" w14:textId="77777777" w:rsidTr="00842DC0">
        <w:trPr>
          <w:trHeight w:val="189"/>
          <w:jc w:val="center"/>
        </w:trPr>
        <w:tc>
          <w:tcPr>
            <w:tcW w:w="927" w:type="pct"/>
            <w:gridSpan w:val="3"/>
            <w:vMerge w:val="restart"/>
            <w:tcBorders>
              <w:top w:val="single" w:sz="4" w:space="0" w:color="auto"/>
              <w:left w:val="single" w:sz="4" w:space="0" w:color="auto"/>
              <w:bottom w:val="single" w:sz="4" w:space="0" w:color="auto"/>
              <w:right w:val="single" w:sz="4" w:space="0" w:color="auto"/>
            </w:tcBorders>
            <w:hideMark/>
          </w:tcPr>
          <w:p w14:paraId="69BA8ED9"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TDD Configuration</w:t>
            </w:r>
          </w:p>
        </w:tc>
        <w:tc>
          <w:tcPr>
            <w:tcW w:w="1344" w:type="pct"/>
            <w:tcBorders>
              <w:top w:val="single" w:sz="4" w:space="0" w:color="auto"/>
              <w:left w:val="single" w:sz="4" w:space="0" w:color="auto"/>
              <w:bottom w:val="single" w:sz="4" w:space="0" w:color="auto"/>
              <w:right w:val="single" w:sz="4" w:space="0" w:color="auto"/>
            </w:tcBorders>
            <w:hideMark/>
          </w:tcPr>
          <w:p w14:paraId="35070E5F"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4</w:t>
            </w:r>
          </w:p>
        </w:tc>
        <w:tc>
          <w:tcPr>
            <w:tcW w:w="910" w:type="pct"/>
            <w:vMerge w:val="restart"/>
            <w:tcBorders>
              <w:top w:val="single" w:sz="4" w:space="0" w:color="auto"/>
              <w:left w:val="single" w:sz="4" w:space="0" w:color="auto"/>
              <w:bottom w:val="single" w:sz="4" w:space="0" w:color="auto"/>
              <w:right w:val="single" w:sz="4" w:space="0" w:color="auto"/>
            </w:tcBorders>
          </w:tcPr>
          <w:p w14:paraId="6ABF2FCC" w14:textId="77777777" w:rsidR="009A765B" w:rsidRPr="00EB1A9E" w:rsidRDefault="009A765B" w:rsidP="00842DC0">
            <w:pPr>
              <w:keepLines/>
              <w:spacing w:after="0"/>
              <w:jc w:val="center"/>
              <w:rPr>
                <w:rFonts w:ascii="Arial" w:hAnsi="Arial"/>
                <w:noProof/>
                <w:sz w:val="18"/>
                <w:lang w:val="it-IT"/>
              </w:rPr>
            </w:pPr>
          </w:p>
        </w:tc>
        <w:tc>
          <w:tcPr>
            <w:tcW w:w="1819" w:type="pct"/>
            <w:tcBorders>
              <w:top w:val="single" w:sz="4" w:space="0" w:color="auto"/>
              <w:left w:val="single" w:sz="4" w:space="0" w:color="auto"/>
              <w:bottom w:val="single" w:sz="4" w:space="0" w:color="auto"/>
              <w:right w:val="single" w:sz="4" w:space="0" w:color="auto"/>
            </w:tcBorders>
            <w:hideMark/>
          </w:tcPr>
          <w:p w14:paraId="4399846B"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Not Applicable</w:t>
            </w:r>
          </w:p>
        </w:tc>
      </w:tr>
      <w:tr w:rsidR="009A765B" w:rsidRPr="00EB1A9E" w14:paraId="34B849A8" w14:textId="77777777" w:rsidTr="00842DC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73D2B0" w14:textId="77777777" w:rsidR="009A765B" w:rsidRPr="00EB1A9E" w:rsidRDefault="009A765B" w:rsidP="00842DC0">
            <w:pPr>
              <w:spacing w:after="0"/>
              <w:rPr>
                <w:rFonts w:ascii="Arial" w:hAnsi="Arial"/>
                <w:noProof/>
                <w:sz w:val="18"/>
                <w:lang w:val="it-IT"/>
              </w:rPr>
            </w:pPr>
          </w:p>
        </w:tc>
        <w:tc>
          <w:tcPr>
            <w:tcW w:w="1344" w:type="pct"/>
            <w:tcBorders>
              <w:top w:val="single" w:sz="4" w:space="0" w:color="auto"/>
              <w:left w:val="single" w:sz="4" w:space="0" w:color="auto"/>
              <w:bottom w:val="single" w:sz="4" w:space="0" w:color="auto"/>
              <w:right w:val="single" w:sz="4" w:space="0" w:color="auto"/>
            </w:tcBorders>
            <w:hideMark/>
          </w:tcPr>
          <w:p w14:paraId="0A666D4D"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BE1C4" w14:textId="77777777" w:rsidR="009A765B" w:rsidRPr="00EB1A9E" w:rsidRDefault="009A765B" w:rsidP="00842DC0">
            <w:pPr>
              <w:spacing w:after="0"/>
              <w:rPr>
                <w:rFonts w:ascii="Arial" w:hAnsi="Arial"/>
                <w:noProof/>
                <w:sz w:val="18"/>
                <w:lang w:val="it-IT"/>
              </w:rPr>
            </w:pPr>
          </w:p>
        </w:tc>
        <w:tc>
          <w:tcPr>
            <w:tcW w:w="1819" w:type="pct"/>
            <w:tcBorders>
              <w:top w:val="single" w:sz="4" w:space="0" w:color="auto"/>
              <w:left w:val="single" w:sz="4" w:space="0" w:color="auto"/>
              <w:bottom w:val="single" w:sz="4" w:space="0" w:color="auto"/>
              <w:right w:val="single" w:sz="4" w:space="0" w:color="auto"/>
            </w:tcBorders>
            <w:hideMark/>
          </w:tcPr>
          <w:p w14:paraId="2990D7EC"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TDDConf.1.1</w:t>
            </w:r>
          </w:p>
        </w:tc>
      </w:tr>
      <w:tr w:rsidR="009A765B" w:rsidRPr="00EB1A9E" w14:paraId="5405413A" w14:textId="77777777" w:rsidTr="00842DC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CEE9277" w14:textId="77777777" w:rsidR="009A765B" w:rsidRPr="00EB1A9E" w:rsidRDefault="009A765B" w:rsidP="00842DC0">
            <w:pPr>
              <w:spacing w:after="0"/>
              <w:rPr>
                <w:rFonts w:ascii="Arial" w:hAnsi="Arial"/>
                <w:noProof/>
                <w:sz w:val="18"/>
                <w:lang w:val="it-IT"/>
              </w:rPr>
            </w:pPr>
          </w:p>
        </w:tc>
        <w:tc>
          <w:tcPr>
            <w:tcW w:w="1344" w:type="pct"/>
            <w:tcBorders>
              <w:top w:val="single" w:sz="4" w:space="0" w:color="auto"/>
              <w:left w:val="single" w:sz="4" w:space="0" w:color="auto"/>
              <w:bottom w:val="single" w:sz="4" w:space="0" w:color="auto"/>
              <w:right w:val="single" w:sz="4" w:space="0" w:color="auto"/>
            </w:tcBorders>
            <w:hideMark/>
          </w:tcPr>
          <w:p w14:paraId="0775B04F"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96858" w14:textId="77777777" w:rsidR="009A765B" w:rsidRPr="00EB1A9E" w:rsidRDefault="009A765B" w:rsidP="00842DC0">
            <w:pPr>
              <w:spacing w:after="0"/>
              <w:rPr>
                <w:rFonts w:ascii="Arial" w:hAnsi="Arial"/>
                <w:noProof/>
                <w:sz w:val="18"/>
                <w:lang w:val="it-IT"/>
              </w:rPr>
            </w:pPr>
          </w:p>
        </w:tc>
        <w:tc>
          <w:tcPr>
            <w:tcW w:w="1819" w:type="pct"/>
            <w:tcBorders>
              <w:top w:val="single" w:sz="4" w:space="0" w:color="auto"/>
              <w:left w:val="single" w:sz="4" w:space="0" w:color="auto"/>
              <w:bottom w:val="single" w:sz="4" w:space="0" w:color="auto"/>
              <w:right w:val="single" w:sz="4" w:space="0" w:color="auto"/>
            </w:tcBorders>
            <w:hideMark/>
          </w:tcPr>
          <w:p w14:paraId="2324C0CD"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TDDConf.2.1</w:t>
            </w:r>
          </w:p>
        </w:tc>
      </w:tr>
      <w:tr w:rsidR="009A765B" w:rsidRPr="00EB1A9E" w14:paraId="56085266" w14:textId="77777777" w:rsidTr="00842DC0">
        <w:trPr>
          <w:trHeight w:val="189"/>
          <w:jc w:val="center"/>
        </w:trPr>
        <w:tc>
          <w:tcPr>
            <w:tcW w:w="927" w:type="pct"/>
            <w:gridSpan w:val="3"/>
            <w:vMerge w:val="restart"/>
            <w:tcBorders>
              <w:top w:val="single" w:sz="4" w:space="0" w:color="auto"/>
              <w:left w:val="single" w:sz="4" w:space="0" w:color="auto"/>
              <w:bottom w:val="single" w:sz="4" w:space="0" w:color="auto"/>
              <w:right w:val="single" w:sz="4" w:space="0" w:color="auto"/>
            </w:tcBorders>
            <w:hideMark/>
          </w:tcPr>
          <w:p w14:paraId="68A43638" w14:textId="77777777" w:rsidR="009A765B" w:rsidRPr="00EB1A9E" w:rsidRDefault="009A765B" w:rsidP="00842DC0">
            <w:pPr>
              <w:keepLines/>
              <w:spacing w:after="0"/>
              <w:rPr>
                <w:rFonts w:ascii="Arial" w:hAnsi="Arial"/>
                <w:noProof/>
                <w:sz w:val="18"/>
              </w:rPr>
            </w:pPr>
            <w:r w:rsidRPr="00EB1A9E">
              <w:rPr>
                <w:rFonts w:ascii="Arial" w:hAnsi="Arial"/>
                <w:noProof/>
                <w:sz w:val="18"/>
              </w:rPr>
              <w:t>RMC CORESET Reference Channel</w:t>
            </w:r>
          </w:p>
        </w:tc>
        <w:tc>
          <w:tcPr>
            <w:tcW w:w="1344" w:type="pct"/>
            <w:tcBorders>
              <w:top w:val="single" w:sz="4" w:space="0" w:color="auto"/>
              <w:left w:val="single" w:sz="4" w:space="0" w:color="auto"/>
              <w:bottom w:val="single" w:sz="4" w:space="0" w:color="auto"/>
              <w:right w:val="single" w:sz="4" w:space="0" w:color="auto"/>
            </w:tcBorders>
            <w:hideMark/>
          </w:tcPr>
          <w:p w14:paraId="7EC0EE9D"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4</w:t>
            </w:r>
          </w:p>
        </w:tc>
        <w:tc>
          <w:tcPr>
            <w:tcW w:w="910" w:type="pct"/>
            <w:vMerge w:val="restart"/>
            <w:tcBorders>
              <w:top w:val="single" w:sz="4" w:space="0" w:color="auto"/>
              <w:left w:val="single" w:sz="4" w:space="0" w:color="auto"/>
              <w:bottom w:val="single" w:sz="4" w:space="0" w:color="auto"/>
              <w:right w:val="single" w:sz="4" w:space="0" w:color="auto"/>
            </w:tcBorders>
          </w:tcPr>
          <w:p w14:paraId="4A8EE8EE"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678AE1E1"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CCR.1.1 FDD</w:t>
            </w:r>
          </w:p>
        </w:tc>
      </w:tr>
      <w:tr w:rsidR="009A765B" w:rsidRPr="00EB1A9E" w14:paraId="05B8C3B7" w14:textId="77777777" w:rsidTr="00842DC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4DEED8" w14:textId="77777777" w:rsidR="009A765B" w:rsidRPr="00EB1A9E" w:rsidRDefault="009A765B" w:rsidP="00842DC0">
            <w:pPr>
              <w:spacing w:after="0"/>
              <w:rPr>
                <w:rFonts w:ascii="Arial" w:hAnsi="Arial"/>
                <w:noProof/>
                <w:sz w:val="18"/>
              </w:rPr>
            </w:pPr>
          </w:p>
        </w:tc>
        <w:tc>
          <w:tcPr>
            <w:tcW w:w="1344" w:type="pct"/>
            <w:tcBorders>
              <w:top w:val="single" w:sz="4" w:space="0" w:color="auto"/>
              <w:left w:val="single" w:sz="4" w:space="0" w:color="auto"/>
              <w:bottom w:val="single" w:sz="4" w:space="0" w:color="auto"/>
              <w:right w:val="single" w:sz="4" w:space="0" w:color="auto"/>
            </w:tcBorders>
            <w:hideMark/>
          </w:tcPr>
          <w:p w14:paraId="00D09B81"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5ED5" w14:textId="77777777" w:rsidR="009A765B" w:rsidRPr="00EB1A9E" w:rsidRDefault="009A765B" w:rsidP="00842DC0">
            <w:pPr>
              <w:spacing w:after="0"/>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0344E95A"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CCR.1.1 TDD</w:t>
            </w:r>
          </w:p>
        </w:tc>
      </w:tr>
      <w:tr w:rsidR="009A765B" w:rsidRPr="00EB1A9E" w14:paraId="42BF9AEF" w14:textId="77777777" w:rsidTr="00842DC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C3908CB" w14:textId="77777777" w:rsidR="009A765B" w:rsidRPr="00EB1A9E" w:rsidRDefault="009A765B" w:rsidP="00842DC0">
            <w:pPr>
              <w:spacing w:after="0"/>
              <w:rPr>
                <w:rFonts w:ascii="Arial" w:hAnsi="Arial"/>
                <w:noProof/>
                <w:sz w:val="18"/>
              </w:rPr>
            </w:pPr>
          </w:p>
        </w:tc>
        <w:tc>
          <w:tcPr>
            <w:tcW w:w="1344" w:type="pct"/>
            <w:tcBorders>
              <w:top w:val="single" w:sz="4" w:space="0" w:color="auto"/>
              <w:left w:val="single" w:sz="4" w:space="0" w:color="auto"/>
              <w:bottom w:val="single" w:sz="4" w:space="0" w:color="auto"/>
              <w:right w:val="single" w:sz="4" w:space="0" w:color="auto"/>
            </w:tcBorders>
            <w:hideMark/>
          </w:tcPr>
          <w:p w14:paraId="53131EE4"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4E28A" w14:textId="77777777" w:rsidR="009A765B" w:rsidRPr="00EB1A9E" w:rsidRDefault="009A765B" w:rsidP="00842DC0">
            <w:pPr>
              <w:spacing w:after="0"/>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2DC391DD"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CCR.2.1 TDD</w:t>
            </w:r>
          </w:p>
        </w:tc>
      </w:tr>
      <w:tr w:rsidR="009A765B" w:rsidRPr="00EB1A9E" w14:paraId="4B77C85A" w14:textId="77777777" w:rsidTr="00842DC0">
        <w:trPr>
          <w:trHeight w:val="125"/>
          <w:jc w:val="center"/>
        </w:trPr>
        <w:tc>
          <w:tcPr>
            <w:tcW w:w="927" w:type="pct"/>
            <w:gridSpan w:val="3"/>
            <w:vMerge w:val="restart"/>
            <w:tcBorders>
              <w:top w:val="single" w:sz="4" w:space="0" w:color="auto"/>
              <w:left w:val="single" w:sz="4" w:space="0" w:color="auto"/>
              <w:bottom w:val="single" w:sz="4" w:space="0" w:color="auto"/>
              <w:right w:val="single" w:sz="4" w:space="0" w:color="auto"/>
            </w:tcBorders>
            <w:hideMark/>
          </w:tcPr>
          <w:p w14:paraId="4BA79FE3" w14:textId="77777777" w:rsidR="009A765B" w:rsidRPr="00EB1A9E" w:rsidRDefault="009A765B" w:rsidP="00842DC0">
            <w:pPr>
              <w:keepLines/>
              <w:spacing w:after="0"/>
              <w:rPr>
                <w:rFonts w:ascii="Arial" w:hAnsi="Arial"/>
                <w:noProof/>
                <w:sz w:val="18"/>
              </w:rPr>
            </w:pPr>
            <w:r w:rsidRPr="00EB1A9E">
              <w:rPr>
                <w:rFonts w:ascii="Arial" w:hAnsi="Arial"/>
                <w:noProof/>
                <w:sz w:val="18"/>
              </w:rPr>
              <w:t>SSB Configuration</w:t>
            </w:r>
          </w:p>
        </w:tc>
        <w:tc>
          <w:tcPr>
            <w:tcW w:w="1344" w:type="pct"/>
            <w:tcBorders>
              <w:top w:val="single" w:sz="4" w:space="0" w:color="auto"/>
              <w:left w:val="single" w:sz="4" w:space="0" w:color="auto"/>
              <w:bottom w:val="single" w:sz="4" w:space="0" w:color="auto"/>
              <w:right w:val="single" w:sz="4" w:space="0" w:color="auto"/>
            </w:tcBorders>
            <w:hideMark/>
          </w:tcPr>
          <w:p w14:paraId="78AD91DE"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4</w:t>
            </w:r>
          </w:p>
        </w:tc>
        <w:tc>
          <w:tcPr>
            <w:tcW w:w="910" w:type="pct"/>
            <w:vMerge w:val="restart"/>
            <w:tcBorders>
              <w:top w:val="single" w:sz="4" w:space="0" w:color="auto"/>
              <w:left w:val="single" w:sz="4" w:space="0" w:color="auto"/>
              <w:bottom w:val="single" w:sz="4" w:space="0" w:color="auto"/>
              <w:right w:val="single" w:sz="4" w:space="0" w:color="auto"/>
            </w:tcBorders>
          </w:tcPr>
          <w:p w14:paraId="35C1D9A6"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68C793A3"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SSB.1 FR1</w:t>
            </w:r>
          </w:p>
        </w:tc>
      </w:tr>
      <w:tr w:rsidR="009A765B" w:rsidRPr="00EB1A9E" w14:paraId="3EB41C47" w14:textId="77777777" w:rsidTr="00842DC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4E135D" w14:textId="77777777" w:rsidR="009A765B" w:rsidRPr="00EB1A9E" w:rsidRDefault="009A765B" w:rsidP="00842DC0">
            <w:pPr>
              <w:spacing w:after="0"/>
              <w:rPr>
                <w:rFonts w:ascii="Arial" w:hAnsi="Arial"/>
                <w:noProof/>
                <w:sz w:val="18"/>
              </w:rPr>
            </w:pPr>
          </w:p>
        </w:tc>
        <w:tc>
          <w:tcPr>
            <w:tcW w:w="1344" w:type="pct"/>
            <w:tcBorders>
              <w:top w:val="single" w:sz="4" w:space="0" w:color="auto"/>
              <w:left w:val="single" w:sz="4" w:space="0" w:color="auto"/>
              <w:bottom w:val="single" w:sz="4" w:space="0" w:color="auto"/>
              <w:right w:val="single" w:sz="4" w:space="0" w:color="auto"/>
            </w:tcBorders>
            <w:hideMark/>
          </w:tcPr>
          <w:p w14:paraId="4749BB7D"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A890B" w14:textId="77777777" w:rsidR="009A765B" w:rsidRPr="00EB1A9E" w:rsidRDefault="009A765B" w:rsidP="00842DC0">
            <w:pPr>
              <w:spacing w:after="0"/>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135854A6"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SSB.1 FR1</w:t>
            </w:r>
          </w:p>
        </w:tc>
      </w:tr>
      <w:tr w:rsidR="009A765B" w:rsidRPr="00EB1A9E" w14:paraId="1574878D" w14:textId="77777777" w:rsidTr="00842DC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EAD9D92" w14:textId="77777777" w:rsidR="009A765B" w:rsidRPr="00EB1A9E" w:rsidRDefault="009A765B" w:rsidP="00842DC0">
            <w:pPr>
              <w:spacing w:after="0"/>
              <w:rPr>
                <w:rFonts w:ascii="Arial" w:hAnsi="Arial"/>
                <w:noProof/>
                <w:sz w:val="18"/>
              </w:rPr>
            </w:pPr>
          </w:p>
        </w:tc>
        <w:tc>
          <w:tcPr>
            <w:tcW w:w="1344" w:type="pct"/>
            <w:tcBorders>
              <w:top w:val="single" w:sz="4" w:space="0" w:color="auto"/>
              <w:left w:val="single" w:sz="4" w:space="0" w:color="auto"/>
              <w:bottom w:val="single" w:sz="4" w:space="0" w:color="auto"/>
              <w:right w:val="single" w:sz="4" w:space="0" w:color="auto"/>
            </w:tcBorders>
            <w:hideMark/>
          </w:tcPr>
          <w:p w14:paraId="0582B259"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0BEAD" w14:textId="77777777" w:rsidR="009A765B" w:rsidRPr="00EB1A9E" w:rsidRDefault="009A765B" w:rsidP="00842DC0">
            <w:pPr>
              <w:spacing w:after="0"/>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719FAB1E"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SSB.2 FR1</w:t>
            </w:r>
          </w:p>
        </w:tc>
      </w:tr>
      <w:tr w:rsidR="009A765B" w:rsidRPr="00EB1A9E" w14:paraId="475FDDE3" w14:textId="77777777" w:rsidTr="00842DC0">
        <w:trPr>
          <w:trHeight w:val="223"/>
          <w:jc w:val="center"/>
        </w:trPr>
        <w:tc>
          <w:tcPr>
            <w:tcW w:w="927" w:type="pct"/>
            <w:gridSpan w:val="3"/>
            <w:vMerge w:val="restart"/>
            <w:tcBorders>
              <w:top w:val="single" w:sz="4" w:space="0" w:color="auto"/>
              <w:left w:val="single" w:sz="4" w:space="0" w:color="auto"/>
              <w:bottom w:val="single" w:sz="4" w:space="0" w:color="auto"/>
              <w:right w:val="single" w:sz="4" w:space="0" w:color="auto"/>
            </w:tcBorders>
            <w:hideMark/>
          </w:tcPr>
          <w:p w14:paraId="3280FB20" w14:textId="77777777" w:rsidR="009A765B" w:rsidRPr="00EB1A9E" w:rsidRDefault="009A765B" w:rsidP="00842DC0">
            <w:pPr>
              <w:keepLines/>
              <w:spacing w:after="0"/>
              <w:rPr>
                <w:rFonts w:ascii="Arial" w:hAnsi="Arial"/>
                <w:noProof/>
                <w:sz w:val="18"/>
              </w:rPr>
            </w:pPr>
            <w:r w:rsidRPr="00EB1A9E">
              <w:rPr>
                <w:rFonts w:ascii="Arial" w:hAnsi="Arial"/>
                <w:noProof/>
                <w:sz w:val="18"/>
              </w:rPr>
              <w:t>SMTC Configuration</w:t>
            </w:r>
          </w:p>
        </w:tc>
        <w:tc>
          <w:tcPr>
            <w:tcW w:w="1344" w:type="pct"/>
            <w:tcBorders>
              <w:top w:val="single" w:sz="4" w:space="0" w:color="auto"/>
              <w:left w:val="single" w:sz="4" w:space="0" w:color="auto"/>
              <w:bottom w:val="single" w:sz="4" w:space="0" w:color="auto"/>
              <w:right w:val="single" w:sz="4" w:space="0" w:color="auto"/>
            </w:tcBorders>
            <w:hideMark/>
          </w:tcPr>
          <w:p w14:paraId="192EB85E"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2, 4, 5</w:t>
            </w:r>
          </w:p>
        </w:tc>
        <w:tc>
          <w:tcPr>
            <w:tcW w:w="910" w:type="pct"/>
            <w:vMerge w:val="restart"/>
            <w:tcBorders>
              <w:top w:val="single" w:sz="4" w:space="0" w:color="auto"/>
              <w:left w:val="single" w:sz="4" w:space="0" w:color="auto"/>
              <w:bottom w:val="single" w:sz="4" w:space="0" w:color="auto"/>
              <w:right w:val="single" w:sz="4" w:space="0" w:color="auto"/>
            </w:tcBorders>
          </w:tcPr>
          <w:p w14:paraId="3063BB67"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7D191C4E"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SMTC.1</w:t>
            </w:r>
          </w:p>
        </w:tc>
      </w:tr>
      <w:tr w:rsidR="009A765B" w:rsidRPr="00EB1A9E" w14:paraId="64AE0472" w14:textId="77777777" w:rsidTr="00842DC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D0298D" w14:textId="77777777" w:rsidR="009A765B" w:rsidRPr="00EB1A9E" w:rsidRDefault="009A765B" w:rsidP="00842DC0">
            <w:pPr>
              <w:spacing w:after="0"/>
              <w:rPr>
                <w:rFonts w:ascii="Arial" w:hAnsi="Arial"/>
                <w:noProof/>
                <w:sz w:val="18"/>
              </w:rPr>
            </w:pPr>
          </w:p>
        </w:tc>
        <w:tc>
          <w:tcPr>
            <w:tcW w:w="1344" w:type="pct"/>
            <w:tcBorders>
              <w:top w:val="single" w:sz="4" w:space="0" w:color="auto"/>
              <w:left w:val="single" w:sz="4" w:space="0" w:color="auto"/>
              <w:bottom w:val="single" w:sz="4" w:space="0" w:color="auto"/>
              <w:right w:val="single" w:sz="4" w:space="0" w:color="auto"/>
            </w:tcBorders>
            <w:hideMark/>
          </w:tcPr>
          <w:p w14:paraId="23D6E921"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A67D7" w14:textId="77777777" w:rsidR="009A765B" w:rsidRPr="00EB1A9E" w:rsidRDefault="009A765B" w:rsidP="00842DC0">
            <w:pPr>
              <w:spacing w:after="0"/>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382E5635"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SMTC.1</w:t>
            </w:r>
          </w:p>
        </w:tc>
      </w:tr>
      <w:tr w:rsidR="009A765B" w:rsidRPr="00EB1A9E" w14:paraId="22292432" w14:textId="77777777" w:rsidTr="00842DC0">
        <w:trPr>
          <w:trHeight w:val="284"/>
          <w:jc w:val="center"/>
        </w:trPr>
        <w:tc>
          <w:tcPr>
            <w:tcW w:w="927" w:type="pct"/>
            <w:gridSpan w:val="3"/>
            <w:vMerge w:val="restart"/>
            <w:tcBorders>
              <w:top w:val="single" w:sz="4" w:space="0" w:color="auto"/>
              <w:left w:val="single" w:sz="4" w:space="0" w:color="auto"/>
              <w:bottom w:val="single" w:sz="4" w:space="0" w:color="auto"/>
              <w:right w:val="single" w:sz="4" w:space="0" w:color="auto"/>
            </w:tcBorders>
            <w:hideMark/>
          </w:tcPr>
          <w:p w14:paraId="02ED776A" w14:textId="77777777" w:rsidR="009A765B" w:rsidRPr="00EB1A9E" w:rsidRDefault="009A765B" w:rsidP="00842DC0">
            <w:pPr>
              <w:keepLines/>
              <w:spacing w:after="0"/>
              <w:rPr>
                <w:rFonts w:ascii="Arial" w:hAnsi="Arial"/>
                <w:noProof/>
                <w:sz w:val="18"/>
              </w:rPr>
            </w:pPr>
            <w:r w:rsidRPr="00EB1A9E">
              <w:rPr>
                <w:rFonts w:ascii="Arial" w:hAnsi="Arial"/>
                <w:noProof/>
                <w:sz w:val="18"/>
              </w:rPr>
              <w:t>PDSCH/PDCCH subcarrier spacing</w:t>
            </w:r>
          </w:p>
        </w:tc>
        <w:tc>
          <w:tcPr>
            <w:tcW w:w="1344" w:type="pct"/>
            <w:tcBorders>
              <w:top w:val="single" w:sz="4" w:space="0" w:color="auto"/>
              <w:left w:val="single" w:sz="4" w:space="0" w:color="auto"/>
              <w:bottom w:val="single" w:sz="4" w:space="0" w:color="auto"/>
              <w:right w:val="single" w:sz="4" w:space="0" w:color="auto"/>
            </w:tcBorders>
            <w:hideMark/>
          </w:tcPr>
          <w:p w14:paraId="6B0AC37F"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2, 4, 5</w:t>
            </w:r>
          </w:p>
        </w:tc>
        <w:tc>
          <w:tcPr>
            <w:tcW w:w="910" w:type="pct"/>
            <w:vMerge w:val="restart"/>
            <w:tcBorders>
              <w:top w:val="single" w:sz="4" w:space="0" w:color="auto"/>
              <w:left w:val="single" w:sz="4" w:space="0" w:color="auto"/>
              <w:bottom w:val="single" w:sz="4" w:space="0" w:color="auto"/>
              <w:right w:val="single" w:sz="4" w:space="0" w:color="auto"/>
            </w:tcBorders>
          </w:tcPr>
          <w:p w14:paraId="16FABC81"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2C1E517E"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15 KHz</w:t>
            </w:r>
          </w:p>
        </w:tc>
      </w:tr>
      <w:tr w:rsidR="009A765B" w:rsidRPr="00EB1A9E" w14:paraId="7F714EBD" w14:textId="77777777" w:rsidTr="00842DC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F5E4857" w14:textId="77777777" w:rsidR="009A765B" w:rsidRPr="00EB1A9E" w:rsidRDefault="009A765B" w:rsidP="00842DC0">
            <w:pPr>
              <w:spacing w:after="0"/>
              <w:rPr>
                <w:rFonts w:ascii="Arial" w:hAnsi="Arial"/>
                <w:noProof/>
                <w:sz w:val="18"/>
              </w:rPr>
            </w:pPr>
          </w:p>
        </w:tc>
        <w:tc>
          <w:tcPr>
            <w:tcW w:w="1344" w:type="pct"/>
            <w:tcBorders>
              <w:top w:val="single" w:sz="4" w:space="0" w:color="auto"/>
              <w:left w:val="single" w:sz="4" w:space="0" w:color="auto"/>
              <w:bottom w:val="single" w:sz="4" w:space="0" w:color="auto"/>
              <w:right w:val="single" w:sz="4" w:space="0" w:color="auto"/>
            </w:tcBorders>
            <w:hideMark/>
          </w:tcPr>
          <w:p w14:paraId="7F09F197"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632B4" w14:textId="77777777" w:rsidR="009A765B" w:rsidRPr="00EB1A9E" w:rsidRDefault="009A765B" w:rsidP="00842DC0">
            <w:pPr>
              <w:spacing w:after="0"/>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2653FF2E"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30 KHz</w:t>
            </w:r>
          </w:p>
        </w:tc>
      </w:tr>
      <w:tr w:rsidR="009A765B" w:rsidRPr="00EB1A9E" w14:paraId="3ED5873A" w14:textId="77777777" w:rsidTr="00842DC0">
        <w:trPr>
          <w:trHeight w:val="283"/>
          <w:jc w:val="center"/>
        </w:trPr>
        <w:tc>
          <w:tcPr>
            <w:tcW w:w="927" w:type="pct"/>
            <w:gridSpan w:val="3"/>
            <w:vMerge w:val="restart"/>
            <w:tcBorders>
              <w:top w:val="single" w:sz="4" w:space="0" w:color="auto"/>
              <w:left w:val="single" w:sz="4" w:space="0" w:color="auto"/>
              <w:bottom w:val="single" w:sz="4" w:space="0" w:color="auto"/>
              <w:right w:val="single" w:sz="4" w:space="0" w:color="auto"/>
            </w:tcBorders>
            <w:hideMark/>
          </w:tcPr>
          <w:p w14:paraId="38E6B05B" w14:textId="77777777" w:rsidR="009A765B" w:rsidRPr="00EB1A9E" w:rsidRDefault="009A765B" w:rsidP="00842DC0">
            <w:pPr>
              <w:keepLines/>
              <w:spacing w:after="0"/>
              <w:rPr>
                <w:rFonts w:ascii="Arial" w:hAnsi="Arial"/>
                <w:noProof/>
                <w:sz w:val="18"/>
              </w:rPr>
            </w:pPr>
            <w:r w:rsidRPr="00EB1A9E">
              <w:rPr>
                <w:rFonts w:ascii="Arial" w:hAnsi="Arial"/>
                <w:noProof/>
                <w:sz w:val="18"/>
              </w:rPr>
              <w:t>TRS configuration</w:t>
            </w:r>
          </w:p>
        </w:tc>
        <w:tc>
          <w:tcPr>
            <w:tcW w:w="1344" w:type="pct"/>
            <w:tcBorders>
              <w:top w:val="single" w:sz="4" w:space="0" w:color="auto"/>
              <w:left w:val="single" w:sz="4" w:space="0" w:color="auto"/>
              <w:bottom w:val="single" w:sz="4" w:space="0" w:color="auto"/>
              <w:right w:val="single" w:sz="4" w:space="0" w:color="auto"/>
            </w:tcBorders>
            <w:hideMark/>
          </w:tcPr>
          <w:p w14:paraId="05086B1A"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1, 4</w:t>
            </w:r>
          </w:p>
        </w:tc>
        <w:tc>
          <w:tcPr>
            <w:tcW w:w="910" w:type="pct"/>
            <w:tcBorders>
              <w:top w:val="single" w:sz="4" w:space="0" w:color="auto"/>
              <w:left w:val="single" w:sz="4" w:space="0" w:color="auto"/>
              <w:bottom w:val="single" w:sz="4" w:space="0" w:color="auto"/>
              <w:right w:val="single" w:sz="4" w:space="0" w:color="auto"/>
            </w:tcBorders>
          </w:tcPr>
          <w:p w14:paraId="2F018855"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68D7EE15"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TRS.1.1 FDD</w:t>
            </w:r>
          </w:p>
        </w:tc>
      </w:tr>
      <w:tr w:rsidR="009A765B" w:rsidRPr="00EB1A9E" w14:paraId="2179C5ED" w14:textId="77777777" w:rsidTr="00842DC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0B18F9E" w14:textId="77777777" w:rsidR="009A765B" w:rsidRPr="00EB1A9E" w:rsidRDefault="009A765B" w:rsidP="00842DC0">
            <w:pPr>
              <w:spacing w:after="0"/>
              <w:rPr>
                <w:rFonts w:ascii="Arial" w:hAnsi="Arial"/>
                <w:noProof/>
                <w:sz w:val="18"/>
              </w:rPr>
            </w:pPr>
          </w:p>
        </w:tc>
        <w:tc>
          <w:tcPr>
            <w:tcW w:w="1344" w:type="pct"/>
            <w:tcBorders>
              <w:top w:val="single" w:sz="4" w:space="0" w:color="auto"/>
              <w:left w:val="single" w:sz="4" w:space="0" w:color="auto"/>
              <w:bottom w:val="single" w:sz="4" w:space="0" w:color="auto"/>
              <w:right w:val="single" w:sz="4" w:space="0" w:color="auto"/>
            </w:tcBorders>
            <w:hideMark/>
          </w:tcPr>
          <w:p w14:paraId="56DF682E"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2, 5</w:t>
            </w:r>
          </w:p>
        </w:tc>
        <w:tc>
          <w:tcPr>
            <w:tcW w:w="910" w:type="pct"/>
            <w:tcBorders>
              <w:top w:val="single" w:sz="4" w:space="0" w:color="auto"/>
              <w:left w:val="single" w:sz="4" w:space="0" w:color="auto"/>
              <w:bottom w:val="single" w:sz="4" w:space="0" w:color="auto"/>
              <w:right w:val="single" w:sz="4" w:space="0" w:color="auto"/>
            </w:tcBorders>
          </w:tcPr>
          <w:p w14:paraId="53AC8700"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1CC3E01F"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TRS.1.1 TDD</w:t>
            </w:r>
          </w:p>
        </w:tc>
      </w:tr>
      <w:tr w:rsidR="009A765B" w:rsidRPr="00EB1A9E" w14:paraId="127AC797" w14:textId="77777777" w:rsidTr="00842DC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7AAE592" w14:textId="77777777" w:rsidR="009A765B" w:rsidRPr="00EB1A9E" w:rsidRDefault="009A765B" w:rsidP="00842DC0">
            <w:pPr>
              <w:spacing w:after="0"/>
              <w:rPr>
                <w:rFonts w:ascii="Arial" w:hAnsi="Arial"/>
                <w:noProof/>
                <w:sz w:val="18"/>
              </w:rPr>
            </w:pPr>
          </w:p>
        </w:tc>
        <w:tc>
          <w:tcPr>
            <w:tcW w:w="1344" w:type="pct"/>
            <w:tcBorders>
              <w:top w:val="single" w:sz="4" w:space="0" w:color="auto"/>
              <w:left w:val="single" w:sz="4" w:space="0" w:color="auto"/>
              <w:bottom w:val="single" w:sz="4" w:space="0" w:color="auto"/>
              <w:right w:val="single" w:sz="4" w:space="0" w:color="auto"/>
            </w:tcBorders>
            <w:hideMark/>
          </w:tcPr>
          <w:p w14:paraId="5235EF06" w14:textId="77777777" w:rsidR="009A765B" w:rsidRPr="00EB1A9E" w:rsidRDefault="009A765B" w:rsidP="00842DC0">
            <w:pPr>
              <w:keepLines/>
              <w:spacing w:after="0"/>
              <w:rPr>
                <w:rFonts w:ascii="Arial" w:hAnsi="Arial"/>
                <w:noProof/>
                <w:sz w:val="18"/>
                <w:lang w:val="it-IT"/>
              </w:rPr>
            </w:pPr>
            <w:r w:rsidRPr="00EB1A9E">
              <w:rPr>
                <w:rFonts w:ascii="Arial" w:hAnsi="Arial"/>
                <w:noProof/>
                <w:sz w:val="18"/>
                <w:lang w:val="it-IT"/>
              </w:rPr>
              <w:t>Config 3, 6</w:t>
            </w:r>
          </w:p>
        </w:tc>
        <w:tc>
          <w:tcPr>
            <w:tcW w:w="910" w:type="pct"/>
            <w:tcBorders>
              <w:top w:val="single" w:sz="4" w:space="0" w:color="auto"/>
              <w:left w:val="single" w:sz="4" w:space="0" w:color="auto"/>
              <w:bottom w:val="single" w:sz="4" w:space="0" w:color="auto"/>
              <w:right w:val="single" w:sz="4" w:space="0" w:color="auto"/>
            </w:tcBorders>
          </w:tcPr>
          <w:p w14:paraId="7A1FA2FA"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2ABC3CF2"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TRS.1.2 TDD</w:t>
            </w:r>
          </w:p>
        </w:tc>
      </w:tr>
      <w:tr w:rsidR="009A765B" w:rsidRPr="00EB1A9E" w14:paraId="0CDA2C01" w14:textId="77777777" w:rsidTr="00842DC0">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0B479DC3" w14:textId="77777777" w:rsidR="009A765B" w:rsidRPr="00EB1A9E" w:rsidRDefault="009A765B" w:rsidP="00842DC0">
            <w:pPr>
              <w:keepLines/>
              <w:spacing w:after="0"/>
              <w:rPr>
                <w:rFonts w:ascii="Arial" w:hAnsi="Arial"/>
                <w:noProof/>
                <w:sz w:val="18"/>
              </w:rPr>
            </w:pPr>
            <w:r w:rsidRPr="00EB1A9E">
              <w:rPr>
                <w:rFonts w:ascii="Arial" w:hAnsi="Arial"/>
                <w:noProof/>
                <w:sz w:val="18"/>
              </w:rPr>
              <w:t>csi-RS-Index assigned as RLM RS</w:t>
            </w:r>
          </w:p>
        </w:tc>
        <w:tc>
          <w:tcPr>
            <w:tcW w:w="910" w:type="pct"/>
            <w:tcBorders>
              <w:top w:val="single" w:sz="4" w:space="0" w:color="auto"/>
              <w:left w:val="single" w:sz="4" w:space="0" w:color="auto"/>
              <w:bottom w:val="single" w:sz="4" w:space="0" w:color="auto"/>
              <w:right w:val="single" w:sz="4" w:space="0" w:color="auto"/>
            </w:tcBorders>
          </w:tcPr>
          <w:p w14:paraId="557BF444"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0F56B7E9"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 xml:space="preserve"> Same as TRS configuration</w:t>
            </w:r>
          </w:p>
        </w:tc>
      </w:tr>
      <w:tr w:rsidR="009A765B" w:rsidRPr="00EB1A9E" w14:paraId="00324AFF" w14:textId="77777777" w:rsidTr="00842DC0">
        <w:trPr>
          <w:trHeight w:val="176"/>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28D6EB58" w14:textId="77777777" w:rsidR="009A765B" w:rsidRPr="00EB1A9E" w:rsidRDefault="009A765B" w:rsidP="00842DC0">
            <w:pPr>
              <w:keepLines/>
              <w:spacing w:after="0"/>
              <w:rPr>
                <w:rFonts w:ascii="Arial" w:hAnsi="Arial"/>
                <w:noProof/>
                <w:sz w:val="18"/>
              </w:rPr>
            </w:pPr>
            <w:r w:rsidRPr="00EB1A9E">
              <w:rPr>
                <w:rFonts w:ascii="Arial" w:hAnsi="Arial"/>
                <w:noProof/>
                <w:sz w:val="18"/>
              </w:rPr>
              <w:t>OCNG parameters</w:t>
            </w:r>
          </w:p>
        </w:tc>
        <w:tc>
          <w:tcPr>
            <w:tcW w:w="910" w:type="pct"/>
            <w:tcBorders>
              <w:top w:val="single" w:sz="4" w:space="0" w:color="auto"/>
              <w:left w:val="single" w:sz="4" w:space="0" w:color="auto"/>
              <w:bottom w:val="single" w:sz="4" w:space="0" w:color="auto"/>
              <w:right w:val="single" w:sz="4" w:space="0" w:color="auto"/>
            </w:tcBorders>
          </w:tcPr>
          <w:p w14:paraId="580F65A9"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61BBE44D"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OP.1</w:t>
            </w:r>
          </w:p>
        </w:tc>
      </w:tr>
      <w:tr w:rsidR="009A765B" w:rsidRPr="00EB1A9E" w14:paraId="02C7D526" w14:textId="77777777" w:rsidTr="00842DC0">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2473D721" w14:textId="77777777" w:rsidR="009A765B" w:rsidRPr="00EB1A9E" w:rsidRDefault="009A765B" w:rsidP="00842DC0">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910" w:type="pct"/>
            <w:tcBorders>
              <w:top w:val="single" w:sz="4" w:space="0" w:color="auto"/>
              <w:left w:val="single" w:sz="4" w:space="0" w:color="auto"/>
              <w:bottom w:val="single" w:sz="4" w:space="0" w:color="auto"/>
              <w:right w:val="single" w:sz="4" w:space="0" w:color="auto"/>
            </w:tcBorders>
          </w:tcPr>
          <w:p w14:paraId="0B10D333"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1F8314F6"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Normal</w:t>
            </w:r>
          </w:p>
        </w:tc>
      </w:tr>
      <w:tr w:rsidR="009A765B" w:rsidRPr="00EB1A9E" w14:paraId="3111D0D1" w14:textId="77777777" w:rsidTr="00842DC0">
        <w:trPr>
          <w:trHeight w:val="340"/>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4748B3A0" w14:textId="77777777" w:rsidR="009A765B" w:rsidRPr="00EB1A9E" w:rsidRDefault="009A765B" w:rsidP="00842DC0">
            <w:pPr>
              <w:keepLines/>
              <w:spacing w:after="0"/>
              <w:rPr>
                <w:rFonts w:ascii="Arial" w:hAnsi="Arial"/>
                <w:noProof/>
                <w:sz w:val="18"/>
              </w:rPr>
            </w:pPr>
            <w:r w:rsidRPr="00EB1A9E">
              <w:rPr>
                <w:rFonts w:ascii="Arial" w:hAnsi="Arial"/>
                <w:noProof/>
                <w:sz w:val="18"/>
              </w:rPr>
              <w:t>Correlation Matrix and Antenna Configuration</w:t>
            </w:r>
          </w:p>
        </w:tc>
        <w:tc>
          <w:tcPr>
            <w:tcW w:w="910" w:type="pct"/>
            <w:tcBorders>
              <w:top w:val="single" w:sz="4" w:space="0" w:color="auto"/>
              <w:left w:val="single" w:sz="4" w:space="0" w:color="auto"/>
              <w:bottom w:val="single" w:sz="4" w:space="0" w:color="auto"/>
              <w:right w:val="single" w:sz="4" w:space="0" w:color="auto"/>
            </w:tcBorders>
          </w:tcPr>
          <w:p w14:paraId="4B1FCA08"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1D967BA3"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2x2 Low</w:t>
            </w:r>
          </w:p>
        </w:tc>
      </w:tr>
      <w:tr w:rsidR="009A765B" w:rsidRPr="00EB1A9E" w14:paraId="38AB2377" w14:textId="77777777" w:rsidTr="00842DC0">
        <w:trPr>
          <w:trHeight w:val="164"/>
          <w:jc w:val="center"/>
        </w:trPr>
        <w:tc>
          <w:tcPr>
            <w:tcW w:w="906" w:type="pct"/>
            <w:gridSpan w:val="2"/>
            <w:vMerge w:val="restart"/>
            <w:tcBorders>
              <w:top w:val="single" w:sz="4" w:space="0" w:color="auto"/>
              <w:left w:val="single" w:sz="4" w:space="0" w:color="auto"/>
              <w:bottom w:val="single" w:sz="4" w:space="0" w:color="auto"/>
              <w:right w:val="single" w:sz="4" w:space="0" w:color="auto"/>
            </w:tcBorders>
          </w:tcPr>
          <w:p w14:paraId="1384A909" w14:textId="77777777" w:rsidR="009A765B" w:rsidRPr="00EB1A9E" w:rsidRDefault="009A765B" w:rsidP="00842DC0">
            <w:pPr>
              <w:keepLines/>
              <w:spacing w:after="0"/>
              <w:rPr>
                <w:rFonts w:ascii="Arial" w:hAnsi="Arial"/>
                <w:noProof/>
                <w:sz w:val="18"/>
              </w:rPr>
            </w:pPr>
            <w:r w:rsidRPr="00EB1A9E">
              <w:rPr>
                <w:rFonts w:ascii="Arial" w:hAnsi="Arial"/>
                <w:noProof/>
                <w:sz w:val="18"/>
              </w:rPr>
              <w:t xml:space="preserve">Out of sync transmission parameters </w:t>
            </w:r>
          </w:p>
        </w:tc>
        <w:tc>
          <w:tcPr>
            <w:tcW w:w="1365" w:type="pct"/>
            <w:gridSpan w:val="2"/>
            <w:tcBorders>
              <w:top w:val="single" w:sz="4" w:space="0" w:color="auto"/>
              <w:left w:val="single" w:sz="4" w:space="0" w:color="auto"/>
              <w:bottom w:val="single" w:sz="4" w:space="0" w:color="auto"/>
              <w:right w:val="single" w:sz="4" w:space="0" w:color="auto"/>
            </w:tcBorders>
            <w:hideMark/>
          </w:tcPr>
          <w:p w14:paraId="63558034" w14:textId="77777777" w:rsidR="009A765B" w:rsidRPr="00EB1A9E" w:rsidRDefault="009A765B" w:rsidP="00842DC0">
            <w:pPr>
              <w:keepLines/>
              <w:spacing w:after="0"/>
              <w:rPr>
                <w:rFonts w:ascii="Arial" w:hAnsi="Arial"/>
                <w:noProof/>
                <w:sz w:val="18"/>
              </w:rPr>
            </w:pPr>
            <w:r w:rsidRPr="00EB1A9E">
              <w:rPr>
                <w:rFonts w:ascii="Arial" w:hAnsi="Arial"/>
                <w:noProof/>
                <w:sz w:val="18"/>
              </w:rPr>
              <w:t>DCI format</w:t>
            </w:r>
          </w:p>
        </w:tc>
        <w:tc>
          <w:tcPr>
            <w:tcW w:w="910" w:type="pct"/>
            <w:tcBorders>
              <w:top w:val="single" w:sz="4" w:space="0" w:color="auto"/>
              <w:left w:val="single" w:sz="4" w:space="0" w:color="auto"/>
              <w:bottom w:val="single" w:sz="4" w:space="0" w:color="auto"/>
              <w:right w:val="single" w:sz="4" w:space="0" w:color="auto"/>
            </w:tcBorders>
          </w:tcPr>
          <w:p w14:paraId="62244519"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247BB3BD"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1-0</w:t>
            </w:r>
          </w:p>
        </w:tc>
      </w:tr>
      <w:tr w:rsidR="009A765B" w:rsidRPr="00EB1A9E" w14:paraId="09367445" w14:textId="77777777" w:rsidTr="00842DC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7C62DA" w14:textId="77777777" w:rsidR="009A765B" w:rsidRPr="00EB1A9E" w:rsidRDefault="009A765B" w:rsidP="00842DC0">
            <w:pPr>
              <w:spacing w:after="0"/>
              <w:rPr>
                <w:rFonts w:ascii="Arial"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hideMark/>
          </w:tcPr>
          <w:p w14:paraId="76E8F7C5" w14:textId="77777777" w:rsidR="009A765B" w:rsidRPr="00EB1A9E" w:rsidRDefault="009A765B" w:rsidP="00842DC0">
            <w:pPr>
              <w:keepLines/>
              <w:spacing w:after="0"/>
              <w:rPr>
                <w:rFonts w:ascii="Arial" w:hAnsi="Arial"/>
                <w:noProof/>
                <w:sz w:val="18"/>
              </w:rPr>
            </w:pPr>
            <w:r w:rsidRPr="00EB1A9E">
              <w:rPr>
                <w:rFonts w:ascii="Arial" w:hAnsi="Arial"/>
                <w:noProof/>
                <w:sz w:val="18"/>
              </w:rPr>
              <w:t>Number of Control OFDM symbols</w:t>
            </w:r>
          </w:p>
        </w:tc>
        <w:tc>
          <w:tcPr>
            <w:tcW w:w="910" w:type="pct"/>
            <w:tcBorders>
              <w:top w:val="single" w:sz="4" w:space="0" w:color="auto"/>
              <w:left w:val="single" w:sz="4" w:space="0" w:color="auto"/>
              <w:bottom w:val="single" w:sz="4" w:space="0" w:color="auto"/>
              <w:right w:val="single" w:sz="4" w:space="0" w:color="auto"/>
            </w:tcBorders>
          </w:tcPr>
          <w:p w14:paraId="627631B5"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6B5DD161"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2</w:t>
            </w:r>
          </w:p>
        </w:tc>
      </w:tr>
      <w:tr w:rsidR="009A765B" w:rsidRPr="00EB1A9E" w14:paraId="6F3CB211" w14:textId="77777777" w:rsidTr="00842DC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1742A0" w14:textId="77777777" w:rsidR="009A765B" w:rsidRPr="00EB1A9E" w:rsidRDefault="009A765B" w:rsidP="00842DC0">
            <w:pPr>
              <w:spacing w:after="0"/>
              <w:rPr>
                <w:rFonts w:ascii="Arial"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hideMark/>
          </w:tcPr>
          <w:p w14:paraId="5C63B982" w14:textId="77777777" w:rsidR="009A765B" w:rsidRPr="00EB1A9E" w:rsidRDefault="009A765B" w:rsidP="00842DC0">
            <w:pPr>
              <w:keepLines/>
              <w:spacing w:after="0"/>
              <w:rPr>
                <w:rFonts w:ascii="Arial" w:hAnsi="Arial"/>
                <w:noProof/>
                <w:sz w:val="18"/>
              </w:rPr>
            </w:pPr>
            <w:r w:rsidRPr="00EB1A9E">
              <w:rPr>
                <w:rFonts w:ascii="Arial" w:hAnsi="Arial"/>
                <w:noProof/>
                <w:sz w:val="18"/>
              </w:rPr>
              <w:t xml:space="preserve">Aggregation level </w:t>
            </w:r>
          </w:p>
        </w:tc>
        <w:tc>
          <w:tcPr>
            <w:tcW w:w="910" w:type="pct"/>
            <w:tcBorders>
              <w:top w:val="single" w:sz="4" w:space="0" w:color="auto"/>
              <w:left w:val="single" w:sz="4" w:space="0" w:color="auto"/>
              <w:bottom w:val="single" w:sz="4" w:space="0" w:color="auto"/>
              <w:right w:val="single" w:sz="4" w:space="0" w:color="auto"/>
            </w:tcBorders>
            <w:hideMark/>
          </w:tcPr>
          <w:p w14:paraId="78D091B5"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CCE</w:t>
            </w:r>
          </w:p>
        </w:tc>
        <w:tc>
          <w:tcPr>
            <w:tcW w:w="1819" w:type="pct"/>
            <w:tcBorders>
              <w:top w:val="single" w:sz="4" w:space="0" w:color="auto"/>
              <w:left w:val="single" w:sz="4" w:space="0" w:color="auto"/>
              <w:bottom w:val="single" w:sz="4" w:space="0" w:color="auto"/>
              <w:right w:val="single" w:sz="4" w:space="0" w:color="auto"/>
            </w:tcBorders>
            <w:hideMark/>
          </w:tcPr>
          <w:p w14:paraId="7472B2A7"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8</w:t>
            </w:r>
          </w:p>
        </w:tc>
      </w:tr>
      <w:tr w:rsidR="009A765B" w:rsidRPr="00EB1A9E" w14:paraId="5152CD87" w14:textId="77777777" w:rsidTr="00842DC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882AB1" w14:textId="77777777" w:rsidR="009A765B" w:rsidRPr="00EB1A9E" w:rsidRDefault="009A765B" w:rsidP="00842DC0">
            <w:pPr>
              <w:spacing w:after="0"/>
              <w:rPr>
                <w:rFonts w:ascii="Arial"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hideMark/>
          </w:tcPr>
          <w:p w14:paraId="30DA8D29" w14:textId="77777777" w:rsidR="009A765B" w:rsidRPr="00EB1A9E" w:rsidRDefault="009A765B" w:rsidP="00842DC0">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910" w:type="pct"/>
            <w:tcBorders>
              <w:top w:val="single" w:sz="4" w:space="0" w:color="auto"/>
              <w:left w:val="single" w:sz="4" w:space="0" w:color="auto"/>
              <w:bottom w:val="single" w:sz="4" w:space="0" w:color="auto"/>
              <w:right w:val="single" w:sz="4" w:space="0" w:color="auto"/>
            </w:tcBorders>
            <w:hideMark/>
          </w:tcPr>
          <w:p w14:paraId="4B6634F6"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dB</w:t>
            </w:r>
          </w:p>
        </w:tc>
        <w:tc>
          <w:tcPr>
            <w:tcW w:w="1819" w:type="pct"/>
            <w:tcBorders>
              <w:top w:val="single" w:sz="4" w:space="0" w:color="auto"/>
              <w:left w:val="single" w:sz="4" w:space="0" w:color="auto"/>
              <w:bottom w:val="single" w:sz="4" w:space="0" w:color="auto"/>
              <w:right w:val="single" w:sz="4" w:space="0" w:color="auto"/>
            </w:tcBorders>
            <w:hideMark/>
          </w:tcPr>
          <w:p w14:paraId="2B0A9DC1"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4</w:t>
            </w:r>
          </w:p>
        </w:tc>
      </w:tr>
      <w:tr w:rsidR="009A765B" w:rsidRPr="00EB1A9E" w14:paraId="11CE9975" w14:textId="77777777" w:rsidTr="00842DC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A39AC4" w14:textId="77777777" w:rsidR="009A765B" w:rsidRPr="00EB1A9E" w:rsidRDefault="009A765B" w:rsidP="00842DC0">
            <w:pPr>
              <w:spacing w:after="0"/>
              <w:rPr>
                <w:rFonts w:ascii="Arial"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hideMark/>
          </w:tcPr>
          <w:p w14:paraId="4F755287" w14:textId="77777777" w:rsidR="009A765B" w:rsidRPr="00EB1A9E" w:rsidRDefault="009A765B" w:rsidP="00842DC0">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910" w:type="pct"/>
            <w:tcBorders>
              <w:top w:val="single" w:sz="4" w:space="0" w:color="auto"/>
              <w:left w:val="single" w:sz="4" w:space="0" w:color="auto"/>
              <w:bottom w:val="single" w:sz="4" w:space="0" w:color="auto"/>
              <w:right w:val="single" w:sz="4" w:space="0" w:color="auto"/>
            </w:tcBorders>
            <w:hideMark/>
          </w:tcPr>
          <w:p w14:paraId="62EBF2A9"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dB</w:t>
            </w:r>
          </w:p>
        </w:tc>
        <w:tc>
          <w:tcPr>
            <w:tcW w:w="1819" w:type="pct"/>
            <w:tcBorders>
              <w:top w:val="single" w:sz="4" w:space="0" w:color="auto"/>
              <w:left w:val="single" w:sz="4" w:space="0" w:color="auto"/>
              <w:bottom w:val="single" w:sz="4" w:space="0" w:color="auto"/>
              <w:right w:val="single" w:sz="4" w:space="0" w:color="auto"/>
            </w:tcBorders>
            <w:hideMark/>
          </w:tcPr>
          <w:p w14:paraId="10C933A2"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4</w:t>
            </w:r>
          </w:p>
        </w:tc>
      </w:tr>
      <w:tr w:rsidR="009A765B" w:rsidRPr="00EB1A9E" w14:paraId="4C3B87A5" w14:textId="77777777" w:rsidTr="00842DC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E1DB8C" w14:textId="77777777" w:rsidR="009A765B" w:rsidRPr="00EB1A9E" w:rsidRDefault="009A765B" w:rsidP="00842DC0">
            <w:pPr>
              <w:spacing w:after="0"/>
              <w:rPr>
                <w:rFonts w:ascii="Arial"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vAlign w:val="center"/>
            <w:hideMark/>
          </w:tcPr>
          <w:p w14:paraId="1CB04C9F" w14:textId="77777777" w:rsidR="009A765B" w:rsidRPr="00EB1A9E" w:rsidRDefault="009A765B" w:rsidP="00842DC0">
            <w:pPr>
              <w:keepLines/>
              <w:spacing w:after="0"/>
              <w:rPr>
                <w:rFonts w:ascii="Arial" w:eastAsia="?? ??" w:hAnsi="Arial"/>
                <w:sz w:val="18"/>
              </w:rPr>
            </w:pPr>
            <w:r w:rsidRPr="00EB1A9E">
              <w:rPr>
                <w:rFonts w:ascii="Arial" w:eastAsia="?? ??" w:hAnsi="Arial"/>
                <w:sz w:val="18"/>
              </w:rPr>
              <w:t>DMRS precoder granularity</w:t>
            </w:r>
          </w:p>
        </w:tc>
        <w:tc>
          <w:tcPr>
            <w:tcW w:w="910" w:type="pct"/>
            <w:tcBorders>
              <w:top w:val="single" w:sz="4" w:space="0" w:color="auto"/>
              <w:left w:val="single" w:sz="4" w:space="0" w:color="auto"/>
              <w:bottom w:val="single" w:sz="4" w:space="0" w:color="auto"/>
              <w:right w:val="single" w:sz="4" w:space="0" w:color="auto"/>
            </w:tcBorders>
            <w:vAlign w:val="center"/>
          </w:tcPr>
          <w:p w14:paraId="32784388" w14:textId="77777777" w:rsidR="009A765B" w:rsidRPr="00EB1A9E" w:rsidRDefault="009A765B" w:rsidP="00842DC0">
            <w:pPr>
              <w:keepLines/>
              <w:spacing w:after="0"/>
              <w:jc w:val="center"/>
              <w:rPr>
                <w:rFonts w:ascii="Arial" w:eastAsia="?? ??" w:hAnsi="Arial"/>
                <w:sz w:val="18"/>
              </w:rPr>
            </w:pPr>
          </w:p>
        </w:tc>
        <w:tc>
          <w:tcPr>
            <w:tcW w:w="1819" w:type="pct"/>
            <w:tcBorders>
              <w:top w:val="single" w:sz="4" w:space="0" w:color="auto"/>
              <w:left w:val="single" w:sz="4" w:space="0" w:color="auto"/>
              <w:bottom w:val="single" w:sz="4" w:space="0" w:color="auto"/>
              <w:right w:val="single" w:sz="4" w:space="0" w:color="auto"/>
            </w:tcBorders>
            <w:hideMark/>
          </w:tcPr>
          <w:p w14:paraId="4AC39518" w14:textId="77777777" w:rsidR="009A765B" w:rsidRPr="00EB1A9E" w:rsidRDefault="009A765B" w:rsidP="00842DC0">
            <w:pPr>
              <w:keepLines/>
              <w:spacing w:after="0"/>
              <w:jc w:val="center"/>
              <w:rPr>
                <w:rFonts w:ascii="Arial" w:hAnsi="Arial"/>
                <w:noProof/>
                <w:sz w:val="18"/>
              </w:rPr>
            </w:pPr>
            <w:r w:rsidRPr="00EB1A9E">
              <w:rPr>
                <w:rFonts w:ascii="Arial" w:eastAsia="?? ??" w:hAnsi="Arial"/>
                <w:sz w:val="18"/>
              </w:rPr>
              <w:t>REG bundle size</w:t>
            </w:r>
          </w:p>
        </w:tc>
      </w:tr>
      <w:tr w:rsidR="009A765B" w:rsidRPr="00EB1A9E" w14:paraId="538F0644" w14:textId="77777777" w:rsidTr="00842DC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CF9B30" w14:textId="77777777" w:rsidR="009A765B" w:rsidRPr="00EB1A9E" w:rsidRDefault="009A765B" w:rsidP="00842DC0">
            <w:pPr>
              <w:spacing w:after="0"/>
              <w:rPr>
                <w:rFonts w:ascii="Arial"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vAlign w:val="center"/>
            <w:hideMark/>
          </w:tcPr>
          <w:p w14:paraId="1181368A" w14:textId="77777777" w:rsidR="009A765B" w:rsidRPr="00EB1A9E" w:rsidRDefault="009A765B" w:rsidP="00842DC0">
            <w:pPr>
              <w:keepLines/>
              <w:spacing w:after="0"/>
              <w:rPr>
                <w:rFonts w:ascii="Arial" w:eastAsia="?? ??" w:hAnsi="Arial"/>
                <w:sz w:val="18"/>
              </w:rPr>
            </w:pPr>
            <w:r w:rsidRPr="00EB1A9E">
              <w:rPr>
                <w:rFonts w:ascii="Arial" w:eastAsia="?? ??" w:hAnsi="Arial"/>
                <w:sz w:val="18"/>
              </w:rPr>
              <w:t>REG bundle size</w:t>
            </w:r>
          </w:p>
        </w:tc>
        <w:tc>
          <w:tcPr>
            <w:tcW w:w="910" w:type="pct"/>
            <w:tcBorders>
              <w:top w:val="single" w:sz="4" w:space="0" w:color="auto"/>
              <w:left w:val="single" w:sz="4" w:space="0" w:color="auto"/>
              <w:bottom w:val="single" w:sz="4" w:space="0" w:color="auto"/>
              <w:right w:val="single" w:sz="4" w:space="0" w:color="auto"/>
            </w:tcBorders>
            <w:vAlign w:val="center"/>
          </w:tcPr>
          <w:p w14:paraId="25160528" w14:textId="77777777" w:rsidR="009A765B" w:rsidRPr="00EB1A9E" w:rsidRDefault="009A765B" w:rsidP="00842DC0">
            <w:pPr>
              <w:keepLines/>
              <w:spacing w:after="0"/>
              <w:jc w:val="center"/>
              <w:rPr>
                <w:rFonts w:ascii="Arial" w:eastAsia="?? ??" w:hAnsi="Arial"/>
                <w:sz w:val="18"/>
              </w:rPr>
            </w:pPr>
          </w:p>
        </w:tc>
        <w:tc>
          <w:tcPr>
            <w:tcW w:w="1819" w:type="pct"/>
            <w:tcBorders>
              <w:top w:val="single" w:sz="4" w:space="0" w:color="auto"/>
              <w:left w:val="single" w:sz="4" w:space="0" w:color="auto"/>
              <w:bottom w:val="single" w:sz="4" w:space="0" w:color="auto"/>
              <w:right w:val="single" w:sz="4" w:space="0" w:color="auto"/>
            </w:tcBorders>
            <w:hideMark/>
          </w:tcPr>
          <w:p w14:paraId="58D08BC6"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6</w:t>
            </w:r>
          </w:p>
        </w:tc>
      </w:tr>
      <w:tr w:rsidR="009A765B" w:rsidRPr="00EB1A9E" w14:paraId="2B274584" w14:textId="77777777" w:rsidTr="00842DC0">
        <w:trPr>
          <w:trHeight w:val="164"/>
          <w:jc w:val="center"/>
        </w:trPr>
        <w:tc>
          <w:tcPr>
            <w:tcW w:w="906" w:type="pct"/>
            <w:gridSpan w:val="2"/>
            <w:vMerge w:val="restart"/>
            <w:tcBorders>
              <w:top w:val="single" w:sz="4" w:space="0" w:color="auto"/>
              <w:left w:val="single" w:sz="4" w:space="0" w:color="auto"/>
              <w:bottom w:val="single" w:sz="4" w:space="0" w:color="auto"/>
              <w:right w:val="single" w:sz="4" w:space="0" w:color="auto"/>
            </w:tcBorders>
          </w:tcPr>
          <w:p w14:paraId="30F048A7" w14:textId="77777777" w:rsidR="009A765B" w:rsidRPr="00EB1A9E" w:rsidRDefault="009A765B" w:rsidP="00842DC0">
            <w:pPr>
              <w:keepLines/>
              <w:spacing w:after="0"/>
              <w:rPr>
                <w:rFonts w:ascii="Arial" w:hAnsi="Arial"/>
                <w:noProof/>
                <w:sz w:val="18"/>
              </w:rPr>
            </w:pPr>
            <w:r w:rsidRPr="00EB1A9E">
              <w:rPr>
                <w:rFonts w:ascii="Arial" w:hAnsi="Arial"/>
                <w:noProof/>
                <w:sz w:val="18"/>
              </w:rPr>
              <w:t xml:space="preserve">In sync transmission parameters </w:t>
            </w:r>
          </w:p>
        </w:tc>
        <w:tc>
          <w:tcPr>
            <w:tcW w:w="1365" w:type="pct"/>
            <w:gridSpan w:val="2"/>
            <w:tcBorders>
              <w:top w:val="single" w:sz="4" w:space="0" w:color="auto"/>
              <w:left w:val="single" w:sz="4" w:space="0" w:color="auto"/>
              <w:bottom w:val="single" w:sz="4" w:space="0" w:color="auto"/>
              <w:right w:val="single" w:sz="4" w:space="0" w:color="auto"/>
            </w:tcBorders>
            <w:hideMark/>
          </w:tcPr>
          <w:p w14:paraId="0D20025E" w14:textId="77777777" w:rsidR="009A765B" w:rsidRPr="00EB1A9E" w:rsidRDefault="009A765B" w:rsidP="00842DC0">
            <w:pPr>
              <w:keepLines/>
              <w:spacing w:after="0"/>
              <w:rPr>
                <w:rFonts w:ascii="Arial" w:hAnsi="Arial"/>
                <w:noProof/>
                <w:sz w:val="18"/>
              </w:rPr>
            </w:pPr>
            <w:r w:rsidRPr="00EB1A9E">
              <w:rPr>
                <w:rFonts w:ascii="Arial" w:hAnsi="Arial"/>
                <w:noProof/>
                <w:sz w:val="18"/>
              </w:rPr>
              <w:t>DCI format</w:t>
            </w:r>
          </w:p>
        </w:tc>
        <w:tc>
          <w:tcPr>
            <w:tcW w:w="910" w:type="pct"/>
            <w:tcBorders>
              <w:top w:val="single" w:sz="4" w:space="0" w:color="auto"/>
              <w:left w:val="single" w:sz="4" w:space="0" w:color="auto"/>
              <w:bottom w:val="single" w:sz="4" w:space="0" w:color="auto"/>
              <w:right w:val="single" w:sz="4" w:space="0" w:color="auto"/>
            </w:tcBorders>
          </w:tcPr>
          <w:p w14:paraId="20077F81"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5AB349E9"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1-0</w:t>
            </w:r>
          </w:p>
        </w:tc>
      </w:tr>
      <w:tr w:rsidR="009A765B" w:rsidRPr="00EB1A9E" w14:paraId="1BCE32C3" w14:textId="77777777" w:rsidTr="00842DC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A29293" w14:textId="77777777" w:rsidR="009A765B" w:rsidRPr="00EB1A9E" w:rsidRDefault="009A765B" w:rsidP="00842DC0">
            <w:pPr>
              <w:spacing w:after="0"/>
              <w:rPr>
                <w:rFonts w:ascii="Arial"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hideMark/>
          </w:tcPr>
          <w:p w14:paraId="23DDDF08" w14:textId="77777777" w:rsidR="009A765B" w:rsidRPr="00EB1A9E" w:rsidRDefault="009A765B" w:rsidP="00842DC0">
            <w:pPr>
              <w:keepLines/>
              <w:spacing w:after="0"/>
              <w:rPr>
                <w:rFonts w:ascii="Arial" w:hAnsi="Arial"/>
                <w:noProof/>
                <w:sz w:val="18"/>
              </w:rPr>
            </w:pPr>
            <w:r w:rsidRPr="00EB1A9E">
              <w:rPr>
                <w:rFonts w:ascii="Arial" w:hAnsi="Arial"/>
                <w:noProof/>
                <w:sz w:val="18"/>
              </w:rPr>
              <w:t>Number of Control OFDM symbols</w:t>
            </w:r>
          </w:p>
        </w:tc>
        <w:tc>
          <w:tcPr>
            <w:tcW w:w="910" w:type="pct"/>
            <w:tcBorders>
              <w:top w:val="single" w:sz="4" w:space="0" w:color="auto"/>
              <w:left w:val="single" w:sz="4" w:space="0" w:color="auto"/>
              <w:bottom w:val="single" w:sz="4" w:space="0" w:color="auto"/>
              <w:right w:val="single" w:sz="4" w:space="0" w:color="auto"/>
            </w:tcBorders>
          </w:tcPr>
          <w:p w14:paraId="11C1F047"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582B9A60"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2</w:t>
            </w:r>
          </w:p>
        </w:tc>
      </w:tr>
      <w:tr w:rsidR="009A765B" w:rsidRPr="00EB1A9E" w14:paraId="027FB560" w14:textId="77777777" w:rsidTr="00842DC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7E2D2B" w14:textId="77777777" w:rsidR="009A765B" w:rsidRPr="00EB1A9E" w:rsidRDefault="009A765B" w:rsidP="00842DC0">
            <w:pPr>
              <w:spacing w:after="0"/>
              <w:rPr>
                <w:rFonts w:ascii="Arial"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hideMark/>
          </w:tcPr>
          <w:p w14:paraId="1397ABA8" w14:textId="77777777" w:rsidR="009A765B" w:rsidRPr="00EB1A9E" w:rsidRDefault="009A765B" w:rsidP="00842DC0">
            <w:pPr>
              <w:keepLines/>
              <w:spacing w:after="0"/>
              <w:rPr>
                <w:rFonts w:ascii="Arial" w:hAnsi="Arial"/>
                <w:noProof/>
                <w:sz w:val="18"/>
              </w:rPr>
            </w:pPr>
            <w:r w:rsidRPr="00EB1A9E">
              <w:rPr>
                <w:rFonts w:ascii="Arial" w:hAnsi="Arial"/>
                <w:noProof/>
                <w:sz w:val="18"/>
              </w:rPr>
              <w:t xml:space="preserve">Aggregation level </w:t>
            </w:r>
          </w:p>
        </w:tc>
        <w:tc>
          <w:tcPr>
            <w:tcW w:w="910" w:type="pct"/>
            <w:tcBorders>
              <w:top w:val="single" w:sz="4" w:space="0" w:color="auto"/>
              <w:left w:val="single" w:sz="4" w:space="0" w:color="auto"/>
              <w:bottom w:val="single" w:sz="4" w:space="0" w:color="auto"/>
              <w:right w:val="single" w:sz="4" w:space="0" w:color="auto"/>
            </w:tcBorders>
            <w:hideMark/>
          </w:tcPr>
          <w:p w14:paraId="3CA10820"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CCE</w:t>
            </w:r>
          </w:p>
        </w:tc>
        <w:tc>
          <w:tcPr>
            <w:tcW w:w="1819" w:type="pct"/>
            <w:tcBorders>
              <w:top w:val="single" w:sz="4" w:space="0" w:color="auto"/>
              <w:left w:val="single" w:sz="4" w:space="0" w:color="auto"/>
              <w:bottom w:val="single" w:sz="4" w:space="0" w:color="auto"/>
              <w:right w:val="single" w:sz="4" w:space="0" w:color="auto"/>
            </w:tcBorders>
            <w:hideMark/>
          </w:tcPr>
          <w:p w14:paraId="08C18108"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4</w:t>
            </w:r>
          </w:p>
        </w:tc>
      </w:tr>
      <w:tr w:rsidR="009A765B" w:rsidRPr="00EB1A9E" w14:paraId="79C0558C" w14:textId="77777777" w:rsidTr="00842DC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5DD074" w14:textId="77777777" w:rsidR="009A765B" w:rsidRPr="00EB1A9E" w:rsidRDefault="009A765B" w:rsidP="00842DC0">
            <w:pPr>
              <w:spacing w:after="0"/>
              <w:rPr>
                <w:rFonts w:ascii="Arial"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hideMark/>
          </w:tcPr>
          <w:p w14:paraId="4212F545" w14:textId="77777777" w:rsidR="009A765B" w:rsidRPr="00EB1A9E" w:rsidRDefault="009A765B" w:rsidP="00842DC0">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910" w:type="pct"/>
            <w:tcBorders>
              <w:top w:val="single" w:sz="4" w:space="0" w:color="auto"/>
              <w:left w:val="single" w:sz="4" w:space="0" w:color="auto"/>
              <w:bottom w:val="single" w:sz="4" w:space="0" w:color="auto"/>
              <w:right w:val="single" w:sz="4" w:space="0" w:color="auto"/>
            </w:tcBorders>
            <w:hideMark/>
          </w:tcPr>
          <w:p w14:paraId="6C581DAC"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dB</w:t>
            </w:r>
          </w:p>
        </w:tc>
        <w:tc>
          <w:tcPr>
            <w:tcW w:w="1819" w:type="pct"/>
            <w:tcBorders>
              <w:top w:val="single" w:sz="4" w:space="0" w:color="auto"/>
              <w:left w:val="single" w:sz="4" w:space="0" w:color="auto"/>
              <w:bottom w:val="single" w:sz="4" w:space="0" w:color="auto"/>
              <w:right w:val="single" w:sz="4" w:space="0" w:color="auto"/>
            </w:tcBorders>
            <w:hideMark/>
          </w:tcPr>
          <w:p w14:paraId="0B7745E0"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0</w:t>
            </w:r>
          </w:p>
        </w:tc>
      </w:tr>
      <w:tr w:rsidR="009A765B" w:rsidRPr="00EB1A9E" w14:paraId="6CA31C9A" w14:textId="77777777" w:rsidTr="00842DC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9EDE62" w14:textId="77777777" w:rsidR="009A765B" w:rsidRPr="00EB1A9E" w:rsidRDefault="009A765B" w:rsidP="00842DC0">
            <w:pPr>
              <w:spacing w:after="0"/>
              <w:rPr>
                <w:rFonts w:ascii="Arial"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hideMark/>
          </w:tcPr>
          <w:p w14:paraId="03C63FA1" w14:textId="77777777" w:rsidR="009A765B" w:rsidRPr="00EB1A9E" w:rsidRDefault="009A765B" w:rsidP="00842DC0">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910" w:type="pct"/>
            <w:tcBorders>
              <w:top w:val="single" w:sz="4" w:space="0" w:color="auto"/>
              <w:left w:val="single" w:sz="4" w:space="0" w:color="auto"/>
              <w:bottom w:val="single" w:sz="4" w:space="0" w:color="auto"/>
              <w:right w:val="single" w:sz="4" w:space="0" w:color="auto"/>
            </w:tcBorders>
            <w:hideMark/>
          </w:tcPr>
          <w:p w14:paraId="6783B7C9"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dB</w:t>
            </w:r>
          </w:p>
        </w:tc>
        <w:tc>
          <w:tcPr>
            <w:tcW w:w="1819" w:type="pct"/>
            <w:tcBorders>
              <w:top w:val="single" w:sz="4" w:space="0" w:color="auto"/>
              <w:left w:val="single" w:sz="4" w:space="0" w:color="auto"/>
              <w:bottom w:val="single" w:sz="4" w:space="0" w:color="auto"/>
              <w:right w:val="single" w:sz="4" w:space="0" w:color="auto"/>
            </w:tcBorders>
            <w:hideMark/>
          </w:tcPr>
          <w:p w14:paraId="432E91FB"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0</w:t>
            </w:r>
          </w:p>
        </w:tc>
      </w:tr>
      <w:tr w:rsidR="009A765B" w:rsidRPr="00EB1A9E" w14:paraId="44B2E6C4" w14:textId="77777777" w:rsidTr="00842DC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8D38A8" w14:textId="77777777" w:rsidR="009A765B" w:rsidRPr="00EB1A9E" w:rsidRDefault="009A765B" w:rsidP="00842DC0">
            <w:pPr>
              <w:spacing w:after="0"/>
              <w:rPr>
                <w:rFonts w:ascii="Arial"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vAlign w:val="center"/>
            <w:hideMark/>
          </w:tcPr>
          <w:p w14:paraId="6CC3507B" w14:textId="77777777" w:rsidR="009A765B" w:rsidRPr="00EB1A9E" w:rsidRDefault="009A765B" w:rsidP="00842DC0">
            <w:pPr>
              <w:keepLines/>
              <w:spacing w:after="0"/>
              <w:rPr>
                <w:rFonts w:ascii="Arial" w:eastAsia="?? ??" w:hAnsi="Arial"/>
                <w:sz w:val="18"/>
              </w:rPr>
            </w:pPr>
            <w:r w:rsidRPr="00EB1A9E">
              <w:rPr>
                <w:rFonts w:ascii="Arial" w:eastAsia="?? ??" w:hAnsi="Arial"/>
                <w:sz w:val="18"/>
              </w:rPr>
              <w:t>DMRS precoder granularity</w:t>
            </w:r>
          </w:p>
        </w:tc>
        <w:tc>
          <w:tcPr>
            <w:tcW w:w="910" w:type="pct"/>
            <w:tcBorders>
              <w:top w:val="single" w:sz="4" w:space="0" w:color="auto"/>
              <w:left w:val="single" w:sz="4" w:space="0" w:color="auto"/>
              <w:bottom w:val="single" w:sz="4" w:space="0" w:color="auto"/>
              <w:right w:val="single" w:sz="4" w:space="0" w:color="auto"/>
            </w:tcBorders>
            <w:vAlign w:val="center"/>
          </w:tcPr>
          <w:p w14:paraId="1BF37B84" w14:textId="77777777" w:rsidR="009A765B" w:rsidRPr="00EB1A9E" w:rsidRDefault="009A765B" w:rsidP="00842DC0">
            <w:pPr>
              <w:keepLines/>
              <w:spacing w:after="0"/>
              <w:jc w:val="center"/>
              <w:rPr>
                <w:rFonts w:ascii="Arial" w:eastAsia="?? ??" w:hAnsi="Arial"/>
                <w:sz w:val="18"/>
              </w:rPr>
            </w:pPr>
          </w:p>
        </w:tc>
        <w:tc>
          <w:tcPr>
            <w:tcW w:w="1819" w:type="pct"/>
            <w:tcBorders>
              <w:top w:val="single" w:sz="4" w:space="0" w:color="auto"/>
              <w:left w:val="single" w:sz="4" w:space="0" w:color="auto"/>
              <w:bottom w:val="single" w:sz="4" w:space="0" w:color="auto"/>
              <w:right w:val="single" w:sz="4" w:space="0" w:color="auto"/>
            </w:tcBorders>
            <w:hideMark/>
          </w:tcPr>
          <w:p w14:paraId="66D6421B" w14:textId="77777777" w:rsidR="009A765B" w:rsidRPr="00EB1A9E" w:rsidRDefault="009A765B" w:rsidP="00842DC0">
            <w:pPr>
              <w:keepLines/>
              <w:spacing w:after="0"/>
              <w:jc w:val="center"/>
              <w:rPr>
                <w:rFonts w:ascii="Arial" w:hAnsi="Arial"/>
                <w:noProof/>
                <w:sz w:val="18"/>
              </w:rPr>
            </w:pPr>
            <w:r w:rsidRPr="00EB1A9E">
              <w:rPr>
                <w:rFonts w:ascii="Arial" w:eastAsia="?? ??" w:hAnsi="Arial"/>
                <w:sz w:val="18"/>
              </w:rPr>
              <w:t>REG bundle size</w:t>
            </w:r>
          </w:p>
        </w:tc>
      </w:tr>
      <w:tr w:rsidR="009A765B" w:rsidRPr="00EB1A9E" w14:paraId="59F9BDCC" w14:textId="77777777" w:rsidTr="00842DC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4BC8B1" w14:textId="77777777" w:rsidR="009A765B" w:rsidRPr="00EB1A9E" w:rsidRDefault="009A765B" w:rsidP="00842DC0">
            <w:pPr>
              <w:spacing w:after="0"/>
              <w:rPr>
                <w:rFonts w:ascii="Arial" w:hAnsi="Arial"/>
                <w:noProof/>
                <w:sz w:val="18"/>
              </w:rPr>
            </w:pPr>
          </w:p>
        </w:tc>
        <w:tc>
          <w:tcPr>
            <w:tcW w:w="1365" w:type="pct"/>
            <w:gridSpan w:val="2"/>
            <w:tcBorders>
              <w:top w:val="single" w:sz="4" w:space="0" w:color="auto"/>
              <w:left w:val="single" w:sz="4" w:space="0" w:color="auto"/>
              <w:bottom w:val="single" w:sz="4" w:space="0" w:color="auto"/>
              <w:right w:val="single" w:sz="4" w:space="0" w:color="auto"/>
            </w:tcBorders>
            <w:vAlign w:val="center"/>
            <w:hideMark/>
          </w:tcPr>
          <w:p w14:paraId="5C5EFFD2" w14:textId="77777777" w:rsidR="009A765B" w:rsidRPr="00EB1A9E" w:rsidRDefault="009A765B" w:rsidP="00842DC0">
            <w:pPr>
              <w:keepLines/>
              <w:spacing w:after="0"/>
              <w:rPr>
                <w:rFonts w:ascii="Arial" w:eastAsia="?? ??" w:hAnsi="Arial"/>
                <w:sz w:val="18"/>
              </w:rPr>
            </w:pPr>
            <w:r w:rsidRPr="00EB1A9E">
              <w:rPr>
                <w:rFonts w:ascii="Arial" w:eastAsia="?? ??" w:hAnsi="Arial"/>
                <w:sz w:val="18"/>
              </w:rPr>
              <w:t>REG bundle size</w:t>
            </w:r>
          </w:p>
        </w:tc>
        <w:tc>
          <w:tcPr>
            <w:tcW w:w="910" w:type="pct"/>
            <w:tcBorders>
              <w:top w:val="single" w:sz="4" w:space="0" w:color="auto"/>
              <w:left w:val="single" w:sz="4" w:space="0" w:color="auto"/>
              <w:bottom w:val="single" w:sz="4" w:space="0" w:color="auto"/>
              <w:right w:val="single" w:sz="4" w:space="0" w:color="auto"/>
            </w:tcBorders>
            <w:vAlign w:val="center"/>
          </w:tcPr>
          <w:p w14:paraId="43890D1B" w14:textId="77777777" w:rsidR="009A765B" w:rsidRPr="00EB1A9E" w:rsidRDefault="009A765B" w:rsidP="00842DC0">
            <w:pPr>
              <w:keepLines/>
              <w:spacing w:after="0"/>
              <w:jc w:val="center"/>
              <w:rPr>
                <w:rFonts w:ascii="Arial" w:eastAsia="?? ??" w:hAnsi="Arial"/>
                <w:sz w:val="18"/>
              </w:rPr>
            </w:pPr>
          </w:p>
        </w:tc>
        <w:tc>
          <w:tcPr>
            <w:tcW w:w="1819" w:type="pct"/>
            <w:tcBorders>
              <w:top w:val="single" w:sz="4" w:space="0" w:color="auto"/>
              <w:left w:val="single" w:sz="4" w:space="0" w:color="auto"/>
              <w:bottom w:val="single" w:sz="4" w:space="0" w:color="auto"/>
              <w:right w:val="single" w:sz="4" w:space="0" w:color="auto"/>
            </w:tcBorders>
            <w:hideMark/>
          </w:tcPr>
          <w:p w14:paraId="7BC89B46"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6</w:t>
            </w:r>
          </w:p>
        </w:tc>
      </w:tr>
      <w:tr w:rsidR="009A765B" w:rsidRPr="00EB1A9E" w14:paraId="0EBF4A2D" w14:textId="77777777" w:rsidTr="00842DC0">
        <w:trPr>
          <w:trHeight w:val="176"/>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5CF30E34" w14:textId="77777777" w:rsidR="009A765B" w:rsidRPr="00EB1A9E" w:rsidRDefault="009A765B" w:rsidP="00842DC0">
            <w:pPr>
              <w:keepLines/>
              <w:spacing w:after="0"/>
              <w:rPr>
                <w:rFonts w:ascii="Arial" w:hAnsi="Arial"/>
                <w:noProof/>
                <w:sz w:val="18"/>
              </w:rPr>
            </w:pPr>
            <w:r w:rsidRPr="00EB1A9E">
              <w:rPr>
                <w:rFonts w:ascii="Arial" w:hAnsi="Arial"/>
                <w:noProof/>
                <w:sz w:val="18"/>
              </w:rPr>
              <w:t>DRX</w:t>
            </w:r>
          </w:p>
        </w:tc>
        <w:tc>
          <w:tcPr>
            <w:tcW w:w="910" w:type="pct"/>
            <w:tcBorders>
              <w:top w:val="single" w:sz="4" w:space="0" w:color="auto"/>
              <w:left w:val="single" w:sz="4" w:space="0" w:color="auto"/>
              <w:bottom w:val="single" w:sz="4" w:space="0" w:color="auto"/>
              <w:right w:val="single" w:sz="4" w:space="0" w:color="auto"/>
            </w:tcBorders>
          </w:tcPr>
          <w:p w14:paraId="7374CB96"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62B32C81" w14:textId="77777777" w:rsidR="009A765B" w:rsidRPr="00EB1A9E" w:rsidRDefault="009A765B" w:rsidP="00842DC0">
            <w:pPr>
              <w:keepLines/>
              <w:spacing w:after="0"/>
              <w:jc w:val="center"/>
              <w:rPr>
                <w:rFonts w:ascii="Arial" w:hAnsi="Arial"/>
                <w:iCs/>
                <w:sz w:val="18"/>
              </w:rPr>
            </w:pPr>
            <w:r w:rsidRPr="00EB1A9E">
              <w:rPr>
                <w:rFonts w:ascii="Arial" w:hAnsi="Arial"/>
                <w:iCs/>
                <w:sz w:val="18"/>
              </w:rPr>
              <w:t>DRX.</w:t>
            </w:r>
            <w:ins w:id="68" w:author="Awlok Josan" w:date="2019-08-13T20:39:00Z">
              <w:r w:rsidR="00D06443">
                <w:rPr>
                  <w:rFonts w:ascii="Arial" w:hAnsi="Arial"/>
                  <w:iCs/>
                  <w:sz w:val="18"/>
                </w:rPr>
                <w:t>3</w:t>
              </w:r>
            </w:ins>
            <w:del w:id="69" w:author="Awlok Josan" w:date="2019-08-13T20:39:00Z">
              <w:r w:rsidRPr="00EB1A9E" w:rsidDel="00D06443">
                <w:rPr>
                  <w:rFonts w:ascii="Arial" w:hAnsi="Arial"/>
                  <w:iCs/>
                  <w:sz w:val="18"/>
                </w:rPr>
                <w:delText>7</w:delText>
              </w:r>
            </w:del>
          </w:p>
        </w:tc>
      </w:tr>
      <w:tr w:rsidR="009A765B" w:rsidRPr="00EB1A9E" w14:paraId="04F5EEA2" w14:textId="77777777" w:rsidTr="00842DC0">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5B8D56BF" w14:textId="77777777" w:rsidR="009A765B" w:rsidRPr="00EB1A9E" w:rsidRDefault="009A765B" w:rsidP="00842DC0">
            <w:pPr>
              <w:keepLines/>
              <w:spacing w:after="0"/>
              <w:rPr>
                <w:rFonts w:ascii="Arial" w:hAnsi="Arial"/>
                <w:noProof/>
                <w:sz w:val="18"/>
              </w:rPr>
            </w:pPr>
            <w:r w:rsidRPr="00EB1A9E">
              <w:rPr>
                <w:rFonts w:ascii="Arial" w:hAnsi="Arial"/>
                <w:noProof/>
                <w:sz w:val="18"/>
              </w:rPr>
              <w:t xml:space="preserve">Gap pattern ID </w:t>
            </w:r>
          </w:p>
        </w:tc>
        <w:tc>
          <w:tcPr>
            <w:tcW w:w="910" w:type="pct"/>
            <w:tcBorders>
              <w:top w:val="single" w:sz="4" w:space="0" w:color="auto"/>
              <w:left w:val="single" w:sz="4" w:space="0" w:color="auto"/>
              <w:bottom w:val="single" w:sz="4" w:space="0" w:color="auto"/>
              <w:right w:val="single" w:sz="4" w:space="0" w:color="auto"/>
            </w:tcBorders>
          </w:tcPr>
          <w:p w14:paraId="5845B248"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04D54648" w14:textId="77777777" w:rsidR="009A765B" w:rsidRPr="00EB1A9E" w:rsidRDefault="009A765B" w:rsidP="00842DC0">
            <w:pPr>
              <w:keepLines/>
              <w:spacing w:after="0"/>
              <w:jc w:val="center"/>
              <w:rPr>
                <w:rFonts w:ascii="Arial" w:hAnsi="Arial"/>
                <w:iCs/>
                <w:sz w:val="18"/>
              </w:rPr>
            </w:pPr>
            <w:r w:rsidRPr="00EB1A9E">
              <w:rPr>
                <w:rFonts w:ascii="Arial" w:hAnsi="Arial"/>
                <w:i/>
                <w:iCs/>
                <w:sz w:val="18"/>
              </w:rPr>
              <w:t>gp0</w:t>
            </w:r>
          </w:p>
        </w:tc>
      </w:tr>
      <w:tr w:rsidR="009A765B" w:rsidRPr="00EB1A9E" w14:paraId="1D4982B8" w14:textId="77777777" w:rsidTr="00842DC0">
        <w:trPr>
          <w:trHeight w:val="340"/>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69D07259" w14:textId="77777777" w:rsidR="009A765B" w:rsidRPr="00EB1A9E" w:rsidRDefault="009A765B" w:rsidP="00842DC0">
            <w:pPr>
              <w:keepLines/>
              <w:spacing w:after="0"/>
              <w:rPr>
                <w:rFonts w:ascii="Arial" w:hAnsi="Arial"/>
                <w:noProof/>
                <w:sz w:val="18"/>
              </w:rPr>
            </w:pPr>
            <w:r w:rsidRPr="00EB1A9E">
              <w:rPr>
                <w:rFonts w:ascii="Arial" w:hAnsi="Arial"/>
                <w:noProof/>
                <w:sz w:val="18"/>
              </w:rPr>
              <w:t>Layer 3 filtering</w:t>
            </w:r>
          </w:p>
        </w:tc>
        <w:tc>
          <w:tcPr>
            <w:tcW w:w="910" w:type="pct"/>
            <w:tcBorders>
              <w:top w:val="single" w:sz="4" w:space="0" w:color="auto"/>
              <w:left w:val="single" w:sz="4" w:space="0" w:color="auto"/>
              <w:bottom w:val="single" w:sz="4" w:space="0" w:color="auto"/>
              <w:right w:val="single" w:sz="4" w:space="0" w:color="auto"/>
            </w:tcBorders>
          </w:tcPr>
          <w:p w14:paraId="7CBFB4B1"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6183EDE0" w14:textId="77777777" w:rsidR="009A765B" w:rsidRPr="00EB1A9E" w:rsidRDefault="009A765B" w:rsidP="00842DC0">
            <w:pPr>
              <w:keepLines/>
              <w:spacing w:after="0"/>
              <w:jc w:val="center"/>
              <w:rPr>
                <w:rFonts w:ascii="Arial" w:hAnsi="Arial"/>
                <w:noProof/>
                <w:sz w:val="18"/>
              </w:rPr>
            </w:pPr>
            <w:r w:rsidRPr="00EB1A9E">
              <w:rPr>
                <w:rFonts w:ascii="Arial" w:hAnsi="Arial"/>
                <w:i/>
                <w:iCs/>
                <w:sz w:val="18"/>
              </w:rPr>
              <w:t>Enabled</w:t>
            </w:r>
          </w:p>
        </w:tc>
      </w:tr>
      <w:tr w:rsidR="009A765B" w:rsidRPr="00EB1A9E" w14:paraId="635A8D38" w14:textId="77777777" w:rsidTr="00842DC0">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2828863E" w14:textId="77777777" w:rsidR="009A765B" w:rsidRPr="00EB1A9E" w:rsidRDefault="009A765B" w:rsidP="00842DC0">
            <w:pPr>
              <w:keepLines/>
              <w:spacing w:after="0"/>
              <w:rPr>
                <w:rFonts w:ascii="Arial" w:hAnsi="Arial"/>
                <w:noProof/>
                <w:sz w:val="18"/>
              </w:rPr>
            </w:pPr>
            <w:r w:rsidRPr="00EB1A9E">
              <w:rPr>
                <w:rFonts w:ascii="Arial" w:hAnsi="Arial"/>
                <w:noProof/>
                <w:sz w:val="18"/>
              </w:rPr>
              <w:t>T310 timer</w:t>
            </w:r>
          </w:p>
        </w:tc>
        <w:tc>
          <w:tcPr>
            <w:tcW w:w="910" w:type="pct"/>
            <w:tcBorders>
              <w:top w:val="single" w:sz="4" w:space="0" w:color="auto"/>
              <w:left w:val="single" w:sz="4" w:space="0" w:color="auto"/>
              <w:bottom w:val="single" w:sz="4" w:space="0" w:color="auto"/>
              <w:right w:val="single" w:sz="4" w:space="0" w:color="auto"/>
            </w:tcBorders>
            <w:hideMark/>
          </w:tcPr>
          <w:p w14:paraId="35B2B13F" w14:textId="77777777" w:rsidR="009A765B" w:rsidRPr="00EB1A9E" w:rsidRDefault="009A765B" w:rsidP="00842DC0">
            <w:pPr>
              <w:keepLines/>
              <w:spacing w:after="0"/>
              <w:jc w:val="center"/>
              <w:rPr>
                <w:rFonts w:ascii="Arial" w:hAnsi="Arial"/>
                <w:iCs/>
                <w:sz w:val="18"/>
              </w:rPr>
            </w:pPr>
            <w:r w:rsidRPr="00EB1A9E">
              <w:rPr>
                <w:rFonts w:ascii="Arial" w:hAnsi="Arial"/>
                <w:iCs/>
                <w:sz w:val="18"/>
              </w:rPr>
              <w:t>ms</w:t>
            </w:r>
          </w:p>
        </w:tc>
        <w:tc>
          <w:tcPr>
            <w:tcW w:w="1819" w:type="pct"/>
            <w:tcBorders>
              <w:top w:val="single" w:sz="4" w:space="0" w:color="auto"/>
              <w:left w:val="single" w:sz="4" w:space="0" w:color="auto"/>
              <w:bottom w:val="single" w:sz="4" w:space="0" w:color="auto"/>
              <w:right w:val="single" w:sz="4" w:space="0" w:color="auto"/>
            </w:tcBorders>
            <w:hideMark/>
          </w:tcPr>
          <w:p w14:paraId="2346849F" w14:textId="77777777" w:rsidR="009A765B" w:rsidRPr="00EB1A9E" w:rsidRDefault="009A765B" w:rsidP="00842DC0">
            <w:pPr>
              <w:keepLines/>
              <w:spacing w:after="0"/>
              <w:jc w:val="center"/>
              <w:rPr>
                <w:rFonts w:ascii="Arial" w:hAnsi="Arial"/>
                <w:i/>
                <w:iCs/>
                <w:sz w:val="18"/>
              </w:rPr>
            </w:pPr>
            <w:del w:id="70" w:author="Awlok Josan" w:date="2019-08-13T20:45:00Z">
              <w:r w:rsidRPr="00EB1A9E" w:rsidDel="00D06443">
                <w:rPr>
                  <w:rFonts w:ascii="Arial" w:hAnsi="Arial"/>
                  <w:i/>
                  <w:iCs/>
                  <w:sz w:val="18"/>
                </w:rPr>
                <w:delText>0</w:delText>
              </w:r>
            </w:del>
            <w:ins w:id="71" w:author="Awlok Josan" w:date="2019-08-13T20:45:00Z">
              <w:r w:rsidR="00D06443">
                <w:rPr>
                  <w:rFonts w:ascii="Arial" w:hAnsi="Arial"/>
                  <w:i/>
                  <w:iCs/>
                  <w:sz w:val="18"/>
                </w:rPr>
                <w:t>2000</w:t>
              </w:r>
            </w:ins>
          </w:p>
        </w:tc>
      </w:tr>
      <w:tr w:rsidR="009A765B" w:rsidRPr="00EB1A9E" w14:paraId="19B25F0F" w14:textId="77777777" w:rsidTr="00842DC0">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23E885CC" w14:textId="77777777" w:rsidR="009A765B" w:rsidRPr="00EB1A9E" w:rsidRDefault="009A765B" w:rsidP="00842DC0">
            <w:pPr>
              <w:keepLines/>
              <w:spacing w:after="0"/>
              <w:rPr>
                <w:rFonts w:ascii="Arial" w:hAnsi="Arial"/>
                <w:noProof/>
                <w:sz w:val="18"/>
              </w:rPr>
            </w:pPr>
            <w:r w:rsidRPr="00EB1A9E">
              <w:rPr>
                <w:rFonts w:ascii="Arial" w:hAnsi="Arial"/>
                <w:noProof/>
                <w:sz w:val="18"/>
              </w:rPr>
              <w:t>T311 timer</w:t>
            </w:r>
          </w:p>
        </w:tc>
        <w:tc>
          <w:tcPr>
            <w:tcW w:w="910" w:type="pct"/>
            <w:tcBorders>
              <w:top w:val="single" w:sz="4" w:space="0" w:color="auto"/>
              <w:left w:val="single" w:sz="4" w:space="0" w:color="auto"/>
              <w:bottom w:val="single" w:sz="4" w:space="0" w:color="auto"/>
              <w:right w:val="single" w:sz="4" w:space="0" w:color="auto"/>
            </w:tcBorders>
            <w:hideMark/>
          </w:tcPr>
          <w:p w14:paraId="2A619E87" w14:textId="77777777" w:rsidR="009A765B" w:rsidRPr="00EB1A9E" w:rsidRDefault="009A765B" w:rsidP="00842DC0">
            <w:pPr>
              <w:keepLines/>
              <w:spacing w:after="0"/>
              <w:jc w:val="center"/>
              <w:rPr>
                <w:rFonts w:ascii="Arial" w:hAnsi="Arial"/>
                <w:iCs/>
                <w:sz w:val="18"/>
              </w:rPr>
            </w:pPr>
            <w:r w:rsidRPr="00EB1A9E">
              <w:rPr>
                <w:rFonts w:ascii="Arial" w:hAnsi="Arial"/>
                <w:noProof/>
                <w:sz w:val="18"/>
              </w:rPr>
              <w:t>ms</w:t>
            </w:r>
          </w:p>
        </w:tc>
        <w:tc>
          <w:tcPr>
            <w:tcW w:w="1819" w:type="pct"/>
            <w:tcBorders>
              <w:top w:val="single" w:sz="4" w:space="0" w:color="auto"/>
              <w:left w:val="single" w:sz="4" w:space="0" w:color="auto"/>
              <w:bottom w:val="single" w:sz="4" w:space="0" w:color="auto"/>
              <w:right w:val="single" w:sz="4" w:space="0" w:color="auto"/>
            </w:tcBorders>
            <w:hideMark/>
          </w:tcPr>
          <w:p w14:paraId="7E0B7C74" w14:textId="77777777" w:rsidR="009A765B" w:rsidRPr="00EB1A9E" w:rsidRDefault="009A765B" w:rsidP="00842DC0">
            <w:pPr>
              <w:keepLines/>
              <w:spacing w:after="0"/>
              <w:jc w:val="center"/>
              <w:rPr>
                <w:rFonts w:ascii="Arial" w:hAnsi="Arial"/>
                <w:i/>
                <w:iCs/>
                <w:sz w:val="18"/>
              </w:rPr>
            </w:pPr>
            <w:r w:rsidRPr="00EB1A9E">
              <w:rPr>
                <w:rFonts w:ascii="Arial" w:hAnsi="Arial"/>
                <w:noProof/>
                <w:sz w:val="18"/>
              </w:rPr>
              <w:t>1000</w:t>
            </w:r>
          </w:p>
        </w:tc>
      </w:tr>
      <w:tr w:rsidR="009A765B" w:rsidRPr="00EB1A9E" w14:paraId="578C3D36" w14:textId="77777777" w:rsidTr="00842DC0">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6AF59218" w14:textId="77777777" w:rsidR="009A765B" w:rsidRPr="00EB1A9E" w:rsidRDefault="009A765B" w:rsidP="00842DC0">
            <w:pPr>
              <w:keepLines/>
              <w:spacing w:after="0"/>
              <w:rPr>
                <w:rFonts w:ascii="Arial" w:hAnsi="Arial"/>
                <w:noProof/>
                <w:sz w:val="18"/>
              </w:rPr>
            </w:pPr>
            <w:r w:rsidRPr="00EB1A9E">
              <w:rPr>
                <w:rFonts w:ascii="Arial" w:hAnsi="Arial"/>
                <w:noProof/>
                <w:sz w:val="18"/>
              </w:rPr>
              <w:t>N310</w:t>
            </w:r>
          </w:p>
        </w:tc>
        <w:tc>
          <w:tcPr>
            <w:tcW w:w="910" w:type="pct"/>
            <w:tcBorders>
              <w:top w:val="single" w:sz="4" w:space="0" w:color="auto"/>
              <w:left w:val="single" w:sz="4" w:space="0" w:color="auto"/>
              <w:bottom w:val="single" w:sz="4" w:space="0" w:color="auto"/>
              <w:right w:val="single" w:sz="4" w:space="0" w:color="auto"/>
            </w:tcBorders>
          </w:tcPr>
          <w:p w14:paraId="69F2A624"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1CDCA3FF"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w:t>
            </w:r>
          </w:p>
        </w:tc>
      </w:tr>
      <w:tr w:rsidR="009A765B" w:rsidRPr="00EB1A9E" w14:paraId="1AC97DC0" w14:textId="77777777" w:rsidTr="00842DC0">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3A1516B6" w14:textId="77777777" w:rsidR="009A765B" w:rsidRPr="00EB1A9E" w:rsidRDefault="009A765B" w:rsidP="00842DC0">
            <w:pPr>
              <w:keepLines/>
              <w:spacing w:after="0"/>
              <w:rPr>
                <w:rFonts w:ascii="Arial" w:hAnsi="Arial"/>
                <w:noProof/>
                <w:sz w:val="18"/>
              </w:rPr>
            </w:pPr>
            <w:r w:rsidRPr="00EB1A9E">
              <w:rPr>
                <w:rFonts w:ascii="Arial" w:hAnsi="Arial"/>
                <w:noProof/>
                <w:sz w:val="18"/>
              </w:rPr>
              <w:t>N311</w:t>
            </w:r>
          </w:p>
        </w:tc>
        <w:tc>
          <w:tcPr>
            <w:tcW w:w="910" w:type="pct"/>
            <w:tcBorders>
              <w:top w:val="single" w:sz="4" w:space="0" w:color="auto"/>
              <w:left w:val="single" w:sz="4" w:space="0" w:color="auto"/>
              <w:bottom w:val="single" w:sz="4" w:space="0" w:color="auto"/>
              <w:right w:val="single" w:sz="4" w:space="0" w:color="auto"/>
            </w:tcBorders>
          </w:tcPr>
          <w:p w14:paraId="561512A4"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01790535"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1</w:t>
            </w:r>
          </w:p>
        </w:tc>
      </w:tr>
      <w:tr w:rsidR="009A765B" w:rsidRPr="00EB1A9E" w14:paraId="624A205E" w14:textId="77777777" w:rsidTr="00842DC0">
        <w:trPr>
          <w:trHeight w:val="186"/>
          <w:jc w:val="center"/>
        </w:trPr>
        <w:tc>
          <w:tcPr>
            <w:tcW w:w="880" w:type="pct"/>
            <w:vMerge w:val="restart"/>
            <w:tcBorders>
              <w:top w:val="single" w:sz="4" w:space="0" w:color="auto"/>
              <w:left w:val="single" w:sz="4" w:space="0" w:color="auto"/>
              <w:bottom w:val="single" w:sz="4" w:space="0" w:color="auto"/>
              <w:right w:val="single" w:sz="4" w:space="0" w:color="auto"/>
            </w:tcBorders>
            <w:hideMark/>
          </w:tcPr>
          <w:p w14:paraId="3EE9EAC5" w14:textId="77777777" w:rsidR="009A765B" w:rsidRPr="00EB1A9E" w:rsidRDefault="009A765B" w:rsidP="00842DC0">
            <w:pPr>
              <w:keepLines/>
              <w:spacing w:after="0"/>
              <w:rPr>
                <w:rFonts w:ascii="Arial" w:hAnsi="Arial"/>
                <w:noProof/>
                <w:sz w:val="18"/>
              </w:rPr>
            </w:pPr>
            <w:r w:rsidRPr="00EB1A9E">
              <w:rPr>
                <w:rFonts w:ascii="Arial" w:hAnsi="Arial"/>
                <w:noProof/>
                <w:sz w:val="18"/>
              </w:rPr>
              <w:t>CSI-RS configuration</w:t>
            </w:r>
          </w:p>
        </w:tc>
        <w:tc>
          <w:tcPr>
            <w:tcW w:w="1391" w:type="pct"/>
            <w:gridSpan w:val="3"/>
            <w:tcBorders>
              <w:top w:val="single" w:sz="4" w:space="0" w:color="auto"/>
              <w:left w:val="single" w:sz="4" w:space="0" w:color="auto"/>
              <w:bottom w:val="single" w:sz="4" w:space="0" w:color="auto"/>
              <w:right w:val="single" w:sz="4" w:space="0" w:color="auto"/>
            </w:tcBorders>
            <w:hideMark/>
          </w:tcPr>
          <w:p w14:paraId="2EE05980" w14:textId="77777777" w:rsidR="009A765B" w:rsidRPr="00EB1A9E" w:rsidRDefault="009A765B" w:rsidP="00842DC0">
            <w:pPr>
              <w:keepLines/>
              <w:spacing w:after="0"/>
              <w:rPr>
                <w:rFonts w:ascii="Arial" w:hAnsi="Arial"/>
                <w:noProof/>
                <w:sz w:val="18"/>
              </w:rPr>
            </w:pPr>
            <w:r w:rsidRPr="00EB1A9E">
              <w:rPr>
                <w:rFonts w:ascii="Arial" w:hAnsi="Arial"/>
                <w:noProof/>
                <w:sz w:val="18"/>
              </w:rPr>
              <w:t>Config 1, 4</w:t>
            </w:r>
          </w:p>
        </w:tc>
        <w:tc>
          <w:tcPr>
            <w:tcW w:w="910" w:type="pct"/>
            <w:vMerge w:val="restart"/>
            <w:tcBorders>
              <w:top w:val="single" w:sz="4" w:space="0" w:color="auto"/>
              <w:left w:val="single" w:sz="4" w:space="0" w:color="auto"/>
              <w:bottom w:val="single" w:sz="4" w:space="0" w:color="auto"/>
              <w:right w:val="single" w:sz="4" w:space="0" w:color="auto"/>
            </w:tcBorders>
            <w:hideMark/>
          </w:tcPr>
          <w:p w14:paraId="6FD6620F" w14:textId="77777777" w:rsidR="009A765B" w:rsidRPr="00EB1A9E" w:rsidRDefault="009A765B" w:rsidP="00842DC0">
            <w:pPr>
              <w:keepLines/>
              <w:spacing w:after="0"/>
              <w:jc w:val="center"/>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0E7CBC22"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CSI-RS.1.2 FDD</w:t>
            </w:r>
          </w:p>
        </w:tc>
      </w:tr>
      <w:tr w:rsidR="009A765B" w:rsidRPr="00EB1A9E" w14:paraId="09157F9C" w14:textId="77777777" w:rsidTr="00842DC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8A2F2" w14:textId="77777777" w:rsidR="009A765B" w:rsidRPr="00EB1A9E" w:rsidRDefault="009A765B" w:rsidP="00842DC0">
            <w:pPr>
              <w:spacing w:after="0"/>
              <w:rPr>
                <w:rFonts w:ascii="Arial" w:hAnsi="Arial"/>
                <w:noProof/>
                <w:sz w:val="18"/>
              </w:rPr>
            </w:pPr>
          </w:p>
        </w:tc>
        <w:tc>
          <w:tcPr>
            <w:tcW w:w="1391" w:type="pct"/>
            <w:gridSpan w:val="3"/>
            <w:tcBorders>
              <w:top w:val="single" w:sz="4" w:space="0" w:color="auto"/>
              <w:left w:val="single" w:sz="4" w:space="0" w:color="auto"/>
              <w:bottom w:val="single" w:sz="4" w:space="0" w:color="auto"/>
              <w:right w:val="single" w:sz="4" w:space="0" w:color="auto"/>
            </w:tcBorders>
            <w:hideMark/>
          </w:tcPr>
          <w:p w14:paraId="3C1FEDDD" w14:textId="77777777" w:rsidR="009A765B" w:rsidRPr="00EB1A9E" w:rsidRDefault="009A765B" w:rsidP="00842DC0">
            <w:pPr>
              <w:keepLines/>
              <w:spacing w:after="0"/>
              <w:rPr>
                <w:rFonts w:ascii="Arial" w:hAnsi="Arial"/>
                <w:noProof/>
                <w:sz w:val="18"/>
              </w:rPr>
            </w:pPr>
            <w:r w:rsidRPr="00EB1A9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509DC" w14:textId="77777777" w:rsidR="009A765B" w:rsidRPr="00EB1A9E" w:rsidRDefault="009A765B" w:rsidP="00842DC0">
            <w:pPr>
              <w:spacing w:after="0"/>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6687F6D7"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CSI-RS.1.2 TDD</w:t>
            </w:r>
          </w:p>
        </w:tc>
      </w:tr>
      <w:tr w:rsidR="009A765B" w:rsidRPr="00EB1A9E" w14:paraId="2862EF7E" w14:textId="77777777" w:rsidTr="00842DC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D2D8F" w14:textId="77777777" w:rsidR="009A765B" w:rsidRPr="00EB1A9E" w:rsidRDefault="009A765B" w:rsidP="00842DC0">
            <w:pPr>
              <w:spacing w:after="0"/>
              <w:rPr>
                <w:rFonts w:ascii="Arial" w:hAnsi="Arial"/>
                <w:noProof/>
                <w:sz w:val="18"/>
              </w:rPr>
            </w:pPr>
          </w:p>
        </w:tc>
        <w:tc>
          <w:tcPr>
            <w:tcW w:w="1391" w:type="pct"/>
            <w:gridSpan w:val="3"/>
            <w:tcBorders>
              <w:top w:val="single" w:sz="4" w:space="0" w:color="auto"/>
              <w:left w:val="single" w:sz="4" w:space="0" w:color="auto"/>
              <w:bottom w:val="single" w:sz="4" w:space="0" w:color="auto"/>
              <w:right w:val="single" w:sz="4" w:space="0" w:color="auto"/>
            </w:tcBorders>
            <w:hideMark/>
          </w:tcPr>
          <w:p w14:paraId="12598F09" w14:textId="77777777" w:rsidR="009A765B" w:rsidRPr="00EB1A9E" w:rsidRDefault="009A765B" w:rsidP="00842DC0">
            <w:pPr>
              <w:keepLines/>
              <w:spacing w:after="0"/>
              <w:rPr>
                <w:rFonts w:ascii="Arial" w:hAnsi="Arial"/>
                <w:noProof/>
                <w:sz w:val="18"/>
              </w:rPr>
            </w:pPr>
            <w:r w:rsidRPr="00EB1A9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0F5B5" w14:textId="77777777" w:rsidR="009A765B" w:rsidRPr="00EB1A9E" w:rsidRDefault="009A765B" w:rsidP="00842DC0">
            <w:pPr>
              <w:spacing w:after="0"/>
              <w:rPr>
                <w:rFonts w:ascii="Arial" w:hAnsi="Arial"/>
                <w:noProof/>
                <w:sz w:val="18"/>
              </w:rPr>
            </w:pPr>
          </w:p>
        </w:tc>
        <w:tc>
          <w:tcPr>
            <w:tcW w:w="1819" w:type="pct"/>
            <w:tcBorders>
              <w:top w:val="single" w:sz="4" w:space="0" w:color="auto"/>
              <w:left w:val="single" w:sz="4" w:space="0" w:color="auto"/>
              <w:bottom w:val="single" w:sz="4" w:space="0" w:color="auto"/>
              <w:right w:val="single" w:sz="4" w:space="0" w:color="auto"/>
            </w:tcBorders>
            <w:hideMark/>
          </w:tcPr>
          <w:p w14:paraId="3B6EE564"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CSI-RS.2.2 TDD</w:t>
            </w:r>
          </w:p>
        </w:tc>
      </w:tr>
      <w:tr w:rsidR="009A765B" w:rsidRPr="00EB1A9E" w14:paraId="45687D12" w14:textId="77777777" w:rsidTr="00842DC0">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768A7728" w14:textId="77777777" w:rsidR="009A765B" w:rsidRPr="00EB1A9E" w:rsidRDefault="009A765B" w:rsidP="00842DC0">
            <w:pPr>
              <w:keepLines/>
              <w:spacing w:after="0"/>
              <w:rPr>
                <w:rFonts w:ascii="Arial" w:hAnsi="Arial"/>
                <w:noProof/>
                <w:sz w:val="18"/>
              </w:rPr>
            </w:pPr>
            <w:r w:rsidRPr="00EB1A9E">
              <w:rPr>
                <w:rFonts w:ascii="Arial" w:hAnsi="Arial"/>
                <w:noProof/>
                <w:sz w:val="18"/>
              </w:rPr>
              <w:t>T1</w:t>
            </w:r>
          </w:p>
        </w:tc>
        <w:tc>
          <w:tcPr>
            <w:tcW w:w="910" w:type="pct"/>
            <w:tcBorders>
              <w:top w:val="single" w:sz="4" w:space="0" w:color="auto"/>
              <w:left w:val="single" w:sz="4" w:space="0" w:color="auto"/>
              <w:bottom w:val="single" w:sz="4" w:space="0" w:color="auto"/>
              <w:right w:val="single" w:sz="4" w:space="0" w:color="auto"/>
            </w:tcBorders>
            <w:hideMark/>
          </w:tcPr>
          <w:p w14:paraId="390A3730"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w:t>
            </w:r>
          </w:p>
        </w:tc>
        <w:tc>
          <w:tcPr>
            <w:tcW w:w="1819" w:type="pct"/>
            <w:tcBorders>
              <w:top w:val="single" w:sz="4" w:space="0" w:color="auto"/>
              <w:left w:val="single" w:sz="4" w:space="0" w:color="auto"/>
              <w:bottom w:val="single" w:sz="4" w:space="0" w:color="auto"/>
              <w:right w:val="single" w:sz="4" w:space="0" w:color="auto"/>
            </w:tcBorders>
            <w:hideMark/>
          </w:tcPr>
          <w:p w14:paraId="57F3F771" w14:textId="1C0AED31" w:rsidR="009A765B" w:rsidRPr="00EB1A9E" w:rsidRDefault="009A765B" w:rsidP="00842DC0">
            <w:pPr>
              <w:keepLines/>
              <w:spacing w:after="0"/>
              <w:jc w:val="center"/>
              <w:rPr>
                <w:rFonts w:ascii="Arial" w:hAnsi="Arial"/>
                <w:noProof/>
                <w:sz w:val="18"/>
              </w:rPr>
            </w:pPr>
            <w:r w:rsidRPr="00EB1A9E">
              <w:rPr>
                <w:rFonts w:ascii="Arial" w:hAnsi="Arial"/>
                <w:noProof/>
                <w:sz w:val="18"/>
              </w:rPr>
              <w:t>1</w:t>
            </w:r>
          </w:p>
        </w:tc>
      </w:tr>
      <w:tr w:rsidR="009A765B" w:rsidRPr="00EB1A9E" w14:paraId="4B0C2942" w14:textId="77777777" w:rsidTr="00842DC0">
        <w:trPr>
          <w:trHeight w:val="176"/>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5492FF45" w14:textId="77777777" w:rsidR="009A765B" w:rsidRPr="00EB1A9E" w:rsidRDefault="009A765B" w:rsidP="00842DC0">
            <w:pPr>
              <w:keepLines/>
              <w:spacing w:after="0"/>
              <w:rPr>
                <w:rFonts w:ascii="Arial" w:hAnsi="Arial"/>
                <w:noProof/>
                <w:sz w:val="18"/>
              </w:rPr>
            </w:pPr>
            <w:r w:rsidRPr="00EB1A9E">
              <w:rPr>
                <w:rFonts w:ascii="Arial" w:hAnsi="Arial"/>
                <w:noProof/>
                <w:sz w:val="18"/>
              </w:rPr>
              <w:t>T2</w:t>
            </w:r>
          </w:p>
        </w:tc>
        <w:tc>
          <w:tcPr>
            <w:tcW w:w="910" w:type="pct"/>
            <w:tcBorders>
              <w:top w:val="single" w:sz="4" w:space="0" w:color="auto"/>
              <w:left w:val="single" w:sz="4" w:space="0" w:color="auto"/>
              <w:bottom w:val="single" w:sz="4" w:space="0" w:color="auto"/>
              <w:right w:val="single" w:sz="4" w:space="0" w:color="auto"/>
            </w:tcBorders>
            <w:hideMark/>
          </w:tcPr>
          <w:p w14:paraId="2657CAD7"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w:t>
            </w:r>
          </w:p>
        </w:tc>
        <w:tc>
          <w:tcPr>
            <w:tcW w:w="1819" w:type="pct"/>
            <w:tcBorders>
              <w:top w:val="single" w:sz="4" w:space="0" w:color="auto"/>
              <w:left w:val="single" w:sz="4" w:space="0" w:color="auto"/>
              <w:bottom w:val="single" w:sz="4" w:space="0" w:color="auto"/>
              <w:right w:val="single" w:sz="4" w:space="0" w:color="auto"/>
            </w:tcBorders>
            <w:hideMark/>
          </w:tcPr>
          <w:p w14:paraId="110D6C9B" w14:textId="6A3A2DCA" w:rsidR="009A765B" w:rsidRPr="00EB1A9E" w:rsidRDefault="009A765B" w:rsidP="00842DC0">
            <w:pPr>
              <w:keepLines/>
              <w:spacing w:after="0"/>
              <w:jc w:val="center"/>
              <w:rPr>
                <w:rFonts w:ascii="Arial" w:hAnsi="Arial"/>
                <w:noProof/>
                <w:sz w:val="18"/>
              </w:rPr>
            </w:pPr>
            <w:r w:rsidRPr="00EB1A9E">
              <w:rPr>
                <w:rFonts w:ascii="Arial" w:hAnsi="Arial"/>
                <w:noProof/>
                <w:sz w:val="18"/>
              </w:rPr>
              <w:t>0.4</w:t>
            </w:r>
          </w:p>
        </w:tc>
      </w:tr>
      <w:tr w:rsidR="009A765B" w:rsidRPr="00EB1A9E" w14:paraId="114C6737" w14:textId="77777777" w:rsidTr="00842DC0">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2C97B699" w14:textId="77777777" w:rsidR="009A765B" w:rsidRPr="00EB1A9E" w:rsidRDefault="009A765B" w:rsidP="00842DC0">
            <w:pPr>
              <w:keepLines/>
              <w:spacing w:after="0"/>
              <w:rPr>
                <w:rFonts w:ascii="Arial" w:hAnsi="Arial"/>
                <w:noProof/>
                <w:sz w:val="18"/>
              </w:rPr>
            </w:pPr>
            <w:r w:rsidRPr="00EB1A9E">
              <w:rPr>
                <w:rFonts w:ascii="Arial" w:hAnsi="Arial"/>
                <w:noProof/>
                <w:sz w:val="18"/>
              </w:rPr>
              <w:t>T3</w:t>
            </w:r>
          </w:p>
        </w:tc>
        <w:tc>
          <w:tcPr>
            <w:tcW w:w="910" w:type="pct"/>
            <w:tcBorders>
              <w:top w:val="single" w:sz="4" w:space="0" w:color="auto"/>
              <w:left w:val="single" w:sz="4" w:space="0" w:color="auto"/>
              <w:bottom w:val="single" w:sz="4" w:space="0" w:color="auto"/>
              <w:right w:val="single" w:sz="4" w:space="0" w:color="auto"/>
            </w:tcBorders>
            <w:hideMark/>
          </w:tcPr>
          <w:p w14:paraId="5344DB74"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w:t>
            </w:r>
          </w:p>
        </w:tc>
        <w:tc>
          <w:tcPr>
            <w:tcW w:w="1819" w:type="pct"/>
            <w:tcBorders>
              <w:top w:val="single" w:sz="4" w:space="0" w:color="auto"/>
              <w:left w:val="single" w:sz="4" w:space="0" w:color="auto"/>
              <w:bottom w:val="single" w:sz="4" w:space="0" w:color="auto"/>
              <w:right w:val="single" w:sz="4" w:space="0" w:color="auto"/>
            </w:tcBorders>
            <w:hideMark/>
          </w:tcPr>
          <w:p w14:paraId="13A3E31C" w14:textId="54FB990A" w:rsidR="009A765B" w:rsidRPr="00EB1A9E" w:rsidRDefault="009A765B" w:rsidP="00842DC0">
            <w:pPr>
              <w:keepLines/>
              <w:spacing w:after="0"/>
              <w:jc w:val="center"/>
              <w:rPr>
                <w:rFonts w:ascii="Arial" w:hAnsi="Arial"/>
                <w:noProof/>
                <w:sz w:val="18"/>
              </w:rPr>
            </w:pPr>
            <w:r w:rsidRPr="00EB1A9E">
              <w:rPr>
                <w:rFonts w:ascii="Arial" w:hAnsi="Arial"/>
                <w:noProof/>
                <w:sz w:val="18"/>
              </w:rPr>
              <w:t>0.6</w:t>
            </w:r>
          </w:p>
        </w:tc>
      </w:tr>
      <w:tr w:rsidR="00D06443" w:rsidRPr="00EB1A9E" w14:paraId="17495B41" w14:textId="77777777" w:rsidTr="00842DC0">
        <w:trPr>
          <w:trHeight w:val="164"/>
          <w:jc w:val="center"/>
          <w:ins w:id="72" w:author="Awlok Josan" w:date="2019-08-13T20:39:00Z"/>
        </w:trPr>
        <w:tc>
          <w:tcPr>
            <w:tcW w:w="2271" w:type="pct"/>
            <w:gridSpan w:val="4"/>
            <w:tcBorders>
              <w:top w:val="single" w:sz="4" w:space="0" w:color="auto"/>
              <w:left w:val="single" w:sz="4" w:space="0" w:color="auto"/>
              <w:bottom w:val="single" w:sz="4" w:space="0" w:color="auto"/>
              <w:right w:val="single" w:sz="4" w:space="0" w:color="auto"/>
            </w:tcBorders>
          </w:tcPr>
          <w:p w14:paraId="3B206BBE" w14:textId="77777777" w:rsidR="00D06443" w:rsidRPr="00EB1A9E" w:rsidRDefault="00D06443" w:rsidP="00842DC0">
            <w:pPr>
              <w:keepLines/>
              <w:spacing w:after="0"/>
              <w:rPr>
                <w:ins w:id="73" w:author="Awlok Josan" w:date="2019-08-13T20:39:00Z"/>
                <w:rFonts w:ascii="Arial" w:hAnsi="Arial"/>
                <w:noProof/>
                <w:sz w:val="18"/>
              </w:rPr>
            </w:pPr>
            <w:ins w:id="74" w:author="Awlok Josan" w:date="2019-08-13T20:39:00Z">
              <w:r>
                <w:rPr>
                  <w:rFonts w:ascii="Arial" w:hAnsi="Arial"/>
                  <w:noProof/>
                  <w:sz w:val="18"/>
                </w:rPr>
                <w:t>T4</w:t>
              </w:r>
            </w:ins>
          </w:p>
        </w:tc>
        <w:tc>
          <w:tcPr>
            <w:tcW w:w="910" w:type="pct"/>
            <w:tcBorders>
              <w:top w:val="single" w:sz="4" w:space="0" w:color="auto"/>
              <w:left w:val="single" w:sz="4" w:space="0" w:color="auto"/>
              <w:bottom w:val="single" w:sz="4" w:space="0" w:color="auto"/>
              <w:right w:val="single" w:sz="4" w:space="0" w:color="auto"/>
            </w:tcBorders>
          </w:tcPr>
          <w:p w14:paraId="65D22BCB" w14:textId="77777777" w:rsidR="00D06443" w:rsidRPr="00EB1A9E" w:rsidRDefault="00D06443" w:rsidP="00842DC0">
            <w:pPr>
              <w:keepLines/>
              <w:spacing w:after="0"/>
              <w:jc w:val="center"/>
              <w:rPr>
                <w:ins w:id="75" w:author="Awlok Josan" w:date="2019-08-13T20:39:00Z"/>
                <w:rFonts w:ascii="Arial" w:hAnsi="Arial"/>
                <w:noProof/>
                <w:sz w:val="18"/>
              </w:rPr>
            </w:pPr>
            <w:ins w:id="76" w:author="Awlok Josan" w:date="2019-08-13T20:45:00Z">
              <w:r>
                <w:rPr>
                  <w:rFonts w:ascii="Arial" w:hAnsi="Arial"/>
                  <w:noProof/>
                  <w:sz w:val="18"/>
                </w:rPr>
                <w:t>s</w:t>
              </w:r>
            </w:ins>
          </w:p>
        </w:tc>
        <w:tc>
          <w:tcPr>
            <w:tcW w:w="1819" w:type="pct"/>
            <w:tcBorders>
              <w:top w:val="single" w:sz="4" w:space="0" w:color="auto"/>
              <w:left w:val="single" w:sz="4" w:space="0" w:color="auto"/>
              <w:bottom w:val="single" w:sz="4" w:space="0" w:color="auto"/>
              <w:right w:val="single" w:sz="4" w:space="0" w:color="auto"/>
            </w:tcBorders>
          </w:tcPr>
          <w:p w14:paraId="4AE6E76F" w14:textId="4DF42FF7" w:rsidR="00D06443" w:rsidRPr="00EB1A9E" w:rsidRDefault="00D06443" w:rsidP="00842DC0">
            <w:pPr>
              <w:keepLines/>
              <w:spacing w:after="0"/>
              <w:jc w:val="center"/>
              <w:rPr>
                <w:ins w:id="77" w:author="Awlok Josan" w:date="2019-08-13T20:39:00Z"/>
                <w:rFonts w:ascii="Arial" w:hAnsi="Arial"/>
                <w:noProof/>
                <w:sz w:val="18"/>
              </w:rPr>
            </w:pPr>
            <w:ins w:id="78" w:author="Awlok Josan" w:date="2019-08-13T20:44:00Z">
              <w:r>
                <w:rPr>
                  <w:rFonts w:ascii="Arial" w:hAnsi="Arial"/>
                  <w:noProof/>
                  <w:sz w:val="18"/>
                </w:rPr>
                <w:t>0.</w:t>
              </w:r>
            </w:ins>
            <w:ins w:id="79" w:author="Awlok Josan" w:date="2019-08-15T14:41:00Z">
              <w:r w:rsidR="00F0267F">
                <w:rPr>
                  <w:rFonts w:ascii="Arial" w:hAnsi="Arial"/>
                  <w:noProof/>
                  <w:sz w:val="18"/>
                </w:rPr>
                <w:t>5</w:t>
              </w:r>
            </w:ins>
          </w:p>
        </w:tc>
      </w:tr>
      <w:tr w:rsidR="00D06443" w:rsidRPr="00EB1A9E" w14:paraId="78236A0E" w14:textId="77777777" w:rsidTr="00842DC0">
        <w:trPr>
          <w:trHeight w:val="164"/>
          <w:jc w:val="center"/>
          <w:ins w:id="80" w:author="Awlok Josan" w:date="2019-08-13T20:39:00Z"/>
        </w:trPr>
        <w:tc>
          <w:tcPr>
            <w:tcW w:w="2271" w:type="pct"/>
            <w:gridSpan w:val="4"/>
            <w:tcBorders>
              <w:top w:val="single" w:sz="4" w:space="0" w:color="auto"/>
              <w:left w:val="single" w:sz="4" w:space="0" w:color="auto"/>
              <w:bottom w:val="single" w:sz="4" w:space="0" w:color="auto"/>
              <w:right w:val="single" w:sz="4" w:space="0" w:color="auto"/>
            </w:tcBorders>
          </w:tcPr>
          <w:p w14:paraId="743E7C7D" w14:textId="77777777" w:rsidR="00D06443" w:rsidRPr="00EB1A9E" w:rsidRDefault="00D06443" w:rsidP="00842DC0">
            <w:pPr>
              <w:keepLines/>
              <w:spacing w:after="0"/>
              <w:rPr>
                <w:ins w:id="81" w:author="Awlok Josan" w:date="2019-08-13T20:39:00Z"/>
                <w:rFonts w:ascii="Arial" w:hAnsi="Arial"/>
                <w:noProof/>
                <w:sz w:val="18"/>
              </w:rPr>
            </w:pPr>
            <w:ins w:id="82" w:author="Awlok Josan" w:date="2019-08-13T20:39:00Z">
              <w:r>
                <w:rPr>
                  <w:rFonts w:ascii="Arial" w:hAnsi="Arial"/>
                  <w:noProof/>
                  <w:sz w:val="18"/>
                </w:rPr>
                <w:t>T5</w:t>
              </w:r>
            </w:ins>
          </w:p>
        </w:tc>
        <w:tc>
          <w:tcPr>
            <w:tcW w:w="910" w:type="pct"/>
            <w:tcBorders>
              <w:top w:val="single" w:sz="4" w:space="0" w:color="auto"/>
              <w:left w:val="single" w:sz="4" w:space="0" w:color="auto"/>
              <w:bottom w:val="single" w:sz="4" w:space="0" w:color="auto"/>
              <w:right w:val="single" w:sz="4" w:space="0" w:color="auto"/>
            </w:tcBorders>
          </w:tcPr>
          <w:p w14:paraId="1C3ACA3D" w14:textId="77777777" w:rsidR="00D06443" w:rsidRPr="00EB1A9E" w:rsidRDefault="00D06443" w:rsidP="00842DC0">
            <w:pPr>
              <w:keepLines/>
              <w:spacing w:after="0"/>
              <w:jc w:val="center"/>
              <w:rPr>
                <w:ins w:id="83" w:author="Awlok Josan" w:date="2019-08-13T20:39:00Z"/>
                <w:rFonts w:ascii="Arial" w:hAnsi="Arial"/>
                <w:noProof/>
                <w:sz w:val="18"/>
              </w:rPr>
            </w:pPr>
            <w:ins w:id="84" w:author="Awlok Josan" w:date="2019-08-13T20:45:00Z">
              <w:r>
                <w:rPr>
                  <w:rFonts w:ascii="Arial" w:hAnsi="Arial"/>
                  <w:noProof/>
                  <w:sz w:val="18"/>
                </w:rPr>
                <w:t>s</w:t>
              </w:r>
            </w:ins>
          </w:p>
        </w:tc>
        <w:tc>
          <w:tcPr>
            <w:tcW w:w="1819" w:type="pct"/>
            <w:tcBorders>
              <w:top w:val="single" w:sz="4" w:space="0" w:color="auto"/>
              <w:left w:val="single" w:sz="4" w:space="0" w:color="auto"/>
              <w:bottom w:val="single" w:sz="4" w:space="0" w:color="auto"/>
              <w:right w:val="single" w:sz="4" w:space="0" w:color="auto"/>
            </w:tcBorders>
          </w:tcPr>
          <w:p w14:paraId="166D3F55" w14:textId="412DD977" w:rsidR="00D06443" w:rsidRPr="00EB1A9E" w:rsidRDefault="00FF68FA" w:rsidP="00842DC0">
            <w:pPr>
              <w:keepLines/>
              <w:spacing w:after="0"/>
              <w:jc w:val="center"/>
              <w:rPr>
                <w:ins w:id="85" w:author="Awlok Josan" w:date="2019-08-13T20:39:00Z"/>
                <w:rFonts w:ascii="Arial" w:hAnsi="Arial"/>
                <w:noProof/>
                <w:sz w:val="18"/>
              </w:rPr>
            </w:pPr>
            <w:ins w:id="86" w:author="Awlok Josan" w:date="2019-08-15T14:39:00Z">
              <w:r>
                <w:rPr>
                  <w:rFonts w:ascii="Arial" w:hAnsi="Arial"/>
                  <w:noProof/>
                  <w:sz w:val="18"/>
                </w:rPr>
                <w:t>0.9</w:t>
              </w:r>
            </w:ins>
          </w:p>
        </w:tc>
      </w:tr>
      <w:tr w:rsidR="009A765B" w:rsidRPr="00EB1A9E" w14:paraId="533A5726" w14:textId="77777777" w:rsidTr="00842DC0">
        <w:trPr>
          <w:trHeight w:val="164"/>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01A8948D" w14:textId="77777777" w:rsidR="009A765B" w:rsidRPr="00EB1A9E" w:rsidRDefault="009A765B" w:rsidP="00842DC0">
            <w:pPr>
              <w:keepLines/>
              <w:spacing w:after="0"/>
              <w:rPr>
                <w:rFonts w:ascii="Arial" w:hAnsi="Arial"/>
                <w:noProof/>
                <w:sz w:val="18"/>
              </w:rPr>
            </w:pPr>
            <w:del w:id="87" w:author="Awlok Josan" w:date="2019-08-13T20:45:00Z">
              <w:r w:rsidRPr="00EB1A9E" w:rsidDel="00D06443">
                <w:rPr>
                  <w:rFonts w:ascii="Arial" w:hAnsi="Arial"/>
                  <w:noProof/>
                  <w:sz w:val="18"/>
                </w:rPr>
                <w:delText>D1</w:delText>
              </w:r>
            </w:del>
            <w:ins w:id="88" w:author="Awlok Josan" w:date="2019-08-13T20:45:00Z">
              <w:r w:rsidR="00D06443">
                <w:rPr>
                  <w:rFonts w:ascii="Arial" w:hAnsi="Arial"/>
                  <w:noProof/>
                  <w:sz w:val="18"/>
                </w:rPr>
                <w:t>T6</w:t>
              </w:r>
            </w:ins>
          </w:p>
        </w:tc>
        <w:tc>
          <w:tcPr>
            <w:tcW w:w="910" w:type="pct"/>
            <w:tcBorders>
              <w:top w:val="single" w:sz="4" w:space="0" w:color="auto"/>
              <w:left w:val="single" w:sz="4" w:space="0" w:color="auto"/>
              <w:bottom w:val="single" w:sz="4" w:space="0" w:color="auto"/>
              <w:right w:val="single" w:sz="4" w:space="0" w:color="auto"/>
            </w:tcBorders>
            <w:hideMark/>
          </w:tcPr>
          <w:p w14:paraId="3B578345" w14:textId="77777777" w:rsidR="009A765B" w:rsidRPr="00EB1A9E" w:rsidRDefault="009A765B" w:rsidP="00842DC0">
            <w:pPr>
              <w:keepLines/>
              <w:spacing w:after="0"/>
              <w:jc w:val="center"/>
              <w:rPr>
                <w:rFonts w:ascii="Arial" w:hAnsi="Arial"/>
                <w:noProof/>
                <w:sz w:val="18"/>
              </w:rPr>
            </w:pPr>
            <w:r w:rsidRPr="00EB1A9E">
              <w:rPr>
                <w:rFonts w:ascii="Arial" w:hAnsi="Arial"/>
                <w:noProof/>
                <w:sz w:val="18"/>
              </w:rPr>
              <w:t>s</w:t>
            </w:r>
          </w:p>
        </w:tc>
        <w:tc>
          <w:tcPr>
            <w:tcW w:w="1819" w:type="pct"/>
            <w:tcBorders>
              <w:top w:val="single" w:sz="4" w:space="0" w:color="auto"/>
              <w:left w:val="single" w:sz="4" w:space="0" w:color="auto"/>
              <w:bottom w:val="single" w:sz="4" w:space="0" w:color="auto"/>
              <w:right w:val="single" w:sz="4" w:space="0" w:color="auto"/>
            </w:tcBorders>
            <w:hideMark/>
          </w:tcPr>
          <w:p w14:paraId="2753C1B0" w14:textId="1AFDB52C" w:rsidR="009A765B" w:rsidRPr="00EB1A9E" w:rsidRDefault="009A765B" w:rsidP="00842DC0">
            <w:pPr>
              <w:keepLines/>
              <w:spacing w:after="0"/>
              <w:jc w:val="center"/>
              <w:rPr>
                <w:rFonts w:ascii="Arial" w:hAnsi="Arial"/>
                <w:noProof/>
                <w:sz w:val="18"/>
              </w:rPr>
            </w:pPr>
            <w:del w:id="89" w:author="Awlok Josan" w:date="2019-08-13T20:45:00Z">
              <w:r w:rsidRPr="00EB1A9E" w:rsidDel="00D06443">
                <w:rPr>
                  <w:rFonts w:ascii="Arial" w:hAnsi="Arial"/>
                  <w:noProof/>
                  <w:sz w:val="18"/>
                </w:rPr>
                <w:delText>0.44</w:delText>
              </w:r>
            </w:del>
            <w:ins w:id="90" w:author="Awlok Josan" w:date="2019-08-13T20:45:00Z">
              <w:r w:rsidR="00D06443">
                <w:rPr>
                  <w:rFonts w:ascii="Arial" w:hAnsi="Arial"/>
                  <w:noProof/>
                  <w:sz w:val="18"/>
                </w:rPr>
                <w:t>0.</w:t>
              </w:r>
            </w:ins>
            <w:ins w:id="91" w:author="Awlok Josan" w:date="2019-08-15T14:39:00Z">
              <w:r w:rsidR="00FF68FA">
                <w:rPr>
                  <w:rFonts w:ascii="Arial" w:hAnsi="Arial"/>
                  <w:noProof/>
                  <w:sz w:val="18"/>
                </w:rPr>
                <w:t>84</w:t>
              </w:r>
            </w:ins>
          </w:p>
        </w:tc>
      </w:tr>
      <w:tr w:rsidR="009A765B" w:rsidRPr="00EB1A9E" w14:paraId="749EF680" w14:textId="77777777" w:rsidTr="00842DC0">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2E4153" w14:textId="77777777" w:rsidR="009A765B" w:rsidRPr="00EB1A9E" w:rsidRDefault="009A765B" w:rsidP="00842DC0">
            <w:pPr>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p w14:paraId="098CAB94" w14:textId="77777777" w:rsidR="009A765B" w:rsidRPr="00EB1A9E" w:rsidRDefault="009A765B" w:rsidP="00842DC0">
            <w:pPr>
              <w:keepLines/>
              <w:spacing w:after="0"/>
              <w:ind w:left="851" w:hanging="851"/>
              <w:rPr>
                <w:rFonts w:ascii="Arial" w:hAnsi="Arial"/>
                <w:noProof/>
                <w:sz w:val="18"/>
              </w:rPr>
            </w:pPr>
            <w:r w:rsidRPr="00EB1A9E">
              <w:rPr>
                <w:rFonts w:ascii="Arial" w:hAnsi="Arial"/>
                <w:sz w:val="18"/>
              </w:rPr>
              <w:t>Note 2:</w:t>
            </w:r>
            <w:r w:rsidRPr="00EB1A9E">
              <w:rPr>
                <w:rFonts w:ascii="Arial" w:hAnsi="Arial"/>
                <w:sz w:val="18"/>
              </w:rPr>
              <w:tab/>
            </w:r>
            <w:r w:rsidRPr="00EB1A9E">
              <w:rPr>
                <w:rFonts w:ascii="Arial" w:hAnsi="Arial"/>
                <w:bCs/>
                <w:noProof/>
                <w:sz w:val="18"/>
              </w:rPr>
              <w:t xml:space="preserve">E-UTRAN is in non-DRX mode under test. </w:t>
            </w:r>
          </w:p>
        </w:tc>
      </w:tr>
    </w:tbl>
    <w:p w14:paraId="11637B63" w14:textId="77777777" w:rsidR="009A765B" w:rsidRPr="00EB1A9E" w:rsidRDefault="009A765B" w:rsidP="009A765B"/>
    <w:p w14:paraId="30814913" w14:textId="77777777" w:rsidR="009A765B" w:rsidRPr="00EB1A9E" w:rsidRDefault="009A765B" w:rsidP="009A765B">
      <w:pPr>
        <w:keepNext/>
        <w:keepLines/>
        <w:spacing w:before="60"/>
        <w:jc w:val="center"/>
        <w:rPr>
          <w:rFonts w:ascii="Arial" w:eastAsia="Malgun Gothic" w:hAnsi="Arial"/>
          <w:b/>
          <w:kern w:val="20"/>
        </w:rPr>
      </w:pPr>
      <w:r w:rsidRPr="00EB1A9E">
        <w:rPr>
          <w:rFonts w:ascii="Arial" w:eastAsia="Malgun Gothic" w:hAnsi="Arial"/>
          <w:b/>
          <w:kern w:val="20"/>
        </w:rPr>
        <w:t xml:space="preserve">Table A.4.5.1.8.1-3: </w:t>
      </w:r>
      <w:r w:rsidRPr="00EB1A9E">
        <w:rPr>
          <w:rFonts w:ascii="Arial" w:hAnsi="Arial"/>
          <w:b/>
        </w:rPr>
        <w:t>Cell specific test parameters for FR1 for CSI-RS in-sync radio link monitoring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9A765B" w:rsidRPr="00EB1A9E" w14:paraId="55A67DBD" w14:textId="77777777" w:rsidTr="00842DC0">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6ADD3C03"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4541E53"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6A1C2AE5"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Test 1</w:t>
            </w:r>
          </w:p>
        </w:tc>
      </w:tr>
      <w:tr w:rsidR="009A765B" w:rsidRPr="00EB1A9E" w14:paraId="50684372" w14:textId="77777777" w:rsidTr="00842DC0">
        <w:trPr>
          <w:cantSplit/>
          <w:trHeight w:val="191"/>
          <w:jc w:val="center"/>
        </w:trPr>
        <w:tc>
          <w:tcPr>
            <w:tcW w:w="11301" w:type="dxa"/>
            <w:gridSpan w:val="2"/>
            <w:vMerge/>
            <w:tcBorders>
              <w:top w:val="single" w:sz="4" w:space="0" w:color="auto"/>
              <w:left w:val="single" w:sz="4" w:space="0" w:color="auto"/>
              <w:bottom w:val="single" w:sz="4" w:space="0" w:color="auto"/>
              <w:right w:val="single" w:sz="4" w:space="0" w:color="auto"/>
            </w:tcBorders>
            <w:vAlign w:val="center"/>
            <w:hideMark/>
          </w:tcPr>
          <w:p w14:paraId="6F32A0BC" w14:textId="77777777" w:rsidR="009A765B" w:rsidRPr="00EB1A9E" w:rsidRDefault="009A765B" w:rsidP="00842DC0">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4D4DC7" w14:textId="77777777" w:rsidR="009A765B" w:rsidRPr="00EB1A9E" w:rsidRDefault="009A765B" w:rsidP="00842DC0">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24AD79FA"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2E2D2584"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15050D8D"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7DE59078"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6AE438E9"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T5</w:t>
            </w:r>
          </w:p>
        </w:tc>
      </w:tr>
      <w:tr w:rsidR="009A765B" w:rsidRPr="00EB1A9E" w14:paraId="104B3C04" w14:textId="77777777" w:rsidTr="00842DC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AF04F8B"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0286D41"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29F3FD5A" w14:textId="77777777" w:rsidR="009A765B" w:rsidRPr="00EB1A9E" w:rsidRDefault="009A765B" w:rsidP="00842DC0">
            <w:pPr>
              <w:keepNext/>
              <w:keepLines/>
              <w:spacing w:after="0"/>
              <w:jc w:val="center"/>
              <w:rPr>
                <w:rFonts w:ascii="Arial" w:hAnsi="Arial"/>
                <w:sz w:val="18"/>
              </w:rPr>
            </w:pPr>
            <w:r w:rsidRPr="00EB1A9E">
              <w:rPr>
                <w:rFonts w:ascii="Arial" w:hAnsi="Arial"/>
                <w:sz w:val="18"/>
              </w:rPr>
              <w:t>4</w:t>
            </w:r>
          </w:p>
        </w:tc>
      </w:tr>
      <w:tr w:rsidR="009A765B" w:rsidRPr="00EB1A9E" w14:paraId="03A7E923" w14:textId="77777777" w:rsidTr="00842DC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14A30E8"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6430AC1"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550032C1" w14:textId="77777777" w:rsidR="009A765B" w:rsidRPr="00EB1A9E" w:rsidRDefault="009A765B" w:rsidP="00842DC0">
            <w:pPr>
              <w:keepNext/>
              <w:keepLines/>
              <w:spacing w:after="0"/>
              <w:jc w:val="center"/>
              <w:rPr>
                <w:rFonts w:ascii="Arial" w:hAnsi="Arial"/>
                <w:sz w:val="18"/>
              </w:rPr>
            </w:pPr>
            <w:r w:rsidRPr="00EB1A9E">
              <w:rPr>
                <w:rFonts w:ascii="Arial" w:hAnsi="Arial"/>
                <w:sz w:val="18"/>
              </w:rPr>
              <w:t>4</w:t>
            </w:r>
          </w:p>
        </w:tc>
      </w:tr>
      <w:tr w:rsidR="009A765B" w:rsidRPr="00EB1A9E" w14:paraId="53936904" w14:textId="77777777" w:rsidTr="00842DC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BA7A114"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8DB7367"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5154" w:type="dxa"/>
            <w:gridSpan w:val="5"/>
            <w:vMerge w:val="restart"/>
            <w:tcBorders>
              <w:top w:val="single" w:sz="4" w:space="0" w:color="auto"/>
              <w:left w:val="single" w:sz="4" w:space="0" w:color="auto"/>
              <w:bottom w:val="single" w:sz="4" w:space="0" w:color="auto"/>
              <w:right w:val="single" w:sz="4" w:space="0" w:color="auto"/>
            </w:tcBorders>
          </w:tcPr>
          <w:p w14:paraId="25E708EA" w14:textId="77777777" w:rsidR="009A765B" w:rsidRPr="00EB1A9E" w:rsidRDefault="009A765B" w:rsidP="00842DC0">
            <w:pPr>
              <w:keepNext/>
              <w:keepLines/>
              <w:spacing w:after="0"/>
              <w:jc w:val="center"/>
              <w:rPr>
                <w:rFonts w:ascii="Arial" w:hAnsi="Arial"/>
                <w:sz w:val="18"/>
              </w:rPr>
            </w:pPr>
          </w:p>
          <w:p w14:paraId="2B4DD253" w14:textId="77777777" w:rsidR="009A765B" w:rsidRPr="00EB1A9E" w:rsidRDefault="009A765B" w:rsidP="00842DC0">
            <w:pPr>
              <w:keepNext/>
              <w:keepLines/>
              <w:spacing w:after="0"/>
              <w:jc w:val="center"/>
              <w:rPr>
                <w:rFonts w:ascii="Arial" w:hAnsi="Arial"/>
                <w:sz w:val="18"/>
              </w:rPr>
            </w:pPr>
          </w:p>
          <w:p w14:paraId="638A8168" w14:textId="77777777" w:rsidR="009A765B" w:rsidRPr="00EB1A9E" w:rsidRDefault="009A765B" w:rsidP="00842DC0">
            <w:pPr>
              <w:keepNext/>
              <w:keepLines/>
              <w:spacing w:after="0"/>
              <w:jc w:val="center"/>
              <w:rPr>
                <w:rFonts w:ascii="Arial" w:hAnsi="Arial"/>
                <w:sz w:val="18"/>
              </w:rPr>
            </w:pPr>
            <w:r w:rsidRPr="00EB1A9E">
              <w:rPr>
                <w:rFonts w:ascii="Arial" w:hAnsi="Arial"/>
                <w:sz w:val="18"/>
              </w:rPr>
              <w:t>0</w:t>
            </w:r>
          </w:p>
        </w:tc>
      </w:tr>
      <w:tr w:rsidR="009A765B" w:rsidRPr="00EB1A9E" w14:paraId="3AE8AE5B" w14:textId="77777777" w:rsidTr="00842DC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930B06B"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BECDD47"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08F1AF8F" w14:textId="77777777" w:rsidR="009A765B" w:rsidRPr="00EB1A9E" w:rsidRDefault="009A765B" w:rsidP="00842DC0">
            <w:pPr>
              <w:spacing w:after="0"/>
              <w:rPr>
                <w:rFonts w:ascii="Arial" w:hAnsi="Arial"/>
                <w:sz w:val="18"/>
              </w:rPr>
            </w:pPr>
          </w:p>
        </w:tc>
      </w:tr>
      <w:tr w:rsidR="009A765B" w:rsidRPr="00EB1A9E" w14:paraId="3C2351CC" w14:textId="77777777" w:rsidTr="00842DC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B75B5C0"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DCA2E50"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105F894F" w14:textId="77777777" w:rsidR="009A765B" w:rsidRPr="00EB1A9E" w:rsidRDefault="009A765B" w:rsidP="00842DC0">
            <w:pPr>
              <w:spacing w:after="0"/>
              <w:rPr>
                <w:rFonts w:ascii="Arial" w:hAnsi="Arial"/>
                <w:sz w:val="18"/>
              </w:rPr>
            </w:pPr>
          </w:p>
        </w:tc>
      </w:tr>
      <w:tr w:rsidR="009A765B" w:rsidRPr="00EB1A9E" w14:paraId="0A207F5B" w14:textId="77777777" w:rsidTr="00842DC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205DE7F"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6356A62"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6A3EE693" w14:textId="77777777" w:rsidR="009A765B" w:rsidRPr="00EB1A9E" w:rsidRDefault="009A765B" w:rsidP="00842DC0">
            <w:pPr>
              <w:spacing w:after="0"/>
              <w:rPr>
                <w:rFonts w:ascii="Arial" w:hAnsi="Arial"/>
                <w:sz w:val="18"/>
              </w:rPr>
            </w:pPr>
          </w:p>
        </w:tc>
      </w:tr>
      <w:tr w:rsidR="009A765B" w:rsidRPr="00EB1A9E" w14:paraId="5965F2A6" w14:textId="77777777" w:rsidTr="00842DC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1BC27365" w14:textId="77777777" w:rsidR="009A765B" w:rsidRPr="00EB1A9E" w:rsidRDefault="009A765B" w:rsidP="00842DC0">
            <w:pPr>
              <w:keepNext/>
              <w:keepLines/>
              <w:spacing w:after="0"/>
              <w:rPr>
                <w:rFonts w:ascii="Arial" w:hAnsi="Arial"/>
                <w:sz w:val="18"/>
              </w:rPr>
            </w:pPr>
            <w:proofErr w:type="spellStart"/>
            <w:r w:rsidRPr="00EB1A9E">
              <w:rPr>
                <w:rFonts w:ascii="Arial" w:hAnsi="Arial"/>
                <w:sz w:val="18"/>
              </w:rPr>
              <w:t>OCNG_beta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DD1990D"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3CE93368" w14:textId="77777777" w:rsidR="009A765B" w:rsidRPr="00EB1A9E" w:rsidRDefault="009A765B" w:rsidP="00842DC0">
            <w:pPr>
              <w:spacing w:after="0"/>
              <w:rPr>
                <w:rFonts w:ascii="Arial" w:hAnsi="Arial"/>
                <w:sz w:val="18"/>
              </w:rPr>
            </w:pPr>
          </w:p>
        </w:tc>
      </w:tr>
      <w:tr w:rsidR="009A765B" w:rsidRPr="00EB1A9E" w14:paraId="69E9D31D" w14:textId="77777777" w:rsidTr="00842DC0">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371AAA4A" w14:textId="77777777" w:rsidR="009A765B" w:rsidRPr="00EB1A9E" w:rsidRDefault="009A765B" w:rsidP="00842DC0">
            <w:pPr>
              <w:keepNext/>
              <w:keepLines/>
              <w:spacing w:after="0"/>
              <w:rPr>
                <w:rFonts w:ascii="Arial" w:hAnsi="Arial"/>
                <w:sz w:val="18"/>
              </w:rPr>
            </w:pPr>
            <w:r w:rsidRPr="00EB1A9E">
              <w:rPr>
                <w:rFonts w:ascii="Arial" w:hAnsi="Arial"/>
                <w:sz w:val="18"/>
              </w:rPr>
              <w:t>SNR</w:t>
            </w:r>
          </w:p>
        </w:tc>
        <w:tc>
          <w:tcPr>
            <w:tcW w:w="1559" w:type="dxa"/>
            <w:tcBorders>
              <w:top w:val="single" w:sz="4" w:space="0" w:color="auto"/>
              <w:left w:val="single" w:sz="4" w:space="0" w:color="auto"/>
              <w:bottom w:val="single" w:sz="4" w:space="0" w:color="auto"/>
              <w:right w:val="single" w:sz="4" w:space="0" w:color="auto"/>
            </w:tcBorders>
            <w:hideMark/>
          </w:tcPr>
          <w:p w14:paraId="1503A683" w14:textId="77777777" w:rsidR="009A765B" w:rsidRPr="00EB1A9E" w:rsidRDefault="009A765B" w:rsidP="00842DC0">
            <w:pPr>
              <w:keepNext/>
              <w:keepLines/>
              <w:spacing w:after="0"/>
              <w:rPr>
                <w:rFonts w:ascii="Arial" w:hAnsi="Arial"/>
                <w:sz w:val="18"/>
                <w:lang w:val="it-IT"/>
              </w:rPr>
            </w:pPr>
            <w:r w:rsidRPr="00EB1A9E">
              <w:rPr>
                <w:rFonts w:ascii="Arial" w:hAnsi="Arial"/>
                <w:sz w:val="18"/>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817A9F5"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4EE008F3" w14:textId="77777777" w:rsidR="009A765B" w:rsidRPr="00EB1A9E" w:rsidRDefault="009A765B" w:rsidP="00842DC0">
            <w:pPr>
              <w:keepNext/>
              <w:keepLines/>
              <w:spacing w:after="0"/>
              <w:jc w:val="center"/>
              <w:rPr>
                <w:rFonts w:ascii="Arial" w:hAnsi="Arial"/>
                <w:sz w:val="18"/>
              </w:rPr>
            </w:pPr>
            <w:r w:rsidRPr="00EB1A9E">
              <w:rPr>
                <w:rFonts w:ascii="Arial"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03C4302B" w14:textId="77777777" w:rsidR="009A765B" w:rsidRPr="00EB1A9E" w:rsidRDefault="009A765B" w:rsidP="00842DC0">
            <w:pPr>
              <w:keepNext/>
              <w:keepLines/>
              <w:spacing w:after="0"/>
              <w:jc w:val="center"/>
              <w:rPr>
                <w:rFonts w:ascii="Arial" w:hAnsi="Arial"/>
                <w:sz w:val="18"/>
              </w:rPr>
            </w:pPr>
            <w:r w:rsidRPr="00EB1A9E">
              <w:rPr>
                <w:rFonts w:ascii="Arial"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18788597" w14:textId="77777777" w:rsidR="009A765B" w:rsidRPr="00EB1A9E" w:rsidRDefault="009A765B" w:rsidP="00842DC0">
            <w:pPr>
              <w:keepNext/>
              <w:keepLines/>
              <w:spacing w:after="0"/>
              <w:jc w:val="center"/>
              <w:rPr>
                <w:rFonts w:ascii="Arial" w:hAnsi="Arial"/>
                <w:sz w:val="18"/>
              </w:rPr>
            </w:pPr>
            <w:r w:rsidRPr="00EB1A9E">
              <w:rPr>
                <w:rFonts w:ascii="Arial"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62A9AC86" w14:textId="77777777" w:rsidR="009A765B" w:rsidRPr="00EB1A9E" w:rsidRDefault="009A765B" w:rsidP="00842DC0">
            <w:pPr>
              <w:keepNext/>
              <w:keepLines/>
              <w:spacing w:after="0"/>
              <w:jc w:val="center"/>
              <w:rPr>
                <w:rFonts w:ascii="Arial" w:hAnsi="Arial"/>
                <w:sz w:val="18"/>
              </w:rPr>
            </w:pPr>
            <w:r w:rsidRPr="00EB1A9E">
              <w:rPr>
                <w:rFonts w:ascii="Arial"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224C7323" w14:textId="77777777" w:rsidR="009A765B" w:rsidRPr="00EB1A9E" w:rsidRDefault="009A765B" w:rsidP="00842DC0">
            <w:pPr>
              <w:keepNext/>
              <w:keepLines/>
              <w:spacing w:after="0"/>
              <w:jc w:val="center"/>
              <w:rPr>
                <w:rFonts w:ascii="Arial" w:hAnsi="Arial"/>
                <w:sz w:val="18"/>
              </w:rPr>
            </w:pPr>
            <w:r w:rsidRPr="00EB1A9E">
              <w:rPr>
                <w:rFonts w:ascii="Arial" w:hAnsi="Arial"/>
                <w:sz w:val="18"/>
              </w:rPr>
              <w:t>1</w:t>
            </w:r>
          </w:p>
        </w:tc>
      </w:tr>
      <w:tr w:rsidR="009A765B" w:rsidRPr="00EB1A9E" w14:paraId="65203617" w14:textId="77777777" w:rsidTr="00842DC0">
        <w:trPr>
          <w:cantSplit/>
          <w:trHeight w:val="24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4A54F1BA" w14:textId="77777777" w:rsidR="009A765B" w:rsidRPr="00EB1A9E" w:rsidRDefault="009A765B" w:rsidP="00842DC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7CA3F84" w14:textId="77777777" w:rsidR="009A765B" w:rsidRPr="00EB1A9E" w:rsidRDefault="009A765B" w:rsidP="00842DC0">
            <w:pPr>
              <w:keepNext/>
              <w:keepLines/>
              <w:spacing w:after="0"/>
              <w:rPr>
                <w:rFonts w:ascii="Arial" w:hAnsi="Arial"/>
                <w:sz w:val="18"/>
                <w:lang w:val="it-IT"/>
              </w:rPr>
            </w:pPr>
            <w:r w:rsidRPr="00EB1A9E">
              <w:rPr>
                <w:rFonts w:ascii="Arial" w:hAnsi="Arial"/>
                <w:sz w:val="18"/>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F387B6" w14:textId="77777777" w:rsidR="009A765B" w:rsidRPr="00EB1A9E" w:rsidRDefault="009A765B" w:rsidP="00842DC0">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6DAA4C5F" w14:textId="77777777" w:rsidR="009A765B" w:rsidRPr="00EB1A9E" w:rsidRDefault="009A765B" w:rsidP="00842DC0">
            <w:pPr>
              <w:keepNext/>
              <w:keepLines/>
              <w:spacing w:after="0"/>
              <w:jc w:val="center"/>
              <w:rPr>
                <w:rFonts w:ascii="Arial" w:hAnsi="Arial"/>
                <w:sz w:val="18"/>
              </w:rPr>
            </w:pPr>
            <w:r w:rsidRPr="00EB1A9E">
              <w:rPr>
                <w:rFonts w:ascii="Arial"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3940D0FF" w14:textId="77777777" w:rsidR="009A765B" w:rsidRPr="00EB1A9E" w:rsidRDefault="009A765B" w:rsidP="00842DC0">
            <w:pPr>
              <w:keepNext/>
              <w:keepLines/>
              <w:spacing w:after="0"/>
              <w:jc w:val="center"/>
              <w:rPr>
                <w:rFonts w:ascii="Arial" w:hAnsi="Arial"/>
                <w:sz w:val="18"/>
              </w:rPr>
            </w:pPr>
            <w:r w:rsidRPr="00EB1A9E">
              <w:rPr>
                <w:rFonts w:ascii="Arial"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069EA37A" w14:textId="77777777" w:rsidR="009A765B" w:rsidRPr="00EB1A9E" w:rsidRDefault="009A765B" w:rsidP="00842DC0">
            <w:pPr>
              <w:keepNext/>
              <w:keepLines/>
              <w:spacing w:after="0"/>
              <w:jc w:val="center"/>
              <w:rPr>
                <w:rFonts w:ascii="Arial" w:hAnsi="Arial"/>
                <w:sz w:val="18"/>
              </w:rPr>
            </w:pPr>
            <w:r w:rsidRPr="00EB1A9E">
              <w:rPr>
                <w:rFonts w:ascii="Arial"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0EF234D3" w14:textId="77777777" w:rsidR="009A765B" w:rsidRPr="00EB1A9E" w:rsidRDefault="009A765B" w:rsidP="00842DC0">
            <w:pPr>
              <w:keepNext/>
              <w:keepLines/>
              <w:spacing w:after="0"/>
              <w:jc w:val="center"/>
              <w:rPr>
                <w:rFonts w:ascii="Arial" w:hAnsi="Arial"/>
                <w:sz w:val="18"/>
              </w:rPr>
            </w:pPr>
            <w:r w:rsidRPr="00EB1A9E">
              <w:rPr>
                <w:rFonts w:ascii="Arial"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7CE12A49" w14:textId="77777777" w:rsidR="009A765B" w:rsidRPr="00EB1A9E" w:rsidRDefault="009A765B" w:rsidP="00842DC0">
            <w:pPr>
              <w:keepNext/>
              <w:keepLines/>
              <w:spacing w:after="0"/>
              <w:jc w:val="center"/>
              <w:rPr>
                <w:rFonts w:ascii="Arial" w:hAnsi="Arial"/>
                <w:sz w:val="18"/>
              </w:rPr>
            </w:pPr>
            <w:r w:rsidRPr="00EB1A9E">
              <w:rPr>
                <w:rFonts w:ascii="Arial" w:hAnsi="Arial"/>
                <w:sz w:val="18"/>
              </w:rPr>
              <w:t>1</w:t>
            </w:r>
          </w:p>
        </w:tc>
      </w:tr>
      <w:tr w:rsidR="009A765B" w:rsidRPr="00EB1A9E" w14:paraId="644AE266" w14:textId="77777777" w:rsidTr="00842DC0">
        <w:trPr>
          <w:cantSplit/>
          <w:trHeight w:val="13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FC80F10" w14:textId="77777777" w:rsidR="009A765B" w:rsidRPr="00EB1A9E" w:rsidRDefault="009A765B" w:rsidP="00842DC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8F69235" w14:textId="77777777" w:rsidR="009A765B" w:rsidRPr="00EB1A9E" w:rsidRDefault="009A765B" w:rsidP="00842DC0">
            <w:pPr>
              <w:keepNext/>
              <w:keepLines/>
              <w:spacing w:after="0"/>
              <w:rPr>
                <w:rFonts w:ascii="Arial" w:hAnsi="Arial"/>
                <w:sz w:val="18"/>
                <w:lang w:val="it-IT"/>
              </w:rPr>
            </w:pPr>
            <w:r w:rsidRPr="00EB1A9E">
              <w:rPr>
                <w:rFonts w:ascii="Arial" w:hAnsi="Arial"/>
                <w:sz w:val="18"/>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53DA57" w14:textId="77777777" w:rsidR="009A765B" w:rsidRPr="00EB1A9E" w:rsidRDefault="009A765B" w:rsidP="00842DC0">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59EC0256" w14:textId="77777777" w:rsidR="009A765B" w:rsidRPr="00EB1A9E" w:rsidRDefault="009A765B" w:rsidP="00842DC0">
            <w:pPr>
              <w:keepNext/>
              <w:keepLines/>
              <w:spacing w:after="0"/>
              <w:jc w:val="center"/>
              <w:rPr>
                <w:rFonts w:ascii="Arial" w:hAnsi="Arial"/>
                <w:sz w:val="18"/>
              </w:rPr>
            </w:pPr>
            <w:r w:rsidRPr="00EB1A9E">
              <w:rPr>
                <w:rFonts w:ascii="Arial"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4E228910" w14:textId="77777777" w:rsidR="009A765B" w:rsidRPr="00EB1A9E" w:rsidRDefault="009A765B" w:rsidP="00842DC0">
            <w:pPr>
              <w:keepNext/>
              <w:keepLines/>
              <w:spacing w:after="0"/>
              <w:jc w:val="center"/>
              <w:rPr>
                <w:rFonts w:ascii="Arial" w:hAnsi="Arial"/>
                <w:sz w:val="18"/>
              </w:rPr>
            </w:pPr>
            <w:r w:rsidRPr="00EB1A9E">
              <w:rPr>
                <w:rFonts w:ascii="Arial"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1DF11344" w14:textId="77777777" w:rsidR="009A765B" w:rsidRPr="00EB1A9E" w:rsidRDefault="009A765B" w:rsidP="00842DC0">
            <w:pPr>
              <w:keepNext/>
              <w:keepLines/>
              <w:spacing w:after="0"/>
              <w:jc w:val="center"/>
              <w:rPr>
                <w:rFonts w:ascii="Arial" w:hAnsi="Arial"/>
                <w:sz w:val="18"/>
              </w:rPr>
            </w:pPr>
            <w:r w:rsidRPr="00EB1A9E">
              <w:rPr>
                <w:rFonts w:ascii="Arial"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447CD31F" w14:textId="77777777" w:rsidR="009A765B" w:rsidRPr="00EB1A9E" w:rsidRDefault="009A765B" w:rsidP="00842DC0">
            <w:pPr>
              <w:keepNext/>
              <w:keepLines/>
              <w:spacing w:after="0"/>
              <w:jc w:val="center"/>
              <w:rPr>
                <w:rFonts w:ascii="Arial" w:hAnsi="Arial"/>
                <w:sz w:val="18"/>
              </w:rPr>
            </w:pPr>
            <w:r w:rsidRPr="00EB1A9E">
              <w:rPr>
                <w:rFonts w:ascii="Arial"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03BC27AE" w14:textId="77777777" w:rsidR="009A765B" w:rsidRPr="00EB1A9E" w:rsidRDefault="009A765B" w:rsidP="00842DC0">
            <w:pPr>
              <w:keepNext/>
              <w:keepLines/>
              <w:spacing w:after="0"/>
              <w:jc w:val="center"/>
              <w:rPr>
                <w:rFonts w:ascii="Arial" w:hAnsi="Arial"/>
                <w:sz w:val="18"/>
              </w:rPr>
            </w:pPr>
            <w:r w:rsidRPr="00EB1A9E">
              <w:rPr>
                <w:rFonts w:ascii="Arial" w:hAnsi="Arial"/>
                <w:sz w:val="18"/>
              </w:rPr>
              <w:t>1</w:t>
            </w:r>
          </w:p>
        </w:tc>
      </w:tr>
      <w:tr w:rsidR="009A765B" w:rsidRPr="00EB1A9E" w14:paraId="045DA408" w14:textId="77777777" w:rsidTr="00842DC0">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27DC58FE" w14:textId="77777777" w:rsidR="009A765B" w:rsidRPr="00EB1A9E" w:rsidRDefault="009A765B" w:rsidP="00842DC0">
            <w:pPr>
              <w:keepNext/>
              <w:keepLines/>
              <w:spacing w:after="0"/>
              <w:rPr>
                <w:rFonts w:ascii="Arial" w:hAnsi="Arial"/>
                <w:sz w:val="18"/>
              </w:rPr>
            </w:pPr>
            <w:r w:rsidRPr="00EB1A9E">
              <w:rPr>
                <w:rFonts w:ascii="Arial" w:hAnsi="Arial"/>
                <w:sz w:val="18"/>
              </w:rPr>
              <w:object w:dxaOrig="435" w:dyaOrig="435" w14:anchorId="711E8704">
                <v:shape id="_x0000_i1030" type="#_x0000_t75" style="width:14.25pt;height:14.25pt" o:ole="" fillcolor="window">
                  <v:imagedata r:id="rId10" o:title=""/>
                </v:shape>
                <o:OLEObject Type="Embed" ProgID="Equation.3" ShapeID="_x0000_i1030" DrawAspect="Content" ObjectID="_1627460055" r:id="rId18"/>
              </w:object>
            </w:r>
          </w:p>
        </w:tc>
        <w:tc>
          <w:tcPr>
            <w:tcW w:w="1559" w:type="dxa"/>
            <w:tcBorders>
              <w:top w:val="single" w:sz="4" w:space="0" w:color="auto"/>
              <w:left w:val="single" w:sz="4" w:space="0" w:color="auto"/>
              <w:bottom w:val="single" w:sz="4" w:space="0" w:color="auto"/>
              <w:right w:val="single" w:sz="4" w:space="0" w:color="auto"/>
            </w:tcBorders>
            <w:hideMark/>
          </w:tcPr>
          <w:p w14:paraId="4B4EDE5E" w14:textId="77777777" w:rsidR="009A765B" w:rsidRPr="00EB1A9E" w:rsidRDefault="009A765B" w:rsidP="00842DC0">
            <w:pPr>
              <w:keepNext/>
              <w:keepLines/>
              <w:spacing w:after="0"/>
              <w:rPr>
                <w:rFonts w:ascii="Arial" w:hAnsi="Arial"/>
                <w:sz w:val="18"/>
                <w:lang w:val="it-IT"/>
              </w:rPr>
            </w:pPr>
            <w:r w:rsidRPr="00EB1A9E">
              <w:rPr>
                <w:rFonts w:ascii="Arial" w:hAnsi="Arial"/>
                <w:sz w:val="18"/>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BB58AAD" w14:textId="77777777" w:rsidR="009A765B" w:rsidRPr="00EB1A9E" w:rsidRDefault="009A765B" w:rsidP="00842DC0">
            <w:pPr>
              <w:keepNext/>
              <w:keepLines/>
              <w:spacing w:after="0"/>
              <w:jc w:val="center"/>
              <w:rPr>
                <w:rFonts w:ascii="Arial" w:hAnsi="Arial"/>
                <w:sz w:val="18"/>
              </w:rPr>
            </w:pPr>
            <w:r w:rsidRPr="00EB1A9E">
              <w:rPr>
                <w:rFonts w:ascii="Arial" w:hAnsi="Arial"/>
                <w:sz w:val="18"/>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6E95D01C" w14:textId="77777777" w:rsidR="009A765B" w:rsidRPr="00EB1A9E" w:rsidRDefault="009A765B" w:rsidP="00842DC0">
            <w:pPr>
              <w:keepNext/>
              <w:keepLines/>
              <w:spacing w:after="0"/>
              <w:jc w:val="center"/>
              <w:rPr>
                <w:rFonts w:ascii="Arial" w:hAnsi="Arial"/>
                <w:sz w:val="18"/>
              </w:rPr>
            </w:pPr>
            <w:r w:rsidRPr="00EB1A9E">
              <w:rPr>
                <w:rFonts w:ascii="Arial" w:hAnsi="Arial"/>
                <w:sz w:val="18"/>
              </w:rPr>
              <w:t>-98</w:t>
            </w:r>
          </w:p>
        </w:tc>
      </w:tr>
      <w:tr w:rsidR="009A765B" w:rsidRPr="00EB1A9E" w14:paraId="43A41D61" w14:textId="77777777" w:rsidTr="00842DC0">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76A8314" w14:textId="77777777" w:rsidR="009A765B" w:rsidRPr="00EB1A9E" w:rsidRDefault="009A765B" w:rsidP="00842DC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C334445" w14:textId="77777777" w:rsidR="009A765B" w:rsidRPr="00EB1A9E" w:rsidRDefault="009A765B" w:rsidP="00842DC0">
            <w:pPr>
              <w:keepNext/>
              <w:keepLines/>
              <w:spacing w:after="0"/>
              <w:rPr>
                <w:rFonts w:ascii="Arial" w:hAnsi="Arial"/>
                <w:sz w:val="18"/>
                <w:lang w:val="it-IT"/>
              </w:rPr>
            </w:pPr>
            <w:r w:rsidRPr="00EB1A9E">
              <w:rPr>
                <w:rFonts w:ascii="Arial" w:hAnsi="Arial"/>
                <w:sz w:val="18"/>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CEF924" w14:textId="77777777" w:rsidR="009A765B" w:rsidRPr="00EB1A9E" w:rsidRDefault="009A765B" w:rsidP="00842DC0">
            <w:pPr>
              <w:spacing w:after="0"/>
              <w:rPr>
                <w:rFonts w:ascii="Arial"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038871B" w14:textId="77777777" w:rsidR="009A765B" w:rsidRPr="00EB1A9E" w:rsidRDefault="009A765B" w:rsidP="00842DC0">
            <w:pPr>
              <w:keepNext/>
              <w:keepLines/>
              <w:spacing w:after="0"/>
              <w:jc w:val="center"/>
              <w:rPr>
                <w:rFonts w:ascii="Arial" w:hAnsi="Arial"/>
                <w:sz w:val="18"/>
              </w:rPr>
            </w:pPr>
            <w:r w:rsidRPr="00EB1A9E">
              <w:rPr>
                <w:rFonts w:ascii="Arial" w:hAnsi="Arial"/>
                <w:sz w:val="18"/>
              </w:rPr>
              <w:t>-98</w:t>
            </w:r>
          </w:p>
        </w:tc>
      </w:tr>
      <w:tr w:rsidR="009A765B" w:rsidRPr="00EB1A9E" w14:paraId="6E2C8DB3" w14:textId="77777777" w:rsidTr="00842DC0">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0A07F4C6" w14:textId="77777777" w:rsidR="009A765B" w:rsidRPr="00EB1A9E" w:rsidRDefault="009A765B" w:rsidP="00842DC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E45FDEF" w14:textId="77777777" w:rsidR="009A765B" w:rsidRPr="00EB1A9E" w:rsidRDefault="009A765B" w:rsidP="00842DC0">
            <w:pPr>
              <w:keepNext/>
              <w:keepLines/>
              <w:spacing w:after="0"/>
              <w:rPr>
                <w:rFonts w:ascii="Arial" w:hAnsi="Arial"/>
                <w:sz w:val="18"/>
                <w:lang w:val="it-IT"/>
              </w:rPr>
            </w:pPr>
            <w:r w:rsidRPr="00EB1A9E">
              <w:rPr>
                <w:rFonts w:ascii="Arial" w:hAnsi="Arial"/>
                <w:sz w:val="18"/>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2BA7E6" w14:textId="77777777" w:rsidR="009A765B" w:rsidRPr="00EB1A9E" w:rsidRDefault="009A765B" w:rsidP="00842DC0">
            <w:pPr>
              <w:spacing w:after="0"/>
              <w:rPr>
                <w:rFonts w:ascii="Arial"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3BD4CF96" w14:textId="77777777" w:rsidR="009A765B" w:rsidRPr="00EB1A9E" w:rsidRDefault="009A765B" w:rsidP="00842DC0">
            <w:pPr>
              <w:keepNext/>
              <w:keepLines/>
              <w:spacing w:after="0"/>
              <w:jc w:val="center"/>
              <w:rPr>
                <w:rFonts w:ascii="Arial" w:hAnsi="Arial"/>
                <w:sz w:val="18"/>
              </w:rPr>
            </w:pPr>
            <w:r w:rsidRPr="00EB1A9E">
              <w:rPr>
                <w:rFonts w:ascii="Arial" w:hAnsi="Arial"/>
                <w:sz w:val="18"/>
              </w:rPr>
              <w:t>-98</w:t>
            </w:r>
          </w:p>
        </w:tc>
      </w:tr>
      <w:tr w:rsidR="009A765B" w:rsidRPr="00EB1A9E" w14:paraId="2BEFEA80" w14:textId="77777777" w:rsidTr="00842DC0">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E44EE8F" w14:textId="77777777" w:rsidR="009A765B" w:rsidRPr="00EB1A9E" w:rsidRDefault="009A765B" w:rsidP="00842DC0">
            <w:pPr>
              <w:keepNext/>
              <w:keepLines/>
              <w:spacing w:after="0"/>
              <w:rPr>
                <w:rFonts w:ascii="Arial" w:hAnsi="Arial"/>
                <w:sz w:val="18"/>
              </w:rPr>
            </w:pPr>
            <w:r w:rsidRPr="00EB1A9E">
              <w:rPr>
                <w:rFonts w:ascii="Arial" w:hAnsi="Arial"/>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580B864" w14:textId="77777777" w:rsidR="009A765B" w:rsidRPr="00EB1A9E" w:rsidRDefault="009A765B" w:rsidP="00842DC0">
            <w:pPr>
              <w:keepNext/>
              <w:keepLines/>
              <w:spacing w:after="0"/>
              <w:jc w:val="center"/>
              <w:rPr>
                <w:rFonts w:ascii="Arial"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662EC95D" w14:textId="77777777" w:rsidR="009A765B" w:rsidRPr="00EB1A9E" w:rsidRDefault="009A765B" w:rsidP="00842DC0">
            <w:pPr>
              <w:keepNext/>
              <w:keepLines/>
              <w:spacing w:after="0"/>
              <w:jc w:val="center"/>
              <w:rPr>
                <w:rFonts w:ascii="Arial" w:hAnsi="Arial"/>
                <w:sz w:val="18"/>
              </w:rPr>
            </w:pPr>
            <w:r w:rsidRPr="00EB1A9E">
              <w:rPr>
                <w:rFonts w:ascii="Arial" w:hAnsi="Arial"/>
                <w:sz w:val="18"/>
              </w:rPr>
              <w:t>TDL-C 300ns 100Hz</w:t>
            </w:r>
          </w:p>
        </w:tc>
      </w:tr>
      <w:tr w:rsidR="009A765B" w:rsidRPr="00EB1A9E" w14:paraId="0DC53D0A" w14:textId="77777777" w:rsidTr="00842DC0">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2E03F1B0"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2 are fully allocated and a constant total transmitted power spectral density is achieved for all OFDM symbols.</w:t>
            </w:r>
          </w:p>
          <w:p w14:paraId="685BC7D3"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14:paraId="240DD028"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14:paraId="40F75497"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14:paraId="6B74F853"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14:paraId="01676F55"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14:paraId="7826C7FF"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p>
          <w:p w14:paraId="02D383B8"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SNR3, SNR4 and SNR5 respectively in figure </w:t>
            </w:r>
            <w:r w:rsidRPr="00EB1A9E">
              <w:rPr>
                <w:rFonts w:ascii="Arial" w:hAnsi="Arial"/>
                <w:sz w:val="18"/>
                <w:lang w:val="en-US"/>
              </w:rPr>
              <w:t>A.4.5.1.8.1-1</w:t>
            </w:r>
            <w:r w:rsidRPr="00EB1A9E">
              <w:rPr>
                <w:rFonts w:ascii="Arial" w:hAnsi="Arial"/>
                <w:sz w:val="18"/>
              </w:rPr>
              <w:t>.</w:t>
            </w:r>
          </w:p>
          <w:p w14:paraId="0770CF16"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9:</w:t>
            </w:r>
            <w:r w:rsidRPr="00EB1A9E">
              <w:rPr>
                <w:rFonts w:ascii="Arial" w:hAnsi="Arial"/>
                <w:sz w:val="18"/>
              </w:rPr>
              <w:tab/>
              <w:t>The SNR values are specified for testing a UE which supports 2RX on at least one band. For testing of a UE which supports 4RX on all bands, the SNR during T3 is [A.3.6].</w:t>
            </w:r>
          </w:p>
        </w:tc>
      </w:tr>
    </w:tbl>
    <w:p w14:paraId="62C35C06" w14:textId="77777777" w:rsidR="009A765B" w:rsidRPr="00EB1A9E" w:rsidRDefault="009A765B" w:rsidP="009A765B">
      <w:pPr>
        <w:overflowPunct w:val="0"/>
        <w:autoSpaceDE w:val="0"/>
        <w:autoSpaceDN w:val="0"/>
        <w:adjustRightInd w:val="0"/>
        <w:spacing w:after="120"/>
        <w:textAlignment w:val="baseline"/>
        <w:rPr>
          <w:rFonts w:eastAsia="MS Mincho"/>
        </w:rPr>
      </w:pPr>
    </w:p>
    <w:p w14:paraId="7BAE33FF" w14:textId="77777777" w:rsidR="009A765B" w:rsidRPr="00EB1A9E" w:rsidRDefault="009A765B" w:rsidP="009A765B">
      <w:pPr>
        <w:keepNext/>
        <w:keepLines/>
        <w:spacing w:before="60"/>
        <w:jc w:val="center"/>
        <w:rPr>
          <w:rFonts w:ascii="Arial" w:eastAsia="Malgun Gothic" w:hAnsi="Arial"/>
          <w:b/>
          <w:kern w:val="20"/>
        </w:rPr>
      </w:pPr>
      <w:r w:rsidRPr="00EB1A9E">
        <w:rPr>
          <w:rFonts w:ascii="Arial" w:eastAsia="Malgun Gothic" w:hAnsi="Arial"/>
          <w:b/>
          <w:kern w:val="20"/>
        </w:rPr>
        <w:t xml:space="preserve">Table A.4.5.1.8.1-3A: </w:t>
      </w:r>
      <w:r w:rsidRPr="00EB1A9E">
        <w:rPr>
          <w:rFonts w:ascii="Arial" w:hAnsi="Arial"/>
          <w:b/>
        </w:rPr>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9A765B" w:rsidRPr="00EB1A9E" w14:paraId="3F38E817" w14:textId="77777777" w:rsidTr="00842DC0">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650DAFAD"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59196B5E"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Test 1</w:t>
            </w:r>
          </w:p>
        </w:tc>
      </w:tr>
      <w:tr w:rsidR="009A765B" w:rsidRPr="00EB1A9E" w14:paraId="3B62E278" w14:textId="77777777" w:rsidTr="00842DC0">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052C8643" w14:textId="77777777" w:rsidR="009A765B" w:rsidRPr="00EB1A9E" w:rsidRDefault="009A765B" w:rsidP="00842DC0">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18276BE5" w14:textId="77777777" w:rsidR="009A765B" w:rsidRPr="00EB1A9E" w:rsidRDefault="009A765B" w:rsidP="00842DC0">
            <w:pPr>
              <w:keepNext/>
              <w:keepLines/>
              <w:spacing w:after="0"/>
              <w:jc w:val="center"/>
              <w:rPr>
                <w:rFonts w:ascii="Arial" w:hAnsi="Arial"/>
                <w:b/>
                <w:sz w:val="18"/>
              </w:rPr>
            </w:pPr>
            <w:r w:rsidRPr="00EB1A9E">
              <w:rPr>
                <w:rFonts w:ascii="Arial" w:hAnsi="Arial"/>
                <w:b/>
                <w:sz w:val="18"/>
              </w:rPr>
              <w:t>Value</w:t>
            </w:r>
          </w:p>
        </w:tc>
      </w:tr>
      <w:tr w:rsidR="009A765B" w:rsidRPr="00EB1A9E" w14:paraId="362542B2" w14:textId="77777777" w:rsidTr="00842DC0">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5B96EADC" w14:textId="77777777" w:rsidR="009A765B" w:rsidRPr="00EB1A9E" w:rsidRDefault="009A765B" w:rsidP="00842DC0">
            <w:pPr>
              <w:keepNext/>
              <w:keepLines/>
              <w:spacing w:after="0"/>
              <w:jc w:val="center"/>
              <w:rPr>
                <w:rFonts w:ascii="Arial" w:hAnsi="Arial"/>
                <w:sz w:val="18"/>
              </w:rPr>
            </w:pPr>
            <w:proofErr w:type="spellStart"/>
            <w:r w:rsidRPr="00EB1A9E">
              <w:rPr>
                <w:rFonts w:ascii="Arial" w:hAnsi="Arial"/>
                <w:sz w:val="18"/>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47BCEEE3" w14:textId="77777777" w:rsidR="009A765B" w:rsidRPr="00EB1A9E" w:rsidRDefault="009A765B" w:rsidP="00842DC0">
            <w:pPr>
              <w:keepNext/>
              <w:keepLines/>
              <w:spacing w:after="0"/>
              <w:jc w:val="center"/>
              <w:rPr>
                <w:rFonts w:ascii="Arial" w:hAnsi="Arial"/>
                <w:sz w:val="18"/>
              </w:rPr>
            </w:pPr>
            <w:r w:rsidRPr="00EB1A9E">
              <w:rPr>
                <w:rFonts w:ascii="Arial" w:hAnsi="Arial"/>
                <w:sz w:val="18"/>
              </w:rPr>
              <w:t>0</w:t>
            </w:r>
          </w:p>
        </w:tc>
      </w:tr>
      <w:tr w:rsidR="009A765B" w:rsidRPr="00EB1A9E" w14:paraId="19F01FD0" w14:textId="77777777" w:rsidTr="00842DC0">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4E7C8466" w14:textId="77777777" w:rsidR="009A765B" w:rsidRPr="00EB1A9E" w:rsidRDefault="009A765B" w:rsidP="00842DC0">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r>
            <w:r w:rsidRPr="00EB1A9E">
              <w:rPr>
                <w:rFonts w:ascii="Arial" w:hAnsi="Arial"/>
                <w:sz w:val="18"/>
                <w:lang w:eastAsia="zh-CN"/>
              </w:rPr>
              <w:t>E-UTRAN PCell and PSCell are SFN-synchronous and frame boundary aligned. (Ensure that RLM RS is partially overlapped with measurement gap)</w:t>
            </w:r>
          </w:p>
        </w:tc>
      </w:tr>
    </w:tbl>
    <w:p w14:paraId="2C01317A" w14:textId="77777777" w:rsidR="009A765B" w:rsidRPr="00EB1A9E" w:rsidRDefault="009A765B" w:rsidP="009A765B"/>
    <w:p w14:paraId="44D3D0AA" w14:textId="77777777" w:rsidR="009A765B" w:rsidRPr="00EB1A9E" w:rsidRDefault="009A765B" w:rsidP="009A765B">
      <w:pPr>
        <w:keepNext/>
        <w:keepLines/>
        <w:spacing w:before="60"/>
        <w:jc w:val="center"/>
        <w:rPr>
          <w:rFonts w:ascii="Arial" w:hAnsi="Arial"/>
          <w:b/>
        </w:rPr>
      </w:pPr>
      <w:r w:rsidRPr="00EB1A9E">
        <w:rPr>
          <w:rFonts w:ascii="Arial" w:eastAsia="Malgun Gothic" w:hAnsi="Arial"/>
          <w:b/>
          <w:kern w:val="20"/>
        </w:rPr>
        <w:t xml:space="preserve">Table A.4.5.1.8.1-4: </w:t>
      </w:r>
      <w:r w:rsidRPr="00EB1A9E">
        <w:rPr>
          <w:rFonts w:ascii="Arial" w:hAnsi="Arial"/>
          <w:b/>
        </w:rPr>
        <w:t>Void</w:t>
      </w:r>
    </w:p>
    <w:p w14:paraId="0CF8DE35" w14:textId="77777777" w:rsidR="009A765B" w:rsidRPr="00EB1A9E" w:rsidRDefault="009A765B" w:rsidP="009A765B">
      <w:pPr>
        <w:keepNext/>
        <w:keepLines/>
        <w:spacing w:before="60"/>
        <w:jc w:val="center"/>
        <w:rPr>
          <w:rFonts w:ascii="Arial" w:hAnsi="Arial"/>
          <w:b/>
        </w:rPr>
      </w:pPr>
      <w:r w:rsidRPr="00EB1A9E">
        <w:rPr>
          <w:rFonts w:ascii="Arial" w:hAnsi="Arial"/>
          <w:b/>
        </w:rPr>
        <w:t>Table A.4.5.1.8.1-5: Void</w:t>
      </w:r>
    </w:p>
    <w:p w14:paraId="42713F91" w14:textId="77777777" w:rsidR="009A765B" w:rsidRPr="00EB1A9E" w:rsidRDefault="009A765B" w:rsidP="009A765B">
      <w:pPr>
        <w:keepNext/>
        <w:keepLines/>
        <w:spacing w:before="60"/>
        <w:jc w:val="center"/>
        <w:rPr>
          <w:rFonts w:ascii="Arial" w:hAnsi="Arial"/>
          <w:b/>
        </w:rPr>
      </w:pPr>
      <w:r w:rsidRPr="00EB1A9E">
        <w:rPr>
          <w:rFonts w:ascii="Arial" w:hAnsi="Arial"/>
          <w:b/>
        </w:rPr>
        <w:t>Table A.4.5.1.8.1-6: Void</w:t>
      </w:r>
    </w:p>
    <w:p w14:paraId="0DA06CE1" w14:textId="77777777" w:rsidR="009A765B" w:rsidRPr="00EB1A9E" w:rsidRDefault="009A765B" w:rsidP="009A765B"/>
    <w:p w14:paraId="5E7DA6FD" w14:textId="77777777" w:rsidR="009A765B" w:rsidRPr="00EB1A9E" w:rsidRDefault="009A765B" w:rsidP="009A765B">
      <w:pPr>
        <w:keepNext/>
        <w:keepLines/>
        <w:spacing w:before="60"/>
        <w:jc w:val="center"/>
        <w:rPr>
          <w:rFonts w:ascii="Arial" w:hAnsi="Arial"/>
          <w:b/>
        </w:rPr>
      </w:pPr>
      <w:r w:rsidRPr="00EB1A9E">
        <w:rPr>
          <w:rFonts w:ascii="Arial" w:hAnsi="Arial"/>
          <w:b/>
          <w:noProof/>
          <w:lang w:val="en-US" w:eastAsia="zh-CN"/>
        </w:rPr>
        <w:drawing>
          <wp:inline distT="0" distB="0" distL="0" distR="0" wp14:anchorId="1439B026" wp14:editId="0427556F">
            <wp:extent cx="5486400" cy="2612390"/>
            <wp:effectExtent l="0" t="0" r="0" b="0"/>
            <wp:docPr id="2980" name="图片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2612390"/>
                    </a:xfrm>
                    <a:prstGeom prst="rect">
                      <a:avLst/>
                    </a:prstGeom>
                    <a:noFill/>
                    <a:ln>
                      <a:noFill/>
                    </a:ln>
                  </pic:spPr>
                </pic:pic>
              </a:graphicData>
            </a:graphic>
          </wp:inline>
        </w:drawing>
      </w:r>
    </w:p>
    <w:p w14:paraId="157C1B0B" w14:textId="77777777" w:rsidR="009A765B" w:rsidRPr="00EB1A9E" w:rsidRDefault="009A765B" w:rsidP="009A765B">
      <w:pPr>
        <w:keepLines/>
        <w:spacing w:after="240"/>
        <w:jc w:val="center"/>
        <w:rPr>
          <w:rFonts w:ascii="Arial" w:hAnsi="Arial"/>
          <w:b/>
          <w:sz w:val="22"/>
          <w:szCs w:val="22"/>
          <w:lang w:val="en-US"/>
        </w:rPr>
      </w:pPr>
      <w:r w:rsidRPr="00EB1A9E">
        <w:rPr>
          <w:rFonts w:ascii="Arial" w:hAnsi="Arial"/>
          <w:b/>
          <w:lang w:val="en-US"/>
        </w:rPr>
        <w:t>Figure A.4.5.1.8.1-1: SNR variation for CSI-RS in-sync testing</w:t>
      </w:r>
    </w:p>
    <w:p w14:paraId="55263462" w14:textId="77777777" w:rsidR="009A765B" w:rsidRPr="00EB1A9E" w:rsidRDefault="009A765B" w:rsidP="009A765B">
      <w:pPr>
        <w:rPr>
          <w:lang w:val="en-US" w:eastAsia="zh-CN"/>
        </w:rPr>
      </w:pPr>
    </w:p>
    <w:p w14:paraId="35B48711" w14:textId="77777777" w:rsidR="009A765B" w:rsidRPr="00EB1A9E" w:rsidRDefault="009A765B" w:rsidP="009A765B">
      <w:pPr>
        <w:keepNext/>
        <w:keepLines/>
        <w:spacing w:before="120"/>
        <w:ind w:left="1701" w:hanging="1701"/>
        <w:outlineLvl w:val="4"/>
        <w:rPr>
          <w:rFonts w:ascii="Arial" w:hAnsi="Arial"/>
          <w:snapToGrid w:val="0"/>
          <w:sz w:val="22"/>
        </w:rPr>
      </w:pPr>
      <w:bookmarkStart w:id="92" w:name="_Toc535476189"/>
      <w:r w:rsidRPr="00EB1A9E">
        <w:rPr>
          <w:rFonts w:ascii="Arial" w:hAnsi="Arial"/>
          <w:snapToGrid w:val="0"/>
          <w:sz w:val="22"/>
        </w:rPr>
        <w:lastRenderedPageBreak/>
        <w:t>A.4.5.1.8.2</w:t>
      </w:r>
      <w:r w:rsidRPr="00EB1A9E">
        <w:rPr>
          <w:rFonts w:ascii="Arial" w:hAnsi="Arial"/>
          <w:snapToGrid w:val="0"/>
          <w:sz w:val="22"/>
        </w:rPr>
        <w:tab/>
        <w:t>Test Requirements</w:t>
      </w:r>
      <w:bookmarkEnd w:id="92"/>
    </w:p>
    <w:p w14:paraId="69AE6D7E" w14:textId="77777777" w:rsidR="009A765B" w:rsidRPr="00EB1A9E" w:rsidRDefault="009A765B" w:rsidP="009A765B">
      <w:r w:rsidRPr="00EB1A9E">
        <w:t>The UE behaviour in each test during time durations T1, T2, T3, T4 and T5 shall be as follows:</w:t>
      </w:r>
    </w:p>
    <w:p w14:paraId="63AB5E34" w14:textId="77777777" w:rsidR="009A765B" w:rsidRPr="00EB1A9E" w:rsidRDefault="009A765B" w:rsidP="009A765B">
      <w:r w:rsidRPr="00EB1A9E">
        <w:t>During the period from time point A to time point F (T6 second after the start of time duration T5) the UE shall transmit uplink signal at least in all uplink slots configured for CSI transmission according to the configured periodic CSI reporting on the PSCell.</w:t>
      </w:r>
    </w:p>
    <w:p w14:paraId="4049CC27" w14:textId="77777777" w:rsidR="009A765B" w:rsidRPr="00EB1A9E" w:rsidRDefault="009A765B" w:rsidP="009A765B">
      <w:r w:rsidRPr="00EB1A9E">
        <w:t>The rate of correct events observed during repeated tests shall be at least 90%.</w:t>
      </w:r>
    </w:p>
    <w:p w14:paraId="14D58FCC" w14:textId="77777777" w:rsidR="001159F6" w:rsidRDefault="001159F6" w:rsidP="001159F6">
      <w:bookmarkStart w:id="93" w:name="_Hlk16808195"/>
      <w:r w:rsidRPr="00D64EF2">
        <w:rPr>
          <w:highlight w:val="yellow"/>
        </w:rPr>
        <w:t>End of changes</w:t>
      </w:r>
      <w:bookmarkEnd w:id="93"/>
    </w:p>
    <w:p w14:paraId="6A29D725" w14:textId="77777777" w:rsidR="00842DC0" w:rsidRDefault="00842DC0"/>
    <w:sectPr w:rsidR="00842DC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CF3A2" w14:textId="77777777" w:rsidR="00B0578A" w:rsidRDefault="00B0578A" w:rsidP="00F0267F">
      <w:pPr>
        <w:spacing w:after="0"/>
      </w:pPr>
      <w:r>
        <w:separator/>
      </w:r>
    </w:p>
  </w:endnote>
  <w:endnote w:type="continuationSeparator" w:id="0">
    <w:p w14:paraId="764D6E13" w14:textId="77777777" w:rsidR="00B0578A" w:rsidRDefault="00B0578A" w:rsidP="00F026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109F2" w14:textId="77777777" w:rsidR="00B0578A" w:rsidRDefault="00B0578A" w:rsidP="00F0267F">
      <w:pPr>
        <w:spacing w:after="0"/>
      </w:pPr>
      <w:r>
        <w:separator/>
      </w:r>
    </w:p>
  </w:footnote>
  <w:footnote w:type="continuationSeparator" w:id="0">
    <w:p w14:paraId="612B122F" w14:textId="77777777" w:rsidR="00B0578A" w:rsidRDefault="00B0578A" w:rsidP="00F026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9501D93"/>
    <w:multiLevelType w:val="multilevel"/>
    <w:tmpl w:val="88DCE5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8"/>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65B"/>
    <w:rsid w:val="000C48A6"/>
    <w:rsid w:val="000F1CBA"/>
    <w:rsid w:val="001159F6"/>
    <w:rsid w:val="00247D16"/>
    <w:rsid w:val="002E5195"/>
    <w:rsid w:val="0056429A"/>
    <w:rsid w:val="005D6CEB"/>
    <w:rsid w:val="00616983"/>
    <w:rsid w:val="007F79C8"/>
    <w:rsid w:val="00842DC0"/>
    <w:rsid w:val="008E313D"/>
    <w:rsid w:val="0090698E"/>
    <w:rsid w:val="00943B69"/>
    <w:rsid w:val="009A765B"/>
    <w:rsid w:val="009F2370"/>
    <w:rsid w:val="00B0578A"/>
    <w:rsid w:val="00B17DC9"/>
    <w:rsid w:val="00B775DD"/>
    <w:rsid w:val="00BC6F3D"/>
    <w:rsid w:val="00BF791D"/>
    <w:rsid w:val="00CA61B1"/>
    <w:rsid w:val="00D049BF"/>
    <w:rsid w:val="00D06443"/>
    <w:rsid w:val="00D141CC"/>
    <w:rsid w:val="00EF7F9C"/>
    <w:rsid w:val="00F0267F"/>
    <w:rsid w:val="00FD11A8"/>
    <w:rsid w:val="00FF6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057516"/>
  <w15:chartTrackingRefBased/>
  <w15:docId w15:val="{66FCF7B9-D40B-41DA-A3B5-30AD1DC69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765B"/>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A765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A765B"/>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9A76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A765B"/>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9A765B"/>
    <w:pPr>
      <w:ind w:left="1701" w:hanging="1701"/>
      <w:outlineLvl w:val="4"/>
    </w:pPr>
    <w:rPr>
      <w:sz w:val="22"/>
    </w:rPr>
  </w:style>
  <w:style w:type="paragraph" w:styleId="Heading6">
    <w:name w:val="heading 6"/>
    <w:aliases w:val="T1,Header 6"/>
    <w:basedOn w:val="H6"/>
    <w:next w:val="Normal"/>
    <w:link w:val="Heading6Char"/>
    <w:qFormat/>
    <w:rsid w:val="009A765B"/>
    <w:pPr>
      <w:outlineLvl w:val="5"/>
    </w:pPr>
  </w:style>
  <w:style w:type="paragraph" w:styleId="Heading7">
    <w:name w:val="heading 7"/>
    <w:basedOn w:val="H6"/>
    <w:next w:val="Normal"/>
    <w:link w:val="Heading7Char"/>
    <w:qFormat/>
    <w:rsid w:val="009A765B"/>
    <w:pPr>
      <w:outlineLvl w:val="6"/>
    </w:pPr>
  </w:style>
  <w:style w:type="paragraph" w:styleId="Heading8">
    <w:name w:val="heading 8"/>
    <w:basedOn w:val="Heading1"/>
    <w:next w:val="Normal"/>
    <w:link w:val="Heading8Char"/>
    <w:uiPriority w:val="99"/>
    <w:qFormat/>
    <w:rsid w:val="009A765B"/>
    <w:pPr>
      <w:ind w:left="0" w:firstLine="0"/>
      <w:outlineLvl w:val="7"/>
    </w:pPr>
  </w:style>
  <w:style w:type="paragraph" w:styleId="Heading9">
    <w:name w:val="heading 9"/>
    <w:aliases w:val="Figure Heading,FH"/>
    <w:basedOn w:val="Heading8"/>
    <w:next w:val="Normal"/>
    <w:link w:val="Heading9Char"/>
    <w:uiPriority w:val="99"/>
    <w:qFormat/>
    <w:rsid w:val="009A76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A765B"/>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A765B"/>
    <w:rPr>
      <w:rFonts w:ascii="Arial" w:eastAsia="SimSun" w:hAnsi="Arial" w:cs="Times New Roman"/>
      <w:sz w:val="32"/>
      <w:szCs w:val="20"/>
      <w:lang w:val="en-GB"/>
    </w:rPr>
  </w:style>
  <w:style w:type="character" w:customStyle="1" w:styleId="Heading3Char">
    <w:name w:val="Heading 3 Char"/>
    <w:basedOn w:val="DefaultParagraphFont"/>
    <w:uiPriority w:val="9"/>
    <w:rsid w:val="009A765B"/>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A765B"/>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A765B"/>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9A765B"/>
    <w:rPr>
      <w:rFonts w:ascii="Arial" w:eastAsia="SimSun" w:hAnsi="Arial" w:cs="Times New Roman"/>
      <w:sz w:val="20"/>
      <w:szCs w:val="20"/>
      <w:lang w:val="en-GB"/>
    </w:rPr>
  </w:style>
  <w:style w:type="character" w:customStyle="1" w:styleId="Heading7Char">
    <w:name w:val="Heading 7 Char"/>
    <w:basedOn w:val="DefaultParagraphFont"/>
    <w:link w:val="Heading7"/>
    <w:rsid w:val="009A765B"/>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9A765B"/>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9A765B"/>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A765B"/>
    <w:rPr>
      <w:rFonts w:ascii="Arial" w:eastAsia="SimSun" w:hAnsi="Arial" w:cs="Times New Roman"/>
      <w:sz w:val="28"/>
      <w:szCs w:val="20"/>
      <w:lang w:val="en-GB"/>
    </w:rPr>
  </w:style>
  <w:style w:type="paragraph" w:customStyle="1" w:styleId="H6">
    <w:name w:val="H6"/>
    <w:basedOn w:val="Heading5"/>
    <w:next w:val="Normal"/>
    <w:link w:val="H6Char"/>
    <w:rsid w:val="009A765B"/>
    <w:pPr>
      <w:ind w:left="1985" w:hanging="1985"/>
      <w:outlineLvl w:val="9"/>
    </w:pPr>
    <w:rPr>
      <w:sz w:val="20"/>
    </w:rPr>
  </w:style>
  <w:style w:type="character" w:customStyle="1" w:styleId="H6Char">
    <w:name w:val="H6 Char"/>
    <w:link w:val="H6"/>
    <w:rsid w:val="009A765B"/>
    <w:rPr>
      <w:rFonts w:ascii="Arial" w:eastAsia="SimSun" w:hAnsi="Arial" w:cs="Times New Roman"/>
      <w:sz w:val="20"/>
      <w:szCs w:val="20"/>
      <w:lang w:val="en-GB"/>
    </w:rPr>
  </w:style>
  <w:style w:type="paragraph" w:styleId="TOC9">
    <w:name w:val="toc 9"/>
    <w:basedOn w:val="TOC8"/>
    <w:uiPriority w:val="39"/>
    <w:rsid w:val="009A765B"/>
    <w:pPr>
      <w:ind w:left="1418" w:hanging="1418"/>
    </w:pPr>
  </w:style>
  <w:style w:type="paragraph" w:styleId="TOC8">
    <w:name w:val="toc 8"/>
    <w:basedOn w:val="TOC1"/>
    <w:uiPriority w:val="39"/>
    <w:rsid w:val="009A765B"/>
    <w:pPr>
      <w:spacing w:before="180"/>
      <w:ind w:left="2693" w:hanging="2693"/>
    </w:pPr>
    <w:rPr>
      <w:b/>
    </w:rPr>
  </w:style>
  <w:style w:type="paragraph" w:styleId="TOC1">
    <w:name w:val="toc 1"/>
    <w:uiPriority w:val="39"/>
    <w:rsid w:val="009A765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9A765B"/>
    <w:pPr>
      <w:keepLines/>
      <w:tabs>
        <w:tab w:val="center" w:pos="4536"/>
        <w:tab w:val="right" w:pos="9072"/>
      </w:tabs>
    </w:pPr>
    <w:rPr>
      <w:noProof/>
    </w:rPr>
  </w:style>
  <w:style w:type="character" w:customStyle="1" w:styleId="ZGSM">
    <w:name w:val="ZGSM"/>
    <w:rsid w:val="009A765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65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A765B"/>
    <w:rPr>
      <w:rFonts w:ascii="Arial" w:eastAsia="SimSun" w:hAnsi="Arial" w:cs="Times New Roman"/>
      <w:b/>
      <w:noProof/>
      <w:sz w:val="18"/>
      <w:szCs w:val="20"/>
      <w:lang w:val="en-GB" w:eastAsia="ja-JP"/>
    </w:rPr>
  </w:style>
  <w:style w:type="paragraph" w:customStyle="1" w:styleId="ZD">
    <w:name w:val="ZD"/>
    <w:uiPriority w:val="99"/>
    <w:rsid w:val="009A765B"/>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9A765B"/>
    <w:pPr>
      <w:ind w:left="1701" w:hanging="1701"/>
    </w:pPr>
  </w:style>
  <w:style w:type="paragraph" w:styleId="TOC4">
    <w:name w:val="toc 4"/>
    <w:basedOn w:val="TOC3"/>
    <w:uiPriority w:val="39"/>
    <w:rsid w:val="009A765B"/>
    <w:pPr>
      <w:ind w:left="1418" w:hanging="1418"/>
    </w:pPr>
  </w:style>
  <w:style w:type="paragraph" w:styleId="TOC3">
    <w:name w:val="toc 3"/>
    <w:basedOn w:val="TOC2"/>
    <w:uiPriority w:val="39"/>
    <w:rsid w:val="009A765B"/>
    <w:pPr>
      <w:ind w:left="1134" w:hanging="1134"/>
    </w:pPr>
  </w:style>
  <w:style w:type="paragraph" w:styleId="TOC2">
    <w:name w:val="toc 2"/>
    <w:basedOn w:val="TOC1"/>
    <w:uiPriority w:val="39"/>
    <w:rsid w:val="009A765B"/>
    <w:pPr>
      <w:keepNext w:val="0"/>
      <w:spacing w:before="0"/>
      <w:ind w:left="851" w:hanging="851"/>
    </w:pPr>
    <w:rPr>
      <w:sz w:val="20"/>
    </w:rPr>
  </w:style>
  <w:style w:type="paragraph" w:styleId="Footer">
    <w:name w:val="footer"/>
    <w:basedOn w:val="Header"/>
    <w:link w:val="FooterChar"/>
    <w:uiPriority w:val="99"/>
    <w:rsid w:val="009A765B"/>
    <w:pPr>
      <w:jc w:val="center"/>
    </w:pPr>
    <w:rPr>
      <w:i/>
    </w:rPr>
  </w:style>
  <w:style w:type="character" w:customStyle="1" w:styleId="FooterChar">
    <w:name w:val="Footer Char"/>
    <w:basedOn w:val="DefaultParagraphFont"/>
    <w:link w:val="Footer"/>
    <w:uiPriority w:val="99"/>
    <w:rsid w:val="009A765B"/>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9A765B"/>
    <w:pPr>
      <w:outlineLvl w:val="9"/>
    </w:pPr>
  </w:style>
  <w:style w:type="paragraph" w:customStyle="1" w:styleId="NF">
    <w:name w:val="NF"/>
    <w:basedOn w:val="NO"/>
    <w:uiPriority w:val="99"/>
    <w:rsid w:val="009A765B"/>
    <w:pPr>
      <w:keepNext/>
      <w:spacing w:after="0"/>
    </w:pPr>
    <w:rPr>
      <w:rFonts w:ascii="Arial" w:hAnsi="Arial"/>
      <w:sz w:val="18"/>
    </w:rPr>
  </w:style>
  <w:style w:type="paragraph" w:customStyle="1" w:styleId="NO">
    <w:name w:val="NO"/>
    <w:basedOn w:val="Normal"/>
    <w:link w:val="NOChar"/>
    <w:rsid w:val="009A765B"/>
    <w:pPr>
      <w:keepLines/>
      <w:ind w:left="1135" w:hanging="851"/>
    </w:pPr>
  </w:style>
  <w:style w:type="character" w:customStyle="1" w:styleId="NOChar">
    <w:name w:val="NO Char"/>
    <w:link w:val="NO"/>
    <w:rsid w:val="009A765B"/>
    <w:rPr>
      <w:rFonts w:ascii="Times New Roman" w:eastAsia="SimSun" w:hAnsi="Times New Roman" w:cs="Times New Roman"/>
      <w:sz w:val="20"/>
      <w:szCs w:val="20"/>
      <w:lang w:val="en-GB"/>
    </w:rPr>
  </w:style>
  <w:style w:type="paragraph" w:customStyle="1" w:styleId="PL">
    <w:name w:val="PL"/>
    <w:link w:val="PLChar"/>
    <w:uiPriority w:val="99"/>
    <w:rsid w:val="009A7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9A765B"/>
    <w:pPr>
      <w:jc w:val="right"/>
    </w:pPr>
  </w:style>
  <w:style w:type="paragraph" w:customStyle="1" w:styleId="TAL">
    <w:name w:val="TAL"/>
    <w:basedOn w:val="Normal"/>
    <w:link w:val="TALCar"/>
    <w:qFormat/>
    <w:rsid w:val="009A765B"/>
    <w:pPr>
      <w:keepNext/>
      <w:keepLines/>
      <w:spacing w:after="0"/>
    </w:pPr>
    <w:rPr>
      <w:rFonts w:ascii="Arial" w:hAnsi="Arial"/>
      <w:sz w:val="18"/>
    </w:rPr>
  </w:style>
  <w:style w:type="character" w:customStyle="1" w:styleId="TALCar">
    <w:name w:val="TAL Car"/>
    <w:link w:val="TAL"/>
    <w:qFormat/>
    <w:rsid w:val="009A765B"/>
    <w:rPr>
      <w:rFonts w:ascii="Arial" w:eastAsia="SimSun" w:hAnsi="Arial" w:cs="Times New Roman"/>
      <w:sz w:val="18"/>
      <w:szCs w:val="20"/>
      <w:lang w:val="en-GB"/>
    </w:rPr>
  </w:style>
  <w:style w:type="paragraph" w:customStyle="1" w:styleId="TAH">
    <w:name w:val="TAH"/>
    <w:basedOn w:val="TAC"/>
    <w:link w:val="TAHCar"/>
    <w:qFormat/>
    <w:rsid w:val="009A765B"/>
    <w:rPr>
      <w:b/>
    </w:rPr>
  </w:style>
  <w:style w:type="paragraph" w:customStyle="1" w:styleId="TAC">
    <w:name w:val="TAC"/>
    <w:basedOn w:val="TAL"/>
    <w:link w:val="TACChar"/>
    <w:qFormat/>
    <w:rsid w:val="009A765B"/>
    <w:pPr>
      <w:jc w:val="center"/>
    </w:pPr>
  </w:style>
  <w:style w:type="character" w:customStyle="1" w:styleId="TACChar">
    <w:name w:val="TAC Char"/>
    <w:link w:val="TAC"/>
    <w:qFormat/>
    <w:rsid w:val="009A765B"/>
    <w:rPr>
      <w:rFonts w:ascii="Arial" w:eastAsia="SimSun" w:hAnsi="Arial" w:cs="Times New Roman"/>
      <w:sz w:val="18"/>
      <w:szCs w:val="20"/>
      <w:lang w:val="en-GB"/>
    </w:rPr>
  </w:style>
  <w:style w:type="character" w:customStyle="1" w:styleId="TAHCar">
    <w:name w:val="TAH Car"/>
    <w:link w:val="TAH"/>
    <w:qFormat/>
    <w:rsid w:val="009A765B"/>
    <w:rPr>
      <w:rFonts w:ascii="Arial" w:eastAsia="SimSun" w:hAnsi="Arial" w:cs="Times New Roman"/>
      <w:b/>
      <w:sz w:val="18"/>
      <w:szCs w:val="20"/>
      <w:lang w:val="en-GB"/>
    </w:rPr>
  </w:style>
  <w:style w:type="paragraph" w:customStyle="1" w:styleId="LD">
    <w:name w:val="LD"/>
    <w:uiPriority w:val="99"/>
    <w:rsid w:val="009A765B"/>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9A765B"/>
    <w:pPr>
      <w:keepLines/>
      <w:ind w:left="1702" w:hanging="1418"/>
    </w:pPr>
  </w:style>
  <w:style w:type="character" w:customStyle="1" w:styleId="EXChar">
    <w:name w:val="EX Char"/>
    <w:link w:val="EX"/>
    <w:rsid w:val="009A765B"/>
    <w:rPr>
      <w:rFonts w:ascii="Times New Roman" w:eastAsia="SimSun" w:hAnsi="Times New Roman" w:cs="Times New Roman"/>
      <w:sz w:val="20"/>
      <w:szCs w:val="20"/>
      <w:lang w:val="en-GB"/>
    </w:rPr>
  </w:style>
  <w:style w:type="paragraph" w:customStyle="1" w:styleId="FP">
    <w:name w:val="FP"/>
    <w:basedOn w:val="Normal"/>
    <w:uiPriority w:val="99"/>
    <w:rsid w:val="009A765B"/>
    <w:pPr>
      <w:spacing w:after="0"/>
    </w:pPr>
  </w:style>
  <w:style w:type="paragraph" w:customStyle="1" w:styleId="NW">
    <w:name w:val="NW"/>
    <w:basedOn w:val="NO"/>
    <w:uiPriority w:val="99"/>
    <w:rsid w:val="009A765B"/>
    <w:pPr>
      <w:spacing w:after="0"/>
    </w:pPr>
  </w:style>
  <w:style w:type="paragraph" w:customStyle="1" w:styleId="EW">
    <w:name w:val="EW"/>
    <w:basedOn w:val="EX"/>
    <w:uiPriority w:val="99"/>
    <w:rsid w:val="009A765B"/>
    <w:pPr>
      <w:spacing w:after="0"/>
    </w:pPr>
  </w:style>
  <w:style w:type="paragraph" w:customStyle="1" w:styleId="B10">
    <w:name w:val="B1"/>
    <w:basedOn w:val="Normal"/>
    <w:link w:val="B1Char"/>
    <w:rsid w:val="009A765B"/>
    <w:pPr>
      <w:ind w:left="568" w:hanging="284"/>
    </w:pPr>
  </w:style>
  <w:style w:type="character" w:customStyle="1" w:styleId="B1Char">
    <w:name w:val="B1 Char"/>
    <w:link w:val="B10"/>
    <w:rsid w:val="009A765B"/>
    <w:rPr>
      <w:rFonts w:ascii="Times New Roman" w:eastAsia="SimSun" w:hAnsi="Times New Roman" w:cs="Times New Roman"/>
      <w:sz w:val="20"/>
      <w:szCs w:val="20"/>
      <w:lang w:val="en-GB"/>
    </w:rPr>
  </w:style>
  <w:style w:type="paragraph" w:styleId="TOC6">
    <w:name w:val="toc 6"/>
    <w:basedOn w:val="TOC5"/>
    <w:next w:val="Normal"/>
    <w:uiPriority w:val="39"/>
    <w:rsid w:val="009A765B"/>
    <w:pPr>
      <w:ind w:left="1985" w:hanging="1985"/>
    </w:pPr>
  </w:style>
  <w:style w:type="paragraph" w:styleId="TOC7">
    <w:name w:val="toc 7"/>
    <w:basedOn w:val="TOC6"/>
    <w:next w:val="Normal"/>
    <w:uiPriority w:val="39"/>
    <w:rsid w:val="009A765B"/>
    <w:pPr>
      <w:ind w:left="2268" w:hanging="2268"/>
    </w:pPr>
  </w:style>
  <w:style w:type="paragraph" w:customStyle="1" w:styleId="EditorsNote">
    <w:name w:val="Editor's Note"/>
    <w:aliases w:val="EN"/>
    <w:basedOn w:val="NO"/>
    <w:link w:val="EditorsNoteChar"/>
    <w:rsid w:val="009A765B"/>
    <w:rPr>
      <w:color w:val="FF0000"/>
    </w:rPr>
  </w:style>
  <w:style w:type="paragraph" w:customStyle="1" w:styleId="TH">
    <w:name w:val="TH"/>
    <w:basedOn w:val="Normal"/>
    <w:link w:val="THChar"/>
    <w:qFormat/>
    <w:rsid w:val="009A765B"/>
    <w:pPr>
      <w:keepNext/>
      <w:keepLines/>
      <w:spacing w:before="60"/>
      <w:jc w:val="center"/>
    </w:pPr>
    <w:rPr>
      <w:rFonts w:ascii="Arial" w:hAnsi="Arial"/>
      <w:b/>
    </w:rPr>
  </w:style>
  <w:style w:type="character" w:customStyle="1" w:styleId="THChar">
    <w:name w:val="TH Char"/>
    <w:link w:val="TH"/>
    <w:qFormat/>
    <w:rsid w:val="009A765B"/>
    <w:rPr>
      <w:rFonts w:ascii="Arial" w:eastAsia="SimSun" w:hAnsi="Arial" w:cs="Times New Roman"/>
      <w:b/>
      <w:sz w:val="20"/>
      <w:szCs w:val="20"/>
      <w:lang w:val="en-GB"/>
    </w:rPr>
  </w:style>
  <w:style w:type="paragraph" w:customStyle="1" w:styleId="ZA">
    <w:name w:val="ZA"/>
    <w:uiPriority w:val="99"/>
    <w:rsid w:val="009A765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9A765B"/>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9A765B"/>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9A765B"/>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9A765B"/>
    <w:pPr>
      <w:ind w:left="851" w:hanging="851"/>
    </w:pPr>
  </w:style>
  <w:style w:type="character" w:customStyle="1" w:styleId="TANChar">
    <w:name w:val="TAN Char"/>
    <w:link w:val="TAN"/>
    <w:rsid w:val="009A765B"/>
    <w:rPr>
      <w:rFonts w:ascii="Arial" w:eastAsia="SimSun" w:hAnsi="Arial" w:cs="Times New Roman"/>
      <w:sz w:val="18"/>
      <w:szCs w:val="20"/>
      <w:lang w:val="en-GB"/>
    </w:rPr>
  </w:style>
  <w:style w:type="paragraph" w:customStyle="1" w:styleId="ZH">
    <w:name w:val="ZH"/>
    <w:uiPriority w:val="99"/>
    <w:rsid w:val="009A765B"/>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9A765B"/>
    <w:pPr>
      <w:keepNext w:val="0"/>
      <w:spacing w:before="0" w:after="240"/>
    </w:pPr>
  </w:style>
  <w:style w:type="character" w:customStyle="1" w:styleId="TFChar">
    <w:name w:val="TF Char"/>
    <w:link w:val="TF"/>
    <w:rsid w:val="009A765B"/>
    <w:rPr>
      <w:rFonts w:ascii="Arial" w:eastAsia="SimSun" w:hAnsi="Arial" w:cs="Times New Roman"/>
      <w:b/>
      <w:sz w:val="20"/>
      <w:szCs w:val="20"/>
      <w:lang w:val="en-GB"/>
    </w:rPr>
  </w:style>
  <w:style w:type="paragraph" w:customStyle="1" w:styleId="ZG">
    <w:name w:val="ZG"/>
    <w:uiPriority w:val="99"/>
    <w:rsid w:val="009A765B"/>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9A765B"/>
    <w:pPr>
      <w:ind w:left="851" w:hanging="284"/>
    </w:pPr>
  </w:style>
  <w:style w:type="character" w:customStyle="1" w:styleId="B2Char">
    <w:name w:val="B2 Char"/>
    <w:link w:val="B2"/>
    <w:rsid w:val="009A765B"/>
    <w:rPr>
      <w:rFonts w:ascii="Times New Roman" w:eastAsia="SimSun" w:hAnsi="Times New Roman" w:cs="Times New Roman"/>
      <w:sz w:val="20"/>
      <w:szCs w:val="20"/>
      <w:lang w:val="en-GB"/>
    </w:rPr>
  </w:style>
  <w:style w:type="paragraph" w:customStyle="1" w:styleId="B3">
    <w:name w:val="B3"/>
    <w:basedOn w:val="Normal"/>
    <w:uiPriority w:val="99"/>
    <w:rsid w:val="009A765B"/>
    <w:pPr>
      <w:ind w:left="1135" w:hanging="284"/>
    </w:pPr>
  </w:style>
  <w:style w:type="paragraph" w:customStyle="1" w:styleId="B4">
    <w:name w:val="B4"/>
    <w:basedOn w:val="Normal"/>
    <w:link w:val="B4Char"/>
    <w:rsid w:val="009A765B"/>
    <w:pPr>
      <w:ind w:left="1418" w:hanging="284"/>
    </w:pPr>
  </w:style>
  <w:style w:type="character" w:customStyle="1" w:styleId="B4Char">
    <w:name w:val="B4 Char"/>
    <w:link w:val="B4"/>
    <w:rsid w:val="009A765B"/>
    <w:rPr>
      <w:rFonts w:ascii="Times New Roman" w:eastAsia="SimSun" w:hAnsi="Times New Roman" w:cs="Times New Roman"/>
      <w:sz w:val="20"/>
      <w:szCs w:val="20"/>
      <w:lang w:val="en-GB"/>
    </w:rPr>
  </w:style>
  <w:style w:type="paragraph" w:customStyle="1" w:styleId="B5">
    <w:name w:val="B5"/>
    <w:basedOn w:val="Normal"/>
    <w:uiPriority w:val="99"/>
    <w:rsid w:val="009A765B"/>
    <w:pPr>
      <w:ind w:left="1702" w:hanging="284"/>
    </w:pPr>
  </w:style>
  <w:style w:type="paragraph" w:customStyle="1" w:styleId="ZTD">
    <w:name w:val="ZTD"/>
    <w:basedOn w:val="ZB"/>
    <w:uiPriority w:val="99"/>
    <w:rsid w:val="009A765B"/>
    <w:pPr>
      <w:framePr w:hRule="auto" w:wrap="notBeside" w:y="852"/>
    </w:pPr>
    <w:rPr>
      <w:i w:val="0"/>
      <w:sz w:val="40"/>
    </w:rPr>
  </w:style>
  <w:style w:type="paragraph" w:customStyle="1" w:styleId="ZV">
    <w:name w:val="ZV"/>
    <w:basedOn w:val="ZU"/>
    <w:uiPriority w:val="99"/>
    <w:rsid w:val="009A765B"/>
    <w:pPr>
      <w:framePr w:wrap="notBeside" w:y="16161"/>
    </w:pPr>
  </w:style>
  <w:style w:type="paragraph" w:customStyle="1" w:styleId="TAJ">
    <w:name w:val="TAJ"/>
    <w:basedOn w:val="TH"/>
    <w:uiPriority w:val="99"/>
    <w:rsid w:val="009A765B"/>
  </w:style>
  <w:style w:type="paragraph" w:customStyle="1" w:styleId="Guidance">
    <w:name w:val="Guidance"/>
    <w:basedOn w:val="Normal"/>
    <w:uiPriority w:val="99"/>
    <w:rsid w:val="009A765B"/>
    <w:rPr>
      <w:i/>
      <w:color w:val="0000FF"/>
    </w:rPr>
  </w:style>
  <w:style w:type="paragraph" w:styleId="DocumentMap">
    <w:name w:val="Document Map"/>
    <w:basedOn w:val="Normal"/>
    <w:link w:val="DocumentMapChar"/>
    <w:uiPriority w:val="99"/>
    <w:rsid w:val="009A765B"/>
    <w:rPr>
      <w:rFonts w:ascii="Tahoma" w:hAnsi="Tahoma"/>
      <w:sz w:val="16"/>
      <w:szCs w:val="16"/>
    </w:rPr>
  </w:style>
  <w:style w:type="character" w:customStyle="1" w:styleId="DocumentMapChar">
    <w:name w:val="Document Map Char"/>
    <w:basedOn w:val="DefaultParagraphFont"/>
    <w:link w:val="DocumentMap"/>
    <w:uiPriority w:val="99"/>
    <w:rsid w:val="009A765B"/>
    <w:rPr>
      <w:rFonts w:ascii="Tahoma" w:eastAsia="SimSun" w:hAnsi="Tahoma" w:cs="Times New Roman"/>
      <w:sz w:val="16"/>
      <w:szCs w:val="16"/>
      <w:lang w:val="en-GB"/>
    </w:rPr>
  </w:style>
  <w:style w:type="paragraph" w:styleId="Index1">
    <w:name w:val="index 1"/>
    <w:basedOn w:val="Normal"/>
    <w:uiPriority w:val="99"/>
    <w:rsid w:val="009A765B"/>
    <w:pPr>
      <w:keepLines/>
      <w:spacing w:after="0"/>
    </w:pPr>
    <w:rPr>
      <w:rFonts w:eastAsia="MS Mincho"/>
    </w:rPr>
  </w:style>
  <w:style w:type="paragraph" w:styleId="Index2">
    <w:name w:val="index 2"/>
    <w:basedOn w:val="Index1"/>
    <w:uiPriority w:val="99"/>
    <w:rsid w:val="009A765B"/>
    <w:pPr>
      <w:ind w:left="284"/>
    </w:pPr>
  </w:style>
  <w:style w:type="character" w:styleId="FootnoteReference">
    <w:name w:val="footnote reference"/>
    <w:rsid w:val="009A76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A765B"/>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A765B"/>
    <w:rPr>
      <w:rFonts w:ascii="Times New Roman" w:eastAsia="MS Mincho" w:hAnsi="Times New Roman" w:cs="Times New Roman"/>
      <w:sz w:val="16"/>
      <w:szCs w:val="20"/>
      <w:lang w:val="en-GB"/>
    </w:rPr>
  </w:style>
  <w:style w:type="paragraph" w:styleId="ListNumber2">
    <w:name w:val="List Number 2"/>
    <w:basedOn w:val="ListNumber"/>
    <w:uiPriority w:val="99"/>
    <w:rsid w:val="009A765B"/>
    <w:pPr>
      <w:ind w:left="851"/>
    </w:pPr>
  </w:style>
  <w:style w:type="paragraph" w:styleId="ListNumber">
    <w:name w:val="List Number"/>
    <w:basedOn w:val="List"/>
    <w:uiPriority w:val="99"/>
    <w:rsid w:val="009A765B"/>
  </w:style>
  <w:style w:type="paragraph" w:styleId="List">
    <w:name w:val="List"/>
    <w:basedOn w:val="Normal"/>
    <w:link w:val="ListChar"/>
    <w:rsid w:val="009A765B"/>
    <w:pPr>
      <w:ind w:left="568" w:hanging="284"/>
    </w:pPr>
    <w:rPr>
      <w:rFonts w:eastAsia="MS Mincho"/>
    </w:rPr>
  </w:style>
  <w:style w:type="character" w:customStyle="1" w:styleId="ListChar">
    <w:name w:val="List Char"/>
    <w:link w:val="List"/>
    <w:rsid w:val="009A765B"/>
    <w:rPr>
      <w:rFonts w:ascii="Times New Roman" w:eastAsia="MS Mincho" w:hAnsi="Times New Roman" w:cs="Times New Roman"/>
      <w:sz w:val="20"/>
      <w:szCs w:val="20"/>
      <w:lang w:val="en-GB"/>
    </w:rPr>
  </w:style>
  <w:style w:type="paragraph" w:styleId="ListBullet2">
    <w:name w:val="List Bullet 2"/>
    <w:basedOn w:val="ListBullet"/>
    <w:link w:val="ListBullet2Char"/>
    <w:rsid w:val="009A765B"/>
    <w:pPr>
      <w:ind w:left="851"/>
    </w:pPr>
  </w:style>
  <w:style w:type="paragraph" w:styleId="ListBullet">
    <w:name w:val="List Bullet"/>
    <w:basedOn w:val="List"/>
    <w:link w:val="ListBulletChar"/>
    <w:rsid w:val="009A765B"/>
  </w:style>
  <w:style w:type="character" w:customStyle="1" w:styleId="ListBulletChar">
    <w:name w:val="List Bullet Char"/>
    <w:link w:val="ListBullet"/>
    <w:rsid w:val="009A765B"/>
    <w:rPr>
      <w:rFonts w:ascii="Times New Roman" w:eastAsia="MS Mincho" w:hAnsi="Times New Roman" w:cs="Times New Roman"/>
      <w:sz w:val="20"/>
      <w:szCs w:val="20"/>
      <w:lang w:val="en-GB"/>
    </w:rPr>
  </w:style>
  <w:style w:type="character" w:customStyle="1" w:styleId="ListBullet2Char">
    <w:name w:val="List Bullet 2 Char"/>
    <w:link w:val="ListBullet2"/>
    <w:rsid w:val="009A765B"/>
    <w:rPr>
      <w:rFonts w:ascii="Times New Roman" w:eastAsia="MS Mincho" w:hAnsi="Times New Roman" w:cs="Times New Roman"/>
      <w:sz w:val="20"/>
      <w:szCs w:val="20"/>
      <w:lang w:val="en-GB"/>
    </w:rPr>
  </w:style>
  <w:style w:type="paragraph" w:styleId="ListBullet3">
    <w:name w:val="List Bullet 3"/>
    <w:basedOn w:val="ListBullet2"/>
    <w:link w:val="ListBullet3Char"/>
    <w:rsid w:val="009A765B"/>
    <w:pPr>
      <w:ind w:left="1135"/>
    </w:pPr>
  </w:style>
  <w:style w:type="character" w:customStyle="1" w:styleId="ListBullet3Char">
    <w:name w:val="List Bullet 3 Char"/>
    <w:link w:val="ListBullet3"/>
    <w:rsid w:val="009A765B"/>
    <w:rPr>
      <w:rFonts w:ascii="Times New Roman" w:eastAsia="MS Mincho" w:hAnsi="Times New Roman" w:cs="Times New Roman"/>
      <w:sz w:val="20"/>
      <w:szCs w:val="20"/>
      <w:lang w:val="en-GB"/>
    </w:rPr>
  </w:style>
  <w:style w:type="paragraph" w:styleId="List2">
    <w:name w:val="List 2"/>
    <w:basedOn w:val="List"/>
    <w:link w:val="List2Char"/>
    <w:rsid w:val="009A765B"/>
    <w:pPr>
      <w:ind w:left="851"/>
    </w:pPr>
  </w:style>
  <w:style w:type="character" w:customStyle="1" w:styleId="List2Char">
    <w:name w:val="List 2 Char"/>
    <w:link w:val="List2"/>
    <w:rsid w:val="009A765B"/>
    <w:rPr>
      <w:rFonts w:ascii="Times New Roman" w:eastAsia="MS Mincho" w:hAnsi="Times New Roman" w:cs="Times New Roman"/>
      <w:sz w:val="20"/>
      <w:szCs w:val="20"/>
      <w:lang w:val="en-GB"/>
    </w:rPr>
  </w:style>
  <w:style w:type="paragraph" w:styleId="List3">
    <w:name w:val="List 3"/>
    <w:basedOn w:val="List2"/>
    <w:uiPriority w:val="99"/>
    <w:rsid w:val="009A765B"/>
    <w:pPr>
      <w:ind w:left="1135"/>
    </w:pPr>
  </w:style>
  <w:style w:type="paragraph" w:styleId="List4">
    <w:name w:val="List 4"/>
    <w:basedOn w:val="List3"/>
    <w:uiPriority w:val="99"/>
    <w:rsid w:val="009A765B"/>
    <w:pPr>
      <w:ind w:left="1418"/>
    </w:pPr>
  </w:style>
  <w:style w:type="paragraph" w:styleId="List5">
    <w:name w:val="List 5"/>
    <w:basedOn w:val="List4"/>
    <w:uiPriority w:val="99"/>
    <w:rsid w:val="009A765B"/>
    <w:pPr>
      <w:ind w:left="1702"/>
    </w:pPr>
  </w:style>
  <w:style w:type="paragraph" w:styleId="ListBullet4">
    <w:name w:val="List Bullet 4"/>
    <w:basedOn w:val="ListBullet3"/>
    <w:uiPriority w:val="99"/>
    <w:rsid w:val="009A765B"/>
    <w:pPr>
      <w:ind w:left="1418"/>
    </w:pPr>
  </w:style>
  <w:style w:type="paragraph" w:styleId="ListBullet5">
    <w:name w:val="List Bullet 5"/>
    <w:basedOn w:val="ListBullet4"/>
    <w:uiPriority w:val="99"/>
    <w:rsid w:val="009A765B"/>
    <w:pPr>
      <w:ind w:left="1702"/>
    </w:pPr>
  </w:style>
  <w:style w:type="paragraph" w:styleId="IndexHeading">
    <w:name w:val="index heading"/>
    <w:basedOn w:val="Normal"/>
    <w:next w:val="Normal"/>
    <w:uiPriority w:val="99"/>
    <w:rsid w:val="009A765B"/>
    <w:pPr>
      <w:pBdr>
        <w:top w:val="single" w:sz="12" w:space="0" w:color="auto"/>
      </w:pBdr>
      <w:spacing w:before="360" w:after="240"/>
    </w:pPr>
    <w:rPr>
      <w:rFonts w:eastAsia="MS Mincho"/>
      <w:b/>
      <w:i/>
      <w:sz w:val="26"/>
    </w:rPr>
  </w:style>
  <w:style w:type="paragraph" w:customStyle="1" w:styleId="TabList">
    <w:name w:val="TabList"/>
    <w:basedOn w:val="Normal"/>
    <w:uiPriority w:val="99"/>
    <w:rsid w:val="009A765B"/>
    <w:pPr>
      <w:tabs>
        <w:tab w:val="left" w:pos="1134"/>
      </w:tabs>
      <w:spacing w:after="0"/>
    </w:pPr>
    <w:rPr>
      <w:rFonts w:eastAsia="MS Mincho"/>
    </w:rPr>
  </w:style>
  <w:style w:type="character" w:styleId="Hyperlink">
    <w:name w:val="Hyperlink"/>
    <w:rsid w:val="009A765B"/>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A765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A765B"/>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9A765B"/>
    <w:pPr>
      <w:spacing w:after="0"/>
    </w:pPr>
    <w:rPr>
      <w:rFonts w:eastAsia="MS Mincho"/>
      <w:i/>
    </w:rPr>
  </w:style>
  <w:style w:type="paragraph" w:customStyle="1" w:styleId="table">
    <w:name w:val="table"/>
    <w:basedOn w:val="Normal"/>
    <w:next w:val="Normal"/>
    <w:uiPriority w:val="99"/>
    <w:rsid w:val="009A765B"/>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A765B"/>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A765B"/>
    <w:rPr>
      <w:rFonts w:ascii="Times New Roman" w:eastAsia="MS Mincho" w:hAnsi="Times New Roman" w:cs="Times New Roman"/>
      <w:sz w:val="24"/>
      <w:szCs w:val="20"/>
      <w:lang w:val="en-GB"/>
    </w:rPr>
  </w:style>
  <w:style w:type="paragraph" w:customStyle="1" w:styleId="HE">
    <w:name w:val="HE"/>
    <w:basedOn w:val="Normal"/>
    <w:uiPriority w:val="99"/>
    <w:rsid w:val="009A765B"/>
    <w:pPr>
      <w:spacing w:after="0"/>
    </w:pPr>
    <w:rPr>
      <w:rFonts w:eastAsia="MS Mincho"/>
      <w:b/>
    </w:rPr>
  </w:style>
  <w:style w:type="paragraph" w:styleId="PlainText">
    <w:name w:val="Plain Text"/>
    <w:basedOn w:val="Normal"/>
    <w:link w:val="PlainTextChar"/>
    <w:uiPriority w:val="99"/>
    <w:rsid w:val="009A765B"/>
    <w:pPr>
      <w:spacing w:after="0"/>
    </w:pPr>
    <w:rPr>
      <w:rFonts w:ascii="Courier New" w:eastAsia="MS Mincho" w:hAnsi="Courier New"/>
    </w:rPr>
  </w:style>
  <w:style w:type="character" w:customStyle="1" w:styleId="PlainTextChar">
    <w:name w:val="Plain Text Char"/>
    <w:basedOn w:val="DefaultParagraphFont"/>
    <w:link w:val="PlainText"/>
    <w:uiPriority w:val="99"/>
    <w:rsid w:val="009A765B"/>
    <w:rPr>
      <w:rFonts w:ascii="Courier New" w:eastAsia="MS Mincho" w:hAnsi="Courier New" w:cs="Times New Roman"/>
      <w:sz w:val="20"/>
      <w:szCs w:val="20"/>
      <w:lang w:val="en-GB"/>
    </w:rPr>
  </w:style>
  <w:style w:type="paragraph" w:customStyle="1" w:styleId="text">
    <w:name w:val="text"/>
    <w:basedOn w:val="Normal"/>
    <w:uiPriority w:val="99"/>
    <w:rsid w:val="009A765B"/>
    <w:pPr>
      <w:widowControl w:val="0"/>
      <w:spacing w:after="240"/>
      <w:jc w:val="both"/>
    </w:pPr>
    <w:rPr>
      <w:rFonts w:eastAsia="MS Mincho"/>
      <w:sz w:val="24"/>
      <w:lang w:val="en-AU"/>
    </w:rPr>
  </w:style>
  <w:style w:type="paragraph" w:customStyle="1" w:styleId="Reference">
    <w:name w:val="Reference"/>
    <w:basedOn w:val="EX"/>
    <w:uiPriority w:val="99"/>
    <w:rsid w:val="009A765B"/>
    <w:pPr>
      <w:tabs>
        <w:tab w:val="num" w:pos="567"/>
      </w:tabs>
      <w:ind w:left="567" w:hanging="567"/>
    </w:pPr>
    <w:rPr>
      <w:rFonts w:eastAsia="MS Mincho"/>
    </w:rPr>
  </w:style>
  <w:style w:type="paragraph" w:customStyle="1" w:styleId="berschrift1H1">
    <w:name w:val="Überschrift 1.H1"/>
    <w:basedOn w:val="Normal"/>
    <w:next w:val="Normal"/>
    <w:uiPriority w:val="99"/>
    <w:rsid w:val="009A76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A765B"/>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9A765B"/>
    <w:pPr>
      <w:widowControl/>
      <w:tabs>
        <w:tab w:val="num" w:pos="992"/>
      </w:tabs>
      <w:spacing w:after="120"/>
      <w:ind w:left="992" w:hanging="425"/>
    </w:pPr>
    <w:rPr>
      <w:lang w:val="en-US"/>
    </w:rPr>
  </w:style>
  <w:style w:type="paragraph" w:customStyle="1" w:styleId="textintend2">
    <w:name w:val="text intend 2"/>
    <w:basedOn w:val="text"/>
    <w:uiPriority w:val="99"/>
    <w:rsid w:val="009A765B"/>
    <w:pPr>
      <w:widowControl/>
      <w:tabs>
        <w:tab w:val="num" w:pos="1418"/>
      </w:tabs>
      <w:spacing w:after="120"/>
      <w:ind w:left="1418" w:hanging="426"/>
    </w:pPr>
    <w:rPr>
      <w:lang w:val="en-US"/>
    </w:rPr>
  </w:style>
  <w:style w:type="paragraph" w:customStyle="1" w:styleId="textintend3">
    <w:name w:val="text intend 3"/>
    <w:basedOn w:val="text"/>
    <w:uiPriority w:val="99"/>
    <w:rsid w:val="009A765B"/>
    <w:pPr>
      <w:widowControl/>
      <w:tabs>
        <w:tab w:val="num" w:pos="1843"/>
      </w:tabs>
      <w:spacing w:after="120"/>
      <w:ind w:left="1843" w:hanging="425"/>
    </w:pPr>
    <w:rPr>
      <w:lang w:val="en-US"/>
    </w:rPr>
  </w:style>
  <w:style w:type="paragraph" w:customStyle="1" w:styleId="normalpuce">
    <w:name w:val="normal puce"/>
    <w:basedOn w:val="Normal"/>
    <w:uiPriority w:val="99"/>
    <w:rsid w:val="009A765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A765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A765B"/>
    <w:rPr>
      <w:rFonts w:ascii="Times New Roman" w:eastAsia="MS Mincho" w:hAnsi="Times New Roman" w:cs="Times New Roman"/>
      <w:i/>
      <w:szCs w:val="20"/>
      <w:lang w:val="en-GB"/>
    </w:rPr>
  </w:style>
  <w:style w:type="character" w:styleId="PageNumber">
    <w:name w:val="page number"/>
    <w:basedOn w:val="DefaultParagraphFont"/>
    <w:rsid w:val="009A765B"/>
  </w:style>
  <w:style w:type="paragraph" w:styleId="CommentText">
    <w:name w:val="annotation text"/>
    <w:basedOn w:val="Normal"/>
    <w:link w:val="CommentTextChar"/>
    <w:uiPriority w:val="99"/>
    <w:rsid w:val="009A765B"/>
    <w:pPr>
      <w:spacing w:before="120" w:after="0"/>
    </w:pPr>
    <w:rPr>
      <w:rFonts w:eastAsia="MS Mincho"/>
    </w:rPr>
  </w:style>
  <w:style w:type="character" w:customStyle="1" w:styleId="CommentTextChar">
    <w:name w:val="Comment Text Char"/>
    <w:basedOn w:val="DefaultParagraphFont"/>
    <w:link w:val="CommentText"/>
    <w:uiPriority w:val="99"/>
    <w:rsid w:val="009A765B"/>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9A765B"/>
    <w:pPr>
      <w:spacing w:after="0"/>
      <w:jc w:val="both"/>
    </w:pPr>
    <w:rPr>
      <w:rFonts w:eastAsia="MS Mincho"/>
      <w:sz w:val="24"/>
    </w:rPr>
  </w:style>
  <w:style w:type="character" w:customStyle="1" w:styleId="BodyText2Char">
    <w:name w:val="Body Text 2 Char"/>
    <w:basedOn w:val="DefaultParagraphFont"/>
    <w:link w:val="BodyText2"/>
    <w:uiPriority w:val="99"/>
    <w:rsid w:val="009A765B"/>
    <w:rPr>
      <w:rFonts w:ascii="Times New Roman" w:eastAsia="MS Mincho" w:hAnsi="Times New Roman" w:cs="Times New Roman"/>
      <w:sz w:val="24"/>
      <w:szCs w:val="20"/>
      <w:lang w:val="en-GB"/>
    </w:rPr>
  </w:style>
  <w:style w:type="paragraph" w:customStyle="1" w:styleId="para">
    <w:name w:val="para"/>
    <w:basedOn w:val="Normal"/>
    <w:uiPriority w:val="99"/>
    <w:rsid w:val="009A765B"/>
    <w:pPr>
      <w:spacing w:after="240"/>
      <w:jc w:val="both"/>
    </w:pPr>
    <w:rPr>
      <w:rFonts w:ascii="Helvetica" w:eastAsia="MS Mincho" w:hAnsi="Helvetica"/>
    </w:rPr>
  </w:style>
  <w:style w:type="character" w:customStyle="1" w:styleId="MTEquationSection">
    <w:name w:val="MTEquationSection"/>
    <w:rsid w:val="009A765B"/>
    <w:rPr>
      <w:noProof w:val="0"/>
      <w:vanish w:val="0"/>
      <w:color w:val="FF0000"/>
      <w:lang w:eastAsia="en-US"/>
    </w:rPr>
  </w:style>
  <w:style w:type="paragraph" w:customStyle="1" w:styleId="MTDisplayEquation">
    <w:name w:val="MTDisplayEquation"/>
    <w:basedOn w:val="Normal"/>
    <w:uiPriority w:val="99"/>
    <w:rsid w:val="009A765B"/>
    <w:pPr>
      <w:tabs>
        <w:tab w:val="center" w:pos="4820"/>
        <w:tab w:val="right" w:pos="9640"/>
      </w:tabs>
    </w:pPr>
    <w:rPr>
      <w:rFonts w:eastAsia="MS Mincho"/>
    </w:rPr>
  </w:style>
  <w:style w:type="character" w:styleId="FollowedHyperlink">
    <w:name w:val="FollowedHyperlink"/>
    <w:rsid w:val="009A765B"/>
    <w:rPr>
      <w:color w:val="800080"/>
      <w:u w:val="single"/>
    </w:rPr>
  </w:style>
  <w:style w:type="paragraph" w:styleId="BodyTextIndent2">
    <w:name w:val="Body Text Indent 2"/>
    <w:basedOn w:val="Normal"/>
    <w:link w:val="BodyTextIndent2Char"/>
    <w:uiPriority w:val="99"/>
    <w:rsid w:val="009A765B"/>
    <w:pPr>
      <w:ind w:left="568" w:hanging="568"/>
    </w:pPr>
    <w:rPr>
      <w:rFonts w:eastAsia="MS Mincho"/>
    </w:rPr>
  </w:style>
  <w:style w:type="character" w:customStyle="1" w:styleId="BodyTextIndent2Char">
    <w:name w:val="Body Text Indent 2 Char"/>
    <w:basedOn w:val="DefaultParagraphFont"/>
    <w:link w:val="BodyTextIndent2"/>
    <w:uiPriority w:val="99"/>
    <w:rsid w:val="009A765B"/>
    <w:rPr>
      <w:rFonts w:ascii="Times New Roman" w:eastAsia="MS Mincho" w:hAnsi="Times New Roman" w:cs="Times New Roman"/>
      <w:sz w:val="20"/>
      <w:szCs w:val="20"/>
      <w:lang w:val="en-GB"/>
    </w:rPr>
  </w:style>
  <w:style w:type="paragraph" w:customStyle="1" w:styleId="List1">
    <w:name w:val="List1"/>
    <w:basedOn w:val="Normal"/>
    <w:uiPriority w:val="99"/>
    <w:rsid w:val="009A765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A765B"/>
    <w:rPr>
      <w:rFonts w:eastAsia="MS Mincho"/>
      <w:b/>
      <w:i/>
    </w:rPr>
  </w:style>
  <w:style w:type="character" w:customStyle="1" w:styleId="BodyText3Char">
    <w:name w:val="Body Text 3 Char"/>
    <w:basedOn w:val="DefaultParagraphFont"/>
    <w:link w:val="BodyText3"/>
    <w:uiPriority w:val="99"/>
    <w:rsid w:val="009A765B"/>
    <w:rPr>
      <w:rFonts w:ascii="Times New Roman" w:eastAsia="MS Mincho" w:hAnsi="Times New Roman" w:cs="Times New Roman"/>
      <w:b/>
      <w:i/>
      <w:sz w:val="20"/>
      <w:szCs w:val="20"/>
      <w:lang w:val="en-GB"/>
    </w:rPr>
  </w:style>
  <w:style w:type="table" w:styleId="TableGrid">
    <w:name w:val="Table Grid"/>
    <w:basedOn w:val="TableNormal"/>
    <w:rsid w:val="009A765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A765B"/>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9A765B"/>
    <w:rPr>
      <w:rFonts w:ascii="Arial" w:eastAsia="MS Mincho" w:hAnsi="Arial" w:cs="Times New Roman"/>
      <w:sz w:val="20"/>
      <w:szCs w:val="20"/>
      <w:lang w:val="en-GB"/>
    </w:rPr>
  </w:style>
  <w:style w:type="paragraph" w:customStyle="1" w:styleId="tdoc-header">
    <w:name w:val="tdoc-header"/>
    <w:uiPriority w:val="99"/>
    <w:rsid w:val="009A765B"/>
    <w:pPr>
      <w:spacing w:after="0" w:line="240" w:lineRule="auto"/>
    </w:pPr>
    <w:rPr>
      <w:rFonts w:ascii="Arial" w:eastAsia="MS Mincho" w:hAnsi="Arial" w:cs="Times New Roman"/>
      <w:noProof/>
      <w:sz w:val="24"/>
      <w:szCs w:val="20"/>
      <w:lang w:val="en-GB"/>
    </w:rPr>
  </w:style>
  <w:style w:type="character" w:styleId="CommentReference">
    <w:name w:val="annotation reference"/>
    <w:rsid w:val="009A765B"/>
    <w:rPr>
      <w:sz w:val="16"/>
    </w:rPr>
  </w:style>
  <w:style w:type="paragraph" w:customStyle="1" w:styleId="TdocText">
    <w:name w:val="Tdoc_Text"/>
    <w:basedOn w:val="Normal"/>
    <w:uiPriority w:val="99"/>
    <w:rsid w:val="009A765B"/>
    <w:pPr>
      <w:spacing w:before="120" w:after="0"/>
      <w:jc w:val="both"/>
    </w:pPr>
    <w:rPr>
      <w:rFonts w:eastAsia="MS Mincho"/>
      <w:lang w:val="en-US"/>
    </w:rPr>
  </w:style>
  <w:style w:type="paragraph" w:styleId="BalloonText">
    <w:name w:val="Balloon Text"/>
    <w:basedOn w:val="Normal"/>
    <w:link w:val="BalloonTextChar"/>
    <w:uiPriority w:val="99"/>
    <w:rsid w:val="009A765B"/>
    <w:rPr>
      <w:rFonts w:ascii="Tahoma" w:eastAsia="MS Mincho" w:hAnsi="Tahoma"/>
      <w:sz w:val="16"/>
      <w:szCs w:val="16"/>
    </w:rPr>
  </w:style>
  <w:style w:type="character" w:customStyle="1" w:styleId="BalloonTextChar">
    <w:name w:val="Balloon Text Char"/>
    <w:basedOn w:val="DefaultParagraphFont"/>
    <w:link w:val="BalloonText"/>
    <w:uiPriority w:val="99"/>
    <w:rsid w:val="009A765B"/>
    <w:rPr>
      <w:rFonts w:ascii="Tahoma" w:eastAsia="MS Mincho" w:hAnsi="Tahoma" w:cs="Times New Roman"/>
      <w:sz w:val="16"/>
      <w:szCs w:val="16"/>
      <w:lang w:val="en-GB"/>
    </w:rPr>
  </w:style>
  <w:style w:type="paragraph" w:customStyle="1" w:styleId="centered">
    <w:name w:val="centered"/>
    <w:basedOn w:val="Normal"/>
    <w:uiPriority w:val="99"/>
    <w:rsid w:val="009A765B"/>
    <w:pPr>
      <w:widowControl w:val="0"/>
      <w:spacing w:before="120" w:after="0" w:line="280" w:lineRule="atLeast"/>
      <w:jc w:val="center"/>
    </w:pPr>
    <w:rPr>
      <w:rFonts w:ascii="Bookman" w:eastAsia="MS Mincho" w:hAnsi="Bookman"/>
      <w:lang w:val="en-US"/>
    </w:rPr>
  </w:style>
  <w:style w:type="character" w:customStyle="1" w:styleId="superscript">
    <w:name w:val="superscript"/>
    <w:rsid w:val="009A765B"/>
    <w:rPr>
      <w:rFonts w:ascii="Bookman" w:hAnsi="Bookman"/>
      <w:position w:val="6"/>
      <w:sz w:val="18"/>
    </w:rPr>
  </w:style>
  <w:style w:type="paragraph" w:customStyle="1" w:styleId="References">
    <w:name w:val="References"/>
    <w:basedOn w:val="Normal"/>
    <w:uiPriority w:val="99"/>
    <w:rsid w:val="009A765B"/>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9A765B"/>
    <w:pPr>
      <w:spacing w:before="0" w:after="180"/>
    </w:pPr>
    <w:rPr>
      <w:b/>
      <w:bCs/>
    </w:rPr>
  </w:style>
  <w:style w:type="character" w:customStyle="1" w:styleId="CommentSubjectChar">
    <w:name w:val="Comment Subject Char"/>
    <w:basedOn w:val="CommentTextChar"/>
    <w:link w:val="CommentSubject"/>
    <w:uiPriority w:val="99"/>
    <w:rsid w:val="009A765B"/>
    <w:rPr>
      <w:rFonts w:ascii="Times New Roman" w:eastAsia="MS Mincho" w:hAnsi="Times New Roman" w:cs="Times New Roman"/>
      <w:b/>
      <w:bCs/>
      <w:sz w:val="20"/>
      <w:szCs w:val="20"/>
      <w:lang w:val="en-GB"/>
    </w:rPr>
  </w:style>
  <w:style w:type="paragraph" w:customStyle="1" w:styleId="ZchnZchn">
    <w:name w:val="Zchn Zchn"/>
    <w:uiPriority w:val="99"/>
    <w:semiHidden/>
    <w:rsid w:val="009A765B"/>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9A765B"/>
    <w:rPr>
      <w:rFonts w:eastAsia="MS Mincho"/>
      <w:lang w:val="en-GB" w:eastAsia="en-US" w:bidi="ar-SA"/>
    </w:rPr>
  </w:style>
  <w:style w:type="character" w:customStyle="1" w:styleId="B1Char1">
    <w:name w:val="B1 Char1"/>
    <w:rsid w:val="009A765B"/>
    <w:rPr>
      <w:rFonts w:eastAsia="MS Mincho"/>
      <w:lang w:val="en-GB" w:eastAsia="en-US" w:bidi="ar-SA"/>
    </w:rPr>
  </w:style>
  <w:style w:type="paragraph" w:customStyle="1" w:styleId="TableText0">
    <w:name w:val="TableText"/>
    <w:basedOn w:val="BodyTextIndent"/>
    <w:uiPriority w:val="99"/>
    <w:rsid w:val="009A765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A765B"/>
  </w:style>
  <w:style w:type="paragraph" w:customStyle="1" w:styleId="B1">
    <w:name w:val="B1+"/>
    <w:basedOn w:val="B10"/>
    <w:uiPriority w:val="99"/>
    <w:rsid w:val="009A765B"/>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A765B"/>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A765B"/>
    <w:rPr>
      <w:rFonts w:ascii="Times New Roman" w:eastAsia="SimSun" w:hAnsi="Times New Roman" w:cs="Times New Roman"/>
      <w:sz w:val="24"/>
      <w:szCs w:val="24"/>
      <w:lang w:val="en-GB"/>
    </w:rPr>
  </w:style>
  <w:style w:type="paragraph" w:styleId="NormalWeb">
    <w:name w:val="Normal (Web)"/>
    <w:basedOn w:val="Normal"/>
    <w:uiPriority w:val="99"/>
    <w:unhideWhenUsed/>
    <w:rsid w:val="009A765B"/>
    <w:pPr>
      <w:spacing w:before="100" w:beforeAutospacing="1" w:after="100" w:afterAutospacing="1"/>
    </w:pPr>
    <w:rPr>
      <w:sz w:val="24"/>
      <w:szCs w:val="24"/>
      <w:lang w:val="en-US"/>
    </w:rPr>
  </w:style>
  <w:style w:type="paragraph" w:customStyle="1" w:styleId="CharCharCharChar1">
    <w:name w:val="Char Char Char Char1"/>
    <w:uiPriority w:val="99"/>
    <w:semiHidden/>
    <w:rsid w:val="009A765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9A765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A765B"/>
    <w:rPr>
      <w:rFonts w:eastAsia="SimSun"/>
      <w:i/>
      <w:color w:val="0000FF"/>
      <w:lang w:val="en-GB" w:eastAsia="en-US"/>
    </w:rPr>
  </w:style>
  <w:style w:type="paragraph" w:customStyle="1" w:styleId="Bulletedo1">
    <w:name w:val="Bulleted o 1"/>
    <w:basedOn w:val="Normal"/>
    <w:uiPriority w:val="99"/>
    <w:rsid w:val="009A765B"/>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A765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9A765B"/>
    <w:rPr>
      <w:rFonts w:ascii="Arial" w:hAnsi="Arial"/>
      <w:sz w:val="18"/>
      <w:lang w:val="en-GB"/>
    </w:rPr>
  </w:style>
  <w:style w:type="paragraph" w:styleId="Revision">
    <w:name w:val="Revision"/>
    <w:hidden/>
    <w:uiPriority w:val="99"/>
    <w:semiHidden/>
    <w:rsid w:val="009A765B"/>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9A765B"/>
    <w:rPr>
      <w:rFonts w:ascii="Times New Roman" w:eastAsia="SimSun" w:hAnsi="Times New Roman" w:cs="Times New Roman"/>
      <w:noProof/>
      <w:sz w:val="20"/>
      <w:szCs w:val="20"/>
      <w:lang w:val="en-GB"/>
    </w:rPr>
  </w:style>
  <w:style w:type="character" w:styleId="Strong">
    <w:name w:val="Strong"/>
    <w:qFormat/>
    <w:rsid w:val="009A765B"/>
    <w:rPr>
      <w:b/>
      <w:bCs/>
    </w:rPr>
  </w:style>
  <w:style w:type="character" w:customStyle="1" w:styleId="TAL0">
    <w:name w:val="TAL (文字)"/>
    <w:rsid w:val="009A765B"/>
    <w:rPr>
      <w:rFonts w:ascii="Arial" w:hAnsi="Arial"/>
      <w:sz w:val="18"/>
      <w:lang w:val="en-GB" w:eastAsia="ko-KR" w:bidi="ar-SA"/>
    </w:rPr>
  </w:style>
  <w:style w:type="character" w:customStyle="1" w:styleId="CharChar3">
    <w:name w:val="Char Char3"/>
    <w:semiHidden/>
    <w:rsid w:val="009A765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A765B"/>
    <w:rPr>
      <w:lang w:val="en-GB" w:eastAsia="en-US" w:bidi="ar-SA"/>
    </w:rPr>
  </w:style>
  <w:style w:type="character" w:customStyle="1" w:styleId="msoins00">
    <w:name w:val="msoins0"/>
    <w:rsid w:val="009A76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A765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A765B"/>
    <w:rPr>
      <w:rFonts w:ascii="Arial" w:hAnsi="Arial"/>
      <w:sz w:val="24"/>
      <w:lang w:val="en-GB" w:eastAsia="en-US" w:bidi="ar-SA"/>
    </w:rPr>
  </w:style>
  <w:style w:type="paragraph" w:customStyle="1" w:styleId="no0">
    <w:name w:val="no"/>
    <w:basedOn w:val="Normal"/>
    <w:uiPriority w:val="99"/>
    <w:rsid w:val="009A765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A765B"/>
    <w:rPr>
      <w:sz w:val="24"/>
      <w:lang w:val="en-US" w:eastAsia="en-US"/>
    </w:rPr>
  </w:style>
  <w:style w:type="character" w:customStyle="1" w:styleId="EditorsNoteChar">
    <w:name w:val="Editor's Note Char"/>
    <w:link w:val="EditorsNote"/>
    <w:rsid w:val="009A765B"/>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9A765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A765B"/>
    <w:rPr>
      <w:rFonts w:ascii="Arial" w:eastAsia="Malgun Gothic" w:hAnsi="Arial" w:cs="Times New Roman"/>
      <w:spacing w:val="2"/>
      <w:sz w:val="20"/>
      <w:szCs w:val="20"/>
      <w:lang w:val="en-GB"/>
    </w:rPr>
  </w:style>
  <w:style w:type="paragraph" w:customStyle="1" w:styleId="BL">
    <w:name w:val="BL"/>
    <w:basedOn w:val="Normal"/>
    <w:uiPriority w:val="99"/>
    <w:rsid w:val="009A765B"/>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A765B"/>
  </w:style>
  <w:style w:type="character" w:styleId="PlaceholderText">
    <w:name w:val="Placeholder Text"/>
    <w:uiPriority w:val="99"/>
    <w:semiHidden/>
    <w:rsid w:val="009A765B"/>
    <w:rPr>
      <w:color w:val="808080"/>
    </w:rPr>
  </w:style>
  <w:style w:type="character" w:customStyle="1" w:styleId="PLChar">
    <w:name w:val="PL Char"/>
    <w:link w:val="PL"/>
    <w:uiPriority w:val="99"/>
    <w:rsid w:val="009A765B"/>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A765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A765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A765B"/>
    <w:rPr>
      <w:rFonts w:ascii="Calibri Light" w:eastAsia="Times New Roman" w:hAnsi="Calibri Light" w:cs="Times New Roman"/>
      <w:color w:val="2F5496"/>
      <w:lang w:eastAsia="en-US"/>
    </w:rPr>
  </w:style>
  <w:style w:type="paragraph" w:customStyle="1" w:styleId="msonormal0">
    <w:name w:val="msonormal"/>
    <w:basedOn w:val="Normal"/>
    <w:uiPriority w:val="99"/>
    <w:rsid w:val="009A765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A765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A765B"/>
    <w:rPr>
      <w:rFonts w:ascii="Times New Roman" w:eastAsia="SimSun" w:hAnsi="Times New Roman"/>
      <w:lang w:eastAsia="en-US"/>
    </w:rPr>
  </w:style>
  <w:style w:type="character" w:customStyle="1" w:styleId="CharChar31">
    <w:name w:val="Char Char31"/>
    <w:semiHidden/>
    <w:rsid w:val="009A76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A765B"/>
    <w:rPr>
      <w:rFonts w:ascii="Arial" w:hAnsi="Arial" w:cs="Times New Roman"/>
      <w:sz w:val="28"/>
      <w:szCs w:val="20"/>
      <w:lang w:val="en-GB" w:eastAsia="en-US"/>
    </w:rPr>
  </w:style>
  <w:style w:type="numbering" w:customStyle="1" w:styleId="1">
    <w:name w:val="リストなし1"/>
    <w:next w:val="NoList"/>
    <w:uiPriority w:val="99"/>
    <w:semiHidden/>
    <w:unhideWhenUsed/>
    <w:rsid w:val="009A765B"/>
  </w:style>
  <w:style w:type="paragraph" w:customStyle="1" w:styleId="CharCharCharCharChar">
    <w:name w:val="Char Char Char Char Char"/>
    <w:uiPriority w:val="99"/>
    <w:semiHidden/>
    <w:rsid w:val="009A765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9A765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uiPriority w:val="99"/>
    <w:semiHidden/>
    <w:rsid w:val="009A765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9A765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9A765B"/>
    <w:rPr>
      <w:lang w:val="en-GB" w:eastAsia="ja-JP" w:bidi="ar-SA"/>
    </w:rPr>
  </w:style>
  <w:style w:type="paragraph" w:customStyle="1" w:styleId="1Char">
    <w:name w:val="(文字) (文字)1 Char (文字) (文字)"/>
    <w:uiPriority w:val="99"/>
    <w:semiHidden/>
    <w:rsid w:val="009A765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9A765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9A765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9A765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9A765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9A765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A765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A765B"/>
    <w:rPr>
      <w:rFonts w:ascii="Arial" w:hAnsi="Arial"/>
      <w:sz w:val="32"/>
      <w:lang w:val="en-GB" w:eastAsia="ja-JP" w:bidi="ar-SA"/>
    </w:rPr>
  </w:style>
  <w:style w:type="character" w:customStyle="1" w:styleId="CharChar4">
    <w:name w:val="Char Char4"/>
    <w:rsid w:val="009A765B"/>
    <w:rPr>
      <w:rFonts w:ascii="Courier New" w:hAnsi="Courier New"/>
      <w:lang w:val="nb-NO" w:eastAsia="ja-JP" w:bidi="ar-SA"/>
    </w:rPr>
  </w:style>
  <w:style w:type="character" w:customStyle="1" w:styleId="AndreaLeonardi">
    <w:name w:val="Andrea Leonardi"/>
    <w:semiHidden/>
    <w:rsid w:val="009A765B"/>
    <w:rPr>
      <w:rFonts w:ascii="Arial" w:hAnsi="Arial" w:cs="Arial"/>
      <w:color w:val="auto"/>
      <w:sz w:val="20"/>
      <w:szCs w:val="20"/>
    </w:rPr>
  </w:style>
  <w:style w:type="character" w:customStyle="1" w:styleId="NOCharChar">
    <w:name w:val="NO Char Char"/>
    <w:rsid w:val="009A765B"/>
    <w:rPr>
      <w:lang w:val="en-GB" w:eastAsia="en-US" w:bidi="ar-SA"/>
    </w:rPr>
  </w:style>
  <w:style w:type="character" w:customStyle="1" w:styleId="NOZchn">
    <w:name w:val="NO Zchn"/>
    <w:rsid w:val="009A765B"/>
    <w:rPr>
      <w:lang w:val="en-GB" w:eastAsia="en-US" w:bidi="ar-SA"/>
    </w:rPr>
  </w:style>
  <w:style w:type="character" w:customStyle="1" w:styleId="TACCar">
    <w:name w:val="TAC Car"/>
    <w:rsid w:val="009A765B"/>
    <w:rPr>
      <w:rFonts w:ascii="Arial" w:hAnsi="Arial"/>
      <w:sz w:val="18"/>
      <w:lang w:val="en-GB" w:eastAsia="ja-JP" w:bidi="ar-SA"/>
    </w:rPr>
  </w:style>
  <w:style w:type="paragraph" w:customStyle="1" w:styleId="CharCharCharCharCharChar">
    <w:name w:val="Char Char Char Char Char Char"/>
    <w:uiPriority w:val="99"/>
    <w:semiHidden/>
    <w:rsid w:val="009A765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uiPriority w:val="99"/>
    <w:semiHidden/>
    <w:rsid w:val="009A765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9A765B"/>
    <w:rPr>
      <w:rFonts w:ascii="Arial" w:hAnsi="Arial" w:cs="Times New Roman"/>
      <w:sz w:val="20"/>
      <w:szCs w:val="20"/>
      <w:lang w:val="en-GB" w:eastAsia="en-US"/>
    </w:rPr>
  </w:style>
  <w:style w:type="character" w:customStyle="1" w:styleId="T1Char1">
    <w:name w:val="T1 Char1"/>
    <w:aliases w:val="Header 6 Char Char1"/>
    <w:rsid w:val="009A765B"/>
    <w:rPr>
      <w:rFonts w:ascii="Arial" w:hAnsi="Arial" w:cs="Times New Roman"/>
      <w:sz w:val="20"/>
      <w:szCs w:val="20"/>
      <w:lang w:val="en-GB" w:eastAsia="en-US"/>
    </w:rPr>
  </w:style>
  <w:style w:type="paragraph" w:customStyle="1" w:styleId="CarCar">
    <w:name w:val="Car Car"/>
    <w:uiPriority w:val="99"/>
    <w:semiHidden/>
    <w:rsid w:val="009A765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A765B"/>
    <w:rPr>
      <w:rFonts w:ascii="Arial" w:hAnsi="Arial"/>
      <w:sz w:val="32"/>
      <w:lang w:val="en-GB" w:eastAsia="en-US" w:bidi="ar-SA"/>
    </w:rPr>
  </w:style>
  <w:style w:type="paragraph" w:customStyle="1" w:styleId="ZchnZchn1">
    <w:name w:val="Zchn Zchn1"/>
    <w:uiPriority w:val="99"/>
    <w:semiHidden/>
    <w:rsid w:val="009A765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A765B"/>
    <w:rPr>
      <w:rFonts w:ascii="Arial" w:hAnsi="Arial"/>
      <w:sz w:val="32"/>
      <w:lang w:val="en-GB" w:eastAsia="en-US" w:bidi="ar-SA"/>
    </w:rPr>
  </w:style>
  <w:style w:type="paragraph" w:customStyle="1" w:styleId="2">
    <w:name w:val="(文字) (文字)2"/>
    <w:uiPriority w:val="99"/>
    <w:semiHidden/>
    <w:rsid w:val="009A765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A765B"/>
    <w:rPr>
      <w:rFonts w:ascii="Arial" w:hAnsi="Arial"/>
      <w:sz w:val="32"/>
      <w:lang w:val="en-GB" w:eastAsia="en-US" w:bidi="ar-SA"/>
    </w:rPr>
  </w:style>
  <w:style w:type="paragraph" w:customStyle="1" w:styleId="3">
    <w:name w:val="(文字) (文字)3"/>
    <w:uiPriority w:val="99"/>
    <w:semiHidden/>
    <w:rsid w:val="009A765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9A765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9A765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9A765B"/>
    <w:rPr>
      <w:rFonts w:ascii="Arial" w:hAnsi="Arial" w:cs="Times New Roman"/>
      <w:sz w:val="20"/>
      <w:szCs w:val="20"/>
      <w:lang w:val="en-GB" w:eastAsia="en-US"/>
    </w:rPr>
  </w:style>
  <w:style w:type="paragraph" w:customStyle="1" w:styleId="10">
    <w:name w:val="(文字) (文字)1"/>
    <w:uiPriority w:val="99"/>
    <w:semiHidden/>
    <w:rsid w:val="009A765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uiPriority w:val="99"/>
    <w:rsid w:val="009A765B"/>
    <w:pPr>
      <w:spacing w:after="0"/>
      <w:ind w:left="851"/>
    </w:pPr>
    <w:rPr>
      <w:rFonts w:eastAsia="MS Mincho"/>
      <w:lang w:val="it-IT" w:eastAsia="en-GB"/>
    </w:rPr>
  </w:style>
  <w:style w:type="paragraph" w:styleId="ListNumber5">
    <w:name w:val="List Number 5"/>
    <w:basedOn w:val="Normal"/>
    <w:uiPriority w:val="99"/>
    <w:rsid w:val="009A765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A765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A765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A765B"/>
    <w:rPr>
      <w:rFonts w:ascii="Tahoma" w:hAnsi="Tahoma" w:cs="Tahoma"/>
      <w:shd w:val="clear" w:color="auto" w:fill="000080"/>
      <w:lang w:val="en-GB" w:eastAsia="en-US"/>
    </w:rPr>
  </w:style>
  <w:style w:type="character" w:customStyle="1" w:styleId="ZchnZchn5">
    <w:name w:val="Zchn Zchn5"/>
    <w:rsid w:val="009A765B"/>
    <w:rPr>
      <w:rFonts w:ascii="Courier New" w:eastAsia="Batang" w:hAnsi="Courier New"/>
      <w:lang w:val="nb-NO" w:eastAsia="en-US" w:bidi="ar-SA"/>
    </w:rPr>
  </w:style>
  <w:style w:type="character" w:customStyle="1" w:styleId="CharChar10">
    <w:name w:val="Char Char10"/>
    <w:semiHidden/>
    <w:rsid w:val="009A765B"/>
    <w:rPr>
      <w:rFonts w:ascii="Times New Roman" w:hAnsi="Times New Roman"/>
      <w:lang w:val="en-GB" w:eastAsia="en-US"/>
    </w:rPr>
  </w:style>
  <w:style w:type="character" w:customStyle="1" w:styleId="CharChar9">
    <w:name w:val="Char Char9"/>
    <w:semiHidden/>
    <w:rsid w:val="009A765B"/>
    <w:rPr>
      <w:rFonts w:ascii="Tahoma" w:hAnsi="Tahoma" w:cs="Tahoma"/>
      <w:sz w:val="16"/>
      <w:szCs w:val="16"/>
      <w:lang w:val="en-GB" w:eastAsia="en-US"/>
    </w:rPr>
  </w:style>
  <w:style w:type="character" w:customStyle="1" w:styleId="CharChar8">
    <w:name w:val="Char Char8"/>
    <w:semiHidden/>
    <w:rsid w:val="009A765B"/>
    <w:rPr>
      <w:rFonts w:ascii="Times New Roman" w:hAnsi="Times New Roman"/>
      <w:b/>
      <w:bCs/>
      <w:lang w:val="en-GB" w:eastAsia="en-US"/>
    </w:rPr>
  </w:style>
  <w:style w:type="paragraph" w:customStyle="1" w:styleId="11">
    <w:name w:val="修订1"/>
    <w:hidden/>
    <w:uiPriority w:val="99"/>
    <w:semiHidden/>
    <w:rsid w:val="009A765B"/>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9A765B"/>
    <w:pPr>
      <w:snapToGrid w:val="0"/>
    </w:pPr>
  </w:style>
  <w:style w:type="character" w:customStyle="1" w:styleId="EndnoteTextChar">
    <w:name w:val="Endnote Text Char"/>
    <w:basedOn w:val="DefaultParagraphFont"/>
    <w:link w:val="EndnoteText"/>
    <w:uiPriority w:val="99"/>
    <w:rsid w:val="009A765B"/>
    <w:rPr>
      <w:rFonts w:ascii="Times New Roman" w:eastAsia="SimSun" w:hAnsi="Times New Roman" w:cs="Times New Roman"/>
      <w:sz w:val="20"/>
      <w:szCs w:val="20"/>
      <w:lang w:val="en-GB"/>
    </w:rPr>
  </w:style>
  <w:style w:type="character" w:styleId="EndnoteReference">
    <w:name w:val="endnote reference"/>
    <w:rsid w:val="009A765B"/>
    <w:rPr>
      <w:vertAlign w:val="superscript"/>
    </w:rPr>
  </w:style>
  <w:style w:type="character" w:customStyle="1" w:styleId="btChar3">
    <w:name w:val="bt Char3"/>
    <w:rsid w:val="009A765B"/>
    <w:rPr>
      <w:lang w:val="en-GB" w:eastAsia="ja-JP" w:bidi="ar-SA"/>
    </w:rPr>
  </w:style>
  <w:style w:type="paragraph" w:styleId="Title">
    <w:name w:val="Title"/>
    <w:basedOn w:val="Normal"/>
    <w:next w:val="Normal"/>
    <w:link w:val="TitleChar"/>
    <w:uiPriority w:val="99"/>
    <w:qFormat/>
    <w:rsid w:val="009A765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A765B"/>
    <w:rPr>
      <w:rFonts w:ascii="Courier New" w:eastAsia="Malgun Gothic" w:hAnsi="Courier New" w:cs="Times New Roman"/>
      <w:sz w:val="20"/>
      <w:szCs w:val="20"/>
      <w:lang w:val="nb-NO"/>
    </w:rPr>
  </w:style>
  <w:style w:type="paragraph" w:customStyle="1" w:styleId="FL">
    <w:name w:val="FL"/>
    <w:basedOn w:val="Normal"/>
    <w:uiPriority w:val="99"/>
    <w:rsid w:val="009A765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A765B"/>
    <w:rPr>
      <w:rFonts w:ascii="Arial" w:hAnsi="Arial"/>
      <w:sz w:val="22"/>
      <w:lang w:val="en-GB" w:eastAsia="ja-JP" w:bidi="ar-SA"/>
    </w:rPr>
  </w:style>
  <w:style w:type="paragraph" w:styleId="Date">
    <w:name w:val="Date"/>
    <w:basedOn w:val="Normal"/>
    <w:next w:val="Normal"/>
    <w:link w:val="DateChar"/>
    <w:uiPriority w:val="99"/>
    <w:rsid w:val="009A765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A765B"/>
    <w:rPr>
      <w:rFonts w:ascii="Times New Roman" w:eastAsia="Malgun Gothic" w:hAnsi="Times New Roman" w:cs="Times New Roman"/>
      <w:sz w:val="20"/>
      <w:szCs w:val="20"/>
      <w:lang w:val="en-GB"/>
    </w:rPr>
  </w:style>
  <w:style w:type="paragraph" w:customStyle="1" w:styleId="AutoCorrect">
    <w:name w:val="AutoCorrect"/>
    <w:uiPriority w:val="99"/>
    <w:rsid w:val="009A765B"/>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9A765B"/>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9A765B"/>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9A765B"/>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9A765B"/>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9A765B"/>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9A765B"/>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9A765B"/>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9A765B"/>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9A765B"/>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9A765B"/>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9A765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9A765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9A765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9A76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9A765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9A76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9A765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9A765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9A765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A765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A765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9A765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A765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A765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9A765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9A765B"/>
    <w:pPr>
      <w:pBdr>
        <w:top w:val="none" w:sz="0" w:space="0" w:color="auto"/>
      </w:pBdr>
    </w:pPr>
    <w:rPr>
      <w:rFonts w:eastAsia="Times New Roman"/>
      <w:b/>
      <w:color w:val="0000FF"/>
      <w:lang w:eastAsia="ja-JP"/>
    </w:rPr>
  </w:style>
  <w:style w:type="character" w:customStyle="1" w:styleId="T1Char3">
    <w:name w:val="T1 Char3"/>
    <w:aliases w:val="Header 6 Char Char3"/>
    <w:rsid w:val="009A765B"/>
    <w:rPr>
      <w:rFonts w:ascii="Arial" w:hAnsi="Arial"/>
      <w:lang w:val="en-GB" w:eastAsia="en-US" w:bidi="ar-SA"/>
    </w:rPr>
  </w:style>
  <w:style w:type="table" w:customStyle="1" w:styleId="Tabellengitternetz1">
    <w:name w:val="Tabellengitternetz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A765B"/>
    <w:pPr>
      <w:tabs>
        <w:tab w:val="num" w:pos="928"/>
      </w:tabs>
      <w:ind w:left="928" w:hanging="360"/>
    </w:pPr>
    <w:rPr>
      <w:rFonts w:eastAsia="Batang"/>
      <w:lang w:eastAsia="ko-KR"/>
    </w:rPr>
  </w:style>
  <w:style w:type="table" w:customStyle="1" w:styleId="TableGrid2">
    <w:name w:val="Table Grid2"/>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A765B"/>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A765B"/>
    <w:pPr>
      <w:keepNext w:val="0"/>
      <w:keepLines w:val="0"/>
      <w:spacing w:before="240"/>
      <w:ind w:left="0" w:firstLine="0"/>
    </w:pPr>
    <w:rPr>
      <w:rFonts w:eastAsia="MS Mincho"/>
      <w:bCs/>
    </w:rPr>
  </w:style>
  <w:style w:type="table" w:customStyle="1" w:styleId="TableGrid3">
    <w:name w:val="Table Grid3"/>
    <w:basedOn w:val="TableNormal"/>
    <w:next w:val="TableGrid"/>
    <w:rsid w:val="009A765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A765B"/>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A765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A765B"/>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9A765B"/>
    <w:rPr>
      <w:rFonts w:ascii="Tahoma" w:eastAsia="MS Mincho" w:hAnsi="Tahoma" w:cs="Tahoma"/>
      <w:sz w:val="16"/>
      <w:szCs w:val="16"/>
      <w:lang w:eastAsia="ko-KR"/>
    </w:rPr>
  </w:style>
  <w:style w:type="paragraph" w:customStyle="1" w:styleId="20">
    <w:name w:val="吹き出し2"/>
    <w:basedOn w:val="Normal"/>
    <w:uiPriority w:val="99"/>
    <w:semiHidden/>
    <w:rsid w:val="009A765B"/>
    <w:rPr>
      <w:rFonts w:ascii="Tahoma" w:eastAsia="MS Mincho" w:hAnsi="Tahoma" w:cs="Tahoma"/>
      <w:sz w:val="16"/>
      <w:szCs w:val="16"/>
      <w:lang w:eastAsia="ko-KR"/>
    </w:rPr>
  </w:style>
  <w:style w:type="paragraph" w:customStyle="1" w:styleId="Note">
    <w:name w:val="Note"/>
    <w:basedOn w:val="B10"/>
    <w:uiPriority w:val="99"/>
    <w:rsid w:val="009A765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A765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A765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A76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A765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A765B"/>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9A765B"/>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9A765B"/>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A765B"/>
    <w:pPr>
      <w:tabs>
        <w:tab w:val="left" w:pos="360"/>
      </w:tabs>
      <w:ind w:left="360" w:hanging="360"/>
    </w:pPr>
    <w:rPr>
      <w:lang w:val="en-GB"/>
    </w:rPr>
  </w:style>
  <w:style w:type="paragraph" w:customStyle="1" w:styleId="Para1">
    <w:name w:val="Para1"/>
    <w:basedOn w:val="Normal"/>
    <w:uiPriority w:val="99"/>
    <w:rsid w:val="009A76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A76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A765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A765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A76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A76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A76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A765B"/>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rsid w:val="009A765B"/>
    <w:pPr>
      <w:spacing w:before="120"/>
      <w:outlineLvl w:val="2"/>
    </w:pPr>
    <w:rPr>
      <w:sz w:val="28"/>
    </w:rPr>
  </w:style>
  <w:style w:type="paragraph" w:customStyle="1" w:styleId="Heading2Head2A2">
    <w:name w:val="Heading 2.Head2A.2"/>
    <w:basedOn w:val="Heading1"/>
    <w:next w:val="Normal"/>
    <w:uiPriority w:val="99"/>
    <w:rsid w:val="009A76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9A76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A76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A765B"/>
    <w:pPr>
      <w:spacing w:before="120"/>
      <w:outlineLvl w:val="2"/>
    </w:pPr>
    <w:rPr>
      <w:rFonts w:eastAsia="MS Mincho"/>
      <w:sz w:val="28"/>
      <w:lang w:eastAsia="de-DE"/>
    </w:rPr>
  </w:style>
  <w:style w:type="paragraph" w:customStyle="1" w:styleId="Bullets">
    <w:name w:val="Bullets"/>
    <w:basedOn w:val="BodyText"/>
    <w:uiPriority w:val="99"/>
    <w:rsid w:val="009A765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A765B"/>
    <w:pPr>
      <w:spacing w:after="220"/>
      <w:ind w:left="1298"/>
    </w:pPr>
    <w:rPr>
      <w:rFonts w:ascii="Arial" w:hAnsi="Arial"/>
      <w:lang w:val="en-US" w:eastAsia="en-GB"/>
    </w:rPr>
  </w:style>
  <w:style w:type="numbering" w:customStyle="1" w:styleId="15">
    <w:name w:val="无列表1"/>
    <w:next w:val="NoList"/>
    <w:semiHidden/>
    <w:rsid w:val="009A765B"/>
  </w:style>
  <w:style w:type="paragraph" w:customStyle="1" w:styleId="1030302">
    <w:name w:val="样式 样式 标题 1 + 两端对齐 段前: 0.3 行 段后: 0.3 行 行距: 单倍行距 + 段前: 0.2 行 段后: ..."/>
    <w:basedOn w:val="Normal"/>
    <w:autoRedefine/>
    <w:uiPriority w:val="99"/>
    <w:rsid w:val="009A765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A765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A765B"/>
    <w:rPr>
      <w:rFonts w:eastAsia="Malgun Gothic"/>
      <w:kern w:val="2"/>
    </w:rPr>
  </w:style>
  <w:style w:type="character" w:customStyle="1" w:styleId="StyleTACChar">
    <w:name w:val="Style TAC + Char"/>
    <w:link w:val="StyleTAC"/>
    <w:rsid w:val="009A765B"/>
    <w:rPr>
      <w:rFonts w:ascii="Arial" w:eastAsia="Malgun Gothic" w:hAnsi="Arial" w:cs="Times New Roman"/>
      <w:kern w:val="2"/>
      <w:sz w:val="18"/>
      <w:szCs w:val="20"/>
      <w:lang w:val="en-GB"/>
    </w:rPr>
  </w:style>
  <w:style w:type="character" w:customStyle="1" w:styleId="CharChar29">
    <w:name w:val="Char Char29"/>
    <w:rsid w:val="009A765B"/>
    <w:rPr>
      <w:rFonts w:ascii="Arial" w:hAnsi="Arial"/>
      <w:sz w:val="36"/>
      <w:lang w:val="en-GB" w:eastAsia="en-US" w:bidi="ar-SA"/>
    </w:rPr>
  </w:style>
  <w:style w:type="character" w:customStyle="1" w:styleId="CharChar28">
    <w:name w:val="Char Char28"/>
    <w:rsid w:val="009A765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A765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A765B"/>
    <w:rPr>
      <w:rFonts w:ascii="Arial" w:hAnsi="Arial"/>
      <w:sz w:val="22"/>
      <w:lang w:val="en-GB" w:eastAsia="en-GB" w:bidi="ar-SA"/>
    </w:rPr>
  </w:style>
  <w:style w:type="paragraph" w:customStyle="1" w:styleId="Default">
    <w:name w:val="Default"/>
    <w:uiPriority w:val="99"/>
    <w:rsid w:val="009A765B"/>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9A765B"/>
    <w:rPr>
      <w:rFonts w:ascii="Times New Roman" w:hAnsi="Times New Roman"/>
      <w:lang w:val="en-GB"/>
    </w:rPr>
  </w:style>
  <w:style w:type="character" w:styleId="HTMLAcronym">
    <w:name w:val="HTML Acronym"/>
    <w:uiPriority w:val="99"/>
    <w:unhideWhenUsed/>
    <w:rsid w:val="009A765B"/>
  </w:style>
  <w:style w:type="numbering" w:customStyle="1" w:styleId="NoList2">
    <w:name w:val="No List2"/>
    <w:next w:val="NoList"/>
    <w:semiHidden/>
    <w:rsid w:val="009A765B"/>
  </w:style>
  <w:style w:type="numbering" w:customStyle="1" w:styleId="NoList3">
    <w:name w:val="No List3"/>
    <w:next w:val="NoList"/>
    <w:uiPriority w:val="99"/>
    <w:semiHidden/>
    <w:rsid w:val="009A765B"/>
  </w:style>
  <w:style w:type="table" w:customStyle="1" w:styleId="TableGrid4">
    <w:name w:val="Table Grid4"/>
    <w:basedOn w:val="TableNormal"/>
    <w:next w:val="TableGrid"/>
    <w:rsid w:val="009A765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A765B"/>
  </w:style>
  <w:style w:type="paragraph" w:customStyle="1" w:styleId="3GPPNormalText">
    <w:name w:val="3GPP Normal Text"/>
    <w:basedOn w:val="BodyText"/>
    <w:link w:val="3GPPNormalTextChar"/>
    <w:qFormat/>
    <w:rsid w:val="009A765B"/>
    <w:pPr>
      <w:widowControl/>
      <w:ind w:hanging="22"/>
      <w:jc w:val="both"/>
    </w:pPr>
    <w:rPr>
      <w:rFonts w:ascii="Arial" w:hAnsi="Arial" w:cs="Arial"/>
      <w:szCs w:val="24"/>
      <w:lang w:val="en-US"/>
    </w:rPr>
  </w:style>
  <w:style w:type="character" w:customStyle="1" w:styleId="3GPPNormalTextChar">
    <w:name w:val="3GPP Normal Text Char"/>
    <w:link w:val="3GPPNormalText"/>
    <w:rsid w:val="009A765B"/>
    <w:rPr>
      <w:rFonts w:ascii="Arial" w:eastAsia="MS Mincho" w:hAnsi="Arial" w:cs="Arial"/>
      <w:sz w:val="24"/>
      <w:szCs w:val="24"/>
    </w:rPr>
  </w:style>
  <w:style w:type="numbering" w:customStyle="1" w:styleId="16">
    <w:name w:val="無清單1"/>
    <w:next w:val="NoList"/>
    <w:uiPriority w:val="99"/>
    <w:semiHidden/>
    <w:unhideWhenUsed/>
    <w:rsid w:val="009A765B"/>
  </w:style>
  <w:style w:type="numbering" w:customStyle="1" w:styleId="110">
    <w:name w:val="無清單11"/>
    <w:next w:val="NoList"/>
    <w:uiPriority w:val="99"/>
    <w:semiHidden/>
    <w:unhideWhenUsed/>
    <w:rsid w:val="009A765B"/>
  </w:style>
  <w:style w:type="table" w:customStyle="1" w:styleId="17">
    <w:name w:val="表格格線1"/>
    <w:basedOn w:val="TableNormal"/>
    <w:next w:val="TableGrid"/>
    <w:rsid w:val="009A765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A765B"/>
  </w:style>
  <w:style w:type="paragraph" w:customStyle="1" w:styleId="H53GPP">
    <w:name w:val="H5 3GPP"/>
    <w:basedOn w:val="Normal"/>
    <w:link w:val="H53GPPChar"/>
    <w:qFormat/>
    <w:rsid w:val="009A765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9A765B"/>
    <w:rPr>
      <w:rFonts w:ascii="Arial" w:eastAsia="SimSun" w:hAnsi="Arial" w:cs="Times New Roman"/>
      <w:snapToGrid w:val="0"/>
      <w:lang w:val="en-GB"/>
    </w:rPr>
  </w:style>
  <w:style w:type="paragraph" w:styleId="Subtitle">
    <w:name w:val="Subtitle"/>
    <w:basedOn w:val="Normal"/>
    <w:next w:val="Normal"/>
    <w:link w:val="SubtitleChar"/>
    <w:uiPriority w:val="11"/>
    <w:qFormat/>
    <w:rsid w:val="009A765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A765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A765B"/>
    <w:rPr>
      <w:rFonts w:ascii="Arial" w:eastAsia="Batang" w:hAnsi="Arial" w:cs="Times New Roman"/>
      <w:b/>
      <w:bCs/>
      <w:i/>
      <w:iCs/>
      <w:sz w:val="28"/>
      <w:szCs w:val="28"/>
      <w:lang w:val="en-GB" w:eastAsia="en-US" w:bidi="ar-SA"/>
    </w:rPr>
  </w:style>
  <w:style w:type="paragraph" w:customStyle="1" w:styleId="a0">
    <w:name w:val="修订"/>
    <w:hidden/>
    <w:semiHidden/>
    <w:rsid w:val="009A765B"/>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uiPriority w:val="99"/>
    <w:semiHidden/>
    <w:rsid w:val="009A765B"/>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9A765B"/>
    <w:pPr>
      <w:spacing w:after="0" w:line="240" w:lineRule="auto"/>
    </w:pPr>
    <w:rPr>
      <w:rFonts w:ascii="Times New Roman" w:eastAsia="Batang" w:hAnsi="Times New Roman" w:cs="Times New Roman"/>
      <w:sz w:val="20"/>
      <w:szCs w:val="20"/>
      <w:lang w:val="en-GB"/>
    </w:rPr>
  </w:style>
  <w:style w:type="numbering" w:customStyle="1" w:styleId="NoList111">
    <w:name w:val="No List111"/>
    <w:next w:val="NoList"/>
    <w:uiPriority w:val="99"/>
    <w:semiHidden/>
    <w:unhideWhenUsed/>
    <w:rsid w:val="009A765B"/>
  </w:style>
  <w:style w:type="paragraph" w:customStyle="1" w:styleId="Subtitle1">
    <w:name w:val="Subtitle1"/>
    <w:basedOn w:val="Normal"/>
    <w:next w:val="Normal"/>
    <w:uiPriority w:val="11"/>
    <w:qFormat/>
    <w:rsid w:val="009A76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9A765B"/>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A765B"/>
  </w:style>
  <w:style w:type="numbering" w:customStyle="1" w:styleId="NoList12">
    <w:name w:val="No List12"/>
    <w:next w:val="NoList"/>
    <w:uiPriority w:val="99"/>
    <w:semiHidden/>
    <w:unhideWhenUsed/>
    <w:rsid w:val="009A765B"/>
  </w:style>
  <w:style w:type="numbering" w:customStyle="1" w:styleId="111">
    <w:name w:val="リストなし11"/>
    <w:next w:val="NoList"/>
    <w:uiPriority w:val="99"/>
    <w:semiHidden/>
    <w:unhideWhenUsed/>
    <w:rsid w:val="009A765B"/>
  </w:style>
  <w:style w:type="numbering" w:customStyle="1" w:styleId="112">
    <w:name w:val="无列表11"/>
    <w:next w:val="NoList"/>
    <w:semiHidden/>
    <w:rsid w:val="009A765B"/>
  </w:style>
  <w:style w:type="numbering" w:customStyle="1" w:styleId="NoList21">
    <w:name w:val="No List21"/>
    <w:next w:val="NoList"/>
    <w:semiHidden/>
    <w:rsid w:val="009A765B"/>
  </w:style>
  <w:style w:type="numbering" w:customStyle="1" w:styleId="NoList31">
    <w:name w:val="No List31"/>
    <w:next w:val="NoList"/>
    <w:uiPriority w:val="99"/>
    <w:semiHidden/>
    <w:rsid w:val="009A765B"/>
  </w:style>
  <w:style w:type="numbering" w:customStyle="1" w:styleId="120">
    <w:name w:val="無清單12"/>
    <w:next w:val="NoList"/>
    <w:uiPriority w:val="99"/>
    <w:semiHidden/>
    <w:unhideWhenUsed/>
    <w:rsid w:val="009A765B"/>
  </w:style>
  <w:style w:type="numbering" w:customStyle="1" w:styleId="1110">
    <w:name w:val="無清單111"/>
    <w:next w:val="NoList"/>
    <w:uiPriority w:val="99"/>
    <w:semiHidden/>
    <w:unhideWhenUsed/>
    <w:rsid w:val="009A765B"/>
  </w:style>
  <w:style w:type="table" w:customStyle="1" w:styleId="TableGrid11">
    <w:name w:val="Table Grid11"/>
    <w:basedOn w:val="TableNormal"/>
    <w:next w:val="TableGrid"/>
    <w:uiPriority w:val="39"/>
    <w:rsid w:val="009A765B"/>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A765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A765B"/>
    <w:rPr>
      <w:rFonts w:ascii="Times New Roman" w:eastAsia="SimSun" w:hAnsi="Times New Roman" w:cs="Times New Roman"/>
      <w:i/>
      <w:iCs/>
      <w:color w:val="4472C4" w:themeColor="accent1"/>
      <w:sz w:val="20"/>
      <w:szCs w:val="20"/>
      <w:lang w:val="en-GB"/>
    </w:rPr>
  </w:style>
  <w:style w:type="numbering" w:customStyle="1" w:styleId="NoList4">
    <w:name w:val="No List4"/>
    <w:next w:val="NoList"/>
    <w:uiPriority w:val="99"/>
    <w:semiHidden/>
    <w:unhideWhenUsed/>
    <w:rsid w:val="009A765B"/>
  </w:style>
  <w:style w:type="numbering" w:customStyle="1" w:styleId="NoList112">
    <w:name w:val="No List112"/>
    <w:next w:val="NoList"/>
    <w:uiPriority w:val="99"/>
    <w:semiHidden/>
    <w:unhideWhenUsed/>
    <w:rsid w:val="009A765B"/>
  </w:style>
  <w:style w:type="character" w:customStyle="1" w:styleId="CharChar34">
    <w:name w:val="Char Char34"/>
    <w:semiHidden/>
    <w:rsid w:val="009A765B"/>
    <w:rPr>
      <w:rFonts w:ascii="Arial" w:hAnsi="Arial"/>
      <w:sz w:val="28"/>
      <w:lang w:val="en-GB" w:eastAsia="ko-KR" w:bidi="ar-SA"/>
    </w:rPr>
  </w:style>
  <w:style w:type="character" w:customStyle="1" w:styleId="CharChar33">
    <w:name w:val="Char Char33"/>
    <w:semiHidden/>
    <w:rsid w:val="009A765B"/>
    <w:rPr>
      <w:rFonts w:ascii="Arial" w:hAnsi="Arial"/>
      <w:sz w:val="28"/>
      <w:lang w:val="en-GB" w:eastAsia="ko-KR" w:bidi="ar-SA"/>
    </w:rPr>
  </w:style>
  <w:style w:type="character" w:customStyle="1" w:styleId="CharChar32">
    <w:name w:val="Char Char32"/>
    <w:semiHidden/>
    <w:rsid w:val="009A765B"/>
    <w:rPr>
      <w:rFonts w:ascii="Arial" w:hAnsi="Arial"/>
      <w:sz w:val="28"/>
      <w:lang w:val="en-GB" w:eastAsia="ko-KR" w:bidi="ar-SA"/>
    </w:rPr>
  </w:style>
  <w:style w:type="paragraph" w:customStyle="1" w:styleId="32">
    <w:name w:val="修订3"/>
    <w:hidden/>
    <w:uiPriority w:val="99"/>
    <w:semiHidden/>
    <w:rsid w:val="009A765B"/>
    <w:pPr>
      <w:spacing w:after="0" w:line="240" w:lineRule="auto"/>
    </w:pPr>
    <w:rPr>
      <w:rFonts w:ascii="Times New Roman" w:eastAsia="Batang" w:hAnsi="Times New Roman" w:cs="Times New Roman"/>
      <w:sz w:val="20"/>
      <w:szCs w:val="20"/>
      <w:lang w:val="en-GB"/>
    </w:rPr>
  </w:style>
  <w:style w:type="table" w:customStyle="1" w:styleId="TableGrid5">
    <w:name w:val="Table Grid5"/>
    <w:basedOn w:val="TableNormal"/>
    <w:next w:val="TableGrid"/>
    <w:rsid w:val="009A765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A765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A765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A765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A765B"/>
  </w:style>
  <w:style w:type="numbering" w:customStyle="1" w:styleId="1111">
    <w:name w:val="リストなし111"/>
    <w:next w:val="NoList"/>
    <w:uiPriority w:val="99"/>
    <w:semiHidden/>
    <w:unhideWhenUsed/>
    <w:rsid w:val="009A765B"/>
  </w:style>
  <w:style w:type="numbering" w:customStyle="1" w:styleId="1112">
    <w:name w:val="无列表111"/>
    <w:next w:val="NoList"/>
    <w:semiHidden/>
    <w:rsid w:val="009A765B"/>
  </w:style>
  <w:style w:type="numbering" w:customStyle="1" w:styleId="NoList211">
    <w:name w:val="No List211"/>
    <w:next w:val="NoList"/>
    <w:semiHidden/>
    <w:rsid w:val="009A765B"/>
  </w:style>
  <w:style w:type="numbering" w:customStyle="1" w:styleId="NoList311">
    <w:name w:val="No List311"/>
    <w:next w:val="NoList"/>
    <w:uiPriority w:val="99"/>
    <w:semiHidden/>
    <w:rsid w:val="009A765B"/>
  </w:style>
  <w:style w:type="numbering" w:customStyle="1" w:styleId="NoList1111">
    <w:name w:val="No List1111"/>
    <w:next w:val="NoList"/>
    <w:uiPriority w:val="99"/>
    <w:semiHidden/>
    <w:unhideWhenUsed/>
    <w:rsid w:val="009A765B"/>
  </w:style>
  <w:style w:type="numbering" w:customStyle="1" w:styleId="121">
    <w:name w:val="無清單121"/>
    <w:next w:val="NoList"/>
    <w:uiPriority w:val="99"/>
    <w:semiHidden/>
    <w:unhideWhenUsed/>
    <w:rsid w:val="009A765B"/>
  </w:style>
  <w:style w:type="numbering" w:customStyle="1" w:styleId="11110">
    <w:name w:val="無清單1111"/>
    <w:next w:val="NoList"/>
    <w:uiPriority w:val="99"/>
    <w:semiHidden/>
    <w:unhideWhenUsed/>
    <w:rsid w:val="009A765B"/>
  </w:style>
  <w:style w:type="numbering" w:customStyle="1" w:styleId="NoList5">
    <w:name w:val="No List5"/>
    <w:next w:val="NoList"/>
    <w:uiPriority w:val="99"/>
    <w:semiHidden/>
    <w:unhideWhenUsed/>
    <w:rsid w:val="009A765B"/>
  </w:style>
  <w:style w:type="table" w:customStyle="1" w:styleId="TableGrid6">
    <w:name w:val="Table Grid6"/>
    <w:basedOn w:val="TableNormal"/>
    <w:next w:val="TableGrid"/>
    <w:rsid w:val="009A765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A765B"/>
  </w:style>
  <w:style w:type="numbering" w:customStyle="1" w:styleId="122">
    <w:name w:val="リストなし12"/>
    <w:next w:val="NoList"/>
    <w:uiPriority w:val="99"/>
    <w:semiHidden/>
    <w:unhideWhenUsed/>
    <w:rsid w:val="009A765B"/>
  </w:style>
  <w:style w:type="table" w:customStyle="1" w:styleId="TableGrid12">
    <w:name w:val="Table Grid12"/>
    <w:basedOn w:val="TableNormal"/>
    <w:next w:val="TableGrid"/>
    <w:uiPriority w:val="39"/>
    <w:rsid w:val="009A765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765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A765B"/>
  </w:style>
  <w:style w:type="table" w:customStyle="1" w:styleId="320">
    <w:name w:val="网格型32"/>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A765B"/>
  </w:style>
  <w:style w:type="numbering" w:customStyle="1" w:styleId="NoList32">
    <w:name w:val="No List32"/>
    <w:next w:val="NoList"/>
    <w:uiPriority w:val="99"/>
    <w:semiHidden/>
    <w:rsid w:val="009A765B"/>
  </w:style>
  <w:style w:type="table" w:customStyle="1" w:styleId="TableGrid42">
    <w:name w:val="Table Grid42"/>
    <w:basedOn w:val="TableNormal"/>
    <w:next w:val="TableGrid"/>
    <w:rsid w:val="009A765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A765B"/>
  </w:style>
  <w:style w:type="numbering" w:customStyle="1" w:styleId="1120">
    <w:name w:val="無清單112"/>
    <w:next w:val="NoList"/>
    <w:uiPriority w:val="99"/>
    <w:semiHidden/>
    <w:unhideWhenUsed/>
    <w:rsid w:val="009A765B"/>
  </w:style>
  <w:style w:type="table" w:customStyle="1" w:styleId="124">
    <w:name w:val="表格格線12"/>
    <w:basedOn w:val="TableNormal"/>
    <w:next w:val="TableGrid"/>
    <w:rsid w:val="009A765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A765B"/>
  </w:style>
  <w:style w:type="numbering" w:customStyle="1" w:styleId="NoList122">
    <w:name w:val="No List122"/>
    <w:next w:val="NoList"/>
    <w:uiPriority w:val="99"/>
    <w:semiHidden/>
    <w:unhideWhenUsed/>
    <w:rsid w:val="009A765B"/>
  </w:style>
  <w:style w:type="numbering" w:customStyle="1" w:styleId="1121">
    <w:name w:val="リストなし112"/>
    <w:next w:val="NoList"/>
    <w:uiPriority w:val="99"/>
    <w:semiHidden/>
    <w:unhideWhenUsed/>
    <w:rsid w:val="009A765B"/>
  </w:style>
  <w:style w:type="numbering" w:customStyle="1" w:styleId="1122">
    <w:name w:val="无列表112"/>
    <w:next w:val="NoList"/>
    <w:semiHidden/>
    <w:rsid w:val="009A765B"/>
  </w:style>
  <w:style w:type="numbering" w:customStyle="1" w:styleId="NoList212">
    <w:name w:val="No List212"/>
    <w:next w:val="NoList"/>
    <w:semiHidden/>
    <w:rsid w:val="009A765B"/>
  </w:style>
  <w:style w:type="numbering" w:customStyle="1" w:styleId="NoList312">
    <w:name w:val="No List312"/>
    <w:next w:val="NoList"/>
    <w:uiPriority w:val="99"/>
    <w:semiHidden/>
    <w:rsid w:val="009A765B"/>
  </w:style>
  <w:style w:type="numbering" w:customStyle="1" w:styleId="NoList1112">
    <w:name w:val="No List1112"/>
    <w:next w:val="NoList"/>
    <w:uiPriority w:val="99"/>
    <w:semiHidden/>
    <w:unhideWhenUsed/>
    <w:rsid w:val="009A765B"/>
  </w:style>
  <w:style w:type="numbering" w:customStyle="1" w:styleId="1220">
    <w:name w:val="無清單122"/>
    <w:next w:val="NoList"/>
    <w:uiPriority w:val="99"/>
    <w:semiHidden/>
    <w:unhideWhenUsed/>
    <w:rsid w:val="009A765B"/>
  </w:style>
  <w:style w:type="numbering" w:customStyle="1" w:styleId="11120">
    <w:name w:val="無清單1112"/>
    <w:next w:val="NoList"/>
    <w:uiPriority w:val="99"/>
    <w:semiHidden/>
    <w:unhideWhenUsed/>
    <w:rsid w:val="009A765B"/>
  </w:style>
  <w:style w:type="paragraph" w:customStyle="1" w:styleId="18">
    <w:name w:val="副标题1"/>
    <w:basedOn w:val="Normal"/>
    <w:next w:val="Normal"/>
    <w:uiPriority w:val="11"/>
    <w:qFormat/>
    <w:rsid w:val="009A76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A765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A765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A765B"/>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A765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9A765B"/>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9A765B"/>
  </w:style>
  <w:style w:type="table" w:customStyle="1" w:styleId="23">
    <w:name w:val="网格型2"/>
    <w:basedOn w:val="TableNormal"/>
    <w:next w:val="TableGrid"/>
    <w:rsid w:val="009A765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A765B"/>
  </w:style>
  <w:style w:type="numbering" w:customStyle="1" w:styleId="NoList113">
    <w:name w:val="No List113"/>
    <w:next w:val="NoList"/>
    <w:uiPriority w:val="99"/>
    <w:semiHidden/>
    <w:unhideWhenUsed/>
    <w:rsid w:val="009A765B"/>
  </w:style>
  <w:style w:type="numbering" w:customStyle="1" w:styleId="NoList41">
    <w:name w:val="No List41"/>
    <w:next w:val="NoList"/>
    <w:uiPriority w:val="99"/>
    <w:semiHidden/>
    <w:unhideWhenUsed/>
    <w:rsid w:val="009A765B"/>
  </w:style>
  <w:style w:type="table" w:customStyle="1" w:styleId="TableGrid112">
    <w:name w:val="Table Grid112"/>
    <w:basedOn w:val="TableNormal"/>
    <w:next w:val="TableGrid"/>
    <w:uiPriority w:val="39"/>
    <w:rsid w:val="009A765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A765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A765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A765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A765B"/>
  </w:style>
  <w:style w:type="numbering" w:customStyle="1" w:styleId="NoList1211">
    <w:name w:val="No List1211"/>
    <w:next w:val="NoList"/>
    <w:uiPriority w:val="99"/>
    <w:semiHidden/>
    <w:unhideWhenUsed/>
    <w:rsid w:val="009A765B"/>
  </w:style>
  <w:style w:type="numbering" w:customStyle="1" w:styleId="11111">
    <w:name w:val="リストなし1111"/>
    <w:next w:val="NoList"/>
    <w:uiPriority w:val="99"/>
    <w:semiHidden/>
    <w:unhideWhenUsed/>
    <w:rsid w:val="009A765B"/>
  </w:style>
  <w:style w:type="numbering" w:customStyle="1" w:styleId="11112">
    <w:name w:val="无列表1111"/>
    <w:next w:val="NoList"/>
    <w:semiHidden/>
    <w:rsid w:val="009A765B"/>
  </w:style>
  <w:style w:type="numbering" w:customStyle="1" w:styleId="NoList2111">
    <w:name w:val="No List2111"/>
    <w:next w:val="NoList"/>
    <w:semiHidden/>
    <w:rsid w:val="009A765B"/>
  </w:style>
  <w:style w:type="numbering" w:customStyle="1" w:styleId="NoList3111">
    <w:name w:val="No List3111"/>
    <w:next w:val="NoList"/>
    <w:uiPriority w:val="99"/>
    <w:semiHidden/>
    <w:rsid w:val="009A765B"/>
  </w:style>
  <w:style w:type="numbering" w:customStyle="1" w:styleId="NoList11111">
    <w:name w:val="No List11111"/>
    <w:next w:val="NoList"/>
    <w:uiPriority w:val="99"/>
    <w:semiHidden/>
    <w:unhideWhenUsed/>
    <w:rsid w:val="009A765B"/>
  </w:style>
  <w:style w:type="numbering" w:customStyle="1" w:styleId="1211">
    <w:name w:val="無清單1211"/>
    <w:next w:val="NoList"/>
    <w:uiPriority w:val="99"/>
    <w:semiHidden/>
    <w:unhideWhenUsed/>
    <w:rsid w:val="009A765B"/>
  </w:style>
  <w:style w:type="numbering" w:customStyle="1" w:styleId="111110">
    <w:name w:val="無清單11111"/>
    <w:next w:val="NoList"/>
    <w:uiPriority w:val="99"/>
    <w:semiHidden/>
    <w:unhideWhenUsed/>
    <w:rsid w:val="009A765B"/>
  </w:style>
  <w:style w:type="numbering" w:customStyle="1" w:styleId="NoList131">
    <w:name w:val="No List131"/>
    <w:next w:val="NoList"/>
    <w:uiPriority w:val="99"/>
    <w:semiHidden/>
    <w:unhideWhenUsed/>
    <w:rsid w:val="009A765B"/>
  </w:style>
  <w:style w:type="numbering" w:customStyle="1" w:styleId="1210">
    <w:name w:val="リストなし121"/>
    <w:next w:val="NoList"/>
    <w:uiPriority w:val="99"/>
    <w:semiHidden/>
    <w:unhideWhenUsed/>
    <w:rsid w:val="009A765B"/>
  </w:style>
  <w:style w:type="numbering" w:customStyle="1" w:styleId="1212">
    <w:name w:val="无列表121"/>
    <w:next w:val="NoList"/>
    <w:semiHidden/>
    <w:rsid w:val="009A765B"/>
  </w:style>
  <w:style w:type="numbering" w:customStyle="1" w:styleId="NoList221">
    <w:name w:val="No List221"/>
    <w:next w:val="NoList"/>
    <w:semiHidden/>
    <w:rsid w:val="009A765B"/>
  </w:style>
  <w:style w:type="numbering" w:customStyle="1" w:styleId="NoList321">
    <w:name w:val="No List321"/>
    <w:next w:val="NoList"/>
    <w:uiPriority w:val="99"/>
    <w:semiHidden/>
    <w:rsid w:val="009A765B"/>
  </w:style>
  <w:style w:type="numbering" w:customStyle="1" w:styleId="NoList1121">
    <w:name w:val="No List1121"/>
    <w:next w:val="NoList"/>
    <w:uiPriority w:val="99"/>
    <w:semiHidden/>
    <w:unhideWhenUsed/>
    <w:rsid w:val="009A765B"/>
  </w:style>
  <w:style w:type="numbering" w:customStyle="1" w:styleId="1310">
    <w:name w:val="無清單131"/>
    <w:next w:val="NoList"/>
    <w:uiPriority w:val="99"/>
    <w:semiHidden/>
    <w:unhideWhenUsed/>
    <w:rsid w:val="009A765B"/>
  </w:style>
  <w:style w:type="numbering" w:customStyle="1" w:styleId="11210">
    <w:name w:val="無清單1121"/>
    <w:next w:val="NoList"/>
    <w:uiPriority w:val="99"/>
    <w:semiHidden/>
    <w:unhideWhenUsed/>
    <w:rsid w:val="009A765B"/>
  </w:style>
  <w:style w:type="numbering" w:customStyle="1" w:styleId="211">
    <w:name w:val="无列表211"/>
    <w:next w:val="NoList"/>
    <w:uiPriority w:val="99"/>
    <w:semiHidden/>
    <w:unhideWhenUsed/>
    <w:rsid w:val="009A765B"/>
  </w:style>
  <w:style w:type="numbering" w:customStyle="1" w:styleId="NoList1221">
    <w:name w:val="No List1221"/>
    <w:next w:val="NoList"/>
    <w:uiPriority w:val="99"/>
    <w:semiHidden/>
    <w:unhideWhenUsed/>
    <w:rsid w:val="009A765B"/>
  </w:style>
  <w:style w:type="numbering" w:customStyle="1" w:styleId="11211">
    <w:name w:val="リストなし1121"/>
    <w:next w:val="NoList"/>
    <w:uiPriority w:val="99"/>
    <w:semiHidden/>
    <w:unhideWhenUsed/>
    <w:rsid w:val="009A765B"/>
  </w:style>
  <w:style w:type="numbering" w:customStyle="1" w:styleId="11212">
    <w:name w:val="无列表1121"/>
    <w:next w:val="NoList"/>
    <w:semiHidden/>
    <w:rsid w:val="009A765B"/>
  </w:style>
  <w:style w:type="numbering" w:customStyle="1" w:styleId="NoList2121">
    <w:name w:val="No List2121"/>
    <w:next w:val="NoList"/>
    <w:semiHidden/>
    <w:rsid w:val="009A765B"/>
  </w:style>
  <w:style w:type="numbering" w:customStyle="1" w:styleId="NoList3121">
    <w:name w:val="No List3121"/>
    <w:next w:val="NoList"/>
    <w:uiPriority w:val="99"/>
    <w:semiHidden/>
    <w:rsid w:val="009A765B"/>
  </w:style>
  <w:style w:type="numbering" w:customStyle="1" w:styleId="NoList11121">
    <w:name w:val="No List11121"/>
    <w:next w:val="NoList"/>
    <w:uiPriority w:val="99"/>
    <w:semiHidden/>
    <w:unhideWhenUsed/>
    <w:rsid w:val="009A765B"/>
  </w:style>
  <w:style w:type="numbering" w:customStyle="1" w:styleId="1221">
    <w:name w:val="無清單1221"/>
    <w:next w:val="NoList"/>
    <w:uiPriority w:val="99"/>
    <w:semiHidden/>
    <w:unhideWhenUsed/>
    <w:rsid w:val="009A765B"/>
  </w:style>
  <w:style w:type="numbering" w:customStyle="1" w:styleId="11121">
    <w:name w:val="無清單11121"/>
    <w:next w:val="NoList"/>
    <w:uiPriority w:val="99"/>
    <w:semiHidden/>
    <w:unhideWhenUsed/>
    <w:rsid w:val="009A765B"/>
  </w:style>
  <w:style w:type="paragraph" w:customStyle="1" w:styleId="IntenseQuote1">
    <w:name w:val="Intense Quote1"/>
    <w:basedOn w:val="Normal"/>
    <w:next w:val="Normal"/>
    <w:uiPriority w:val="30"/>
    <w:qFormat/>
    <w:rsid w:val="009A765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9A765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A765B"/>
    <w:rPr>
      <w:rFonts w:ascii="Times New Roman" w:hAnsi="Times New Roman"/>
      <w:i/>
      <w:iCs/>
      <w:color w:val="4472C4" w:themeColor="accent1"/>
      <w:lang w:val="en-GB" w:eastAsia="en-US"/>
    </w:rPr>
  </w:style>
  <w:style w:type="table" w:customStyle="1" w:styleId="TableGrid7">
    <w:name w:val="Table Grid7"/>
    <w:basedOn w:val="TableNormal"/>
    <w:rsid w:val="009A765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A765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A765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A765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A765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A765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A765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A765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A765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A765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A765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A765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A765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A765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A765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A765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A765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A765B"/>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A765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A765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A765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A765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A765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A765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A765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A765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A765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A765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A765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A765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A765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A765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A765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A765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A765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A765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A765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A765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A765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A765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A765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A765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A765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A765B"/>
  </w:style>
  <w:style w:type="numbering" w:customStyle="1" w:styleId="NoList14">
    <w:name w:val="No List14"/>
    <w:next w:val="NoList"/>
    <w:uiPriority w:val="99"/>
    <w:semiHidden/>
    <w:unhideWhenUsed/>
    <w:rsid w:val="009A765B"/>
  </w:style>
  <w:style w:type="numbering" w:customStyle="1" w:styleId="133">
    <w:name w:val="リストなし13"/>
    <w:next w:val="NoList"/>
    <w:uiPriority w:val="99"/>
    <w:semiHidden/>
    <w:unhideWhenUsed/>
    <w:rsid w:val="009A765B"/>
  </w:style>
  <w:style w:type="numbering" w:customStyle="1" w:styleId="NoList23">
    <w:name w:val="No List23"/>
    <w:next w:val="NoList"/>
    <w:semiHidden/>
    <w:rsid w:val="009A765B"/>
  </w:style>
  <w:style w:type="numbering" w:customStyle="1" w:styleId="NoList33">
    <w:name w:val="No List33"/>
    <w:next w:val="NoList"/>
    <w:uiPriority w:val="99"/>
    <w:semiHidden/>
    <w:rsid w:val="009A765B"/>
  </w:style>
  <w:style w:type="numbering" w:customStyle="1" w:styleId="141">
    <w:name w:val="無清單14"/>
    <w:next w:val="NoList"/>
    <w:uiPriority w:val="99"/>
    <w:semiHidden/>
    <w:unhideWhenUsed/>
    <w:rsid w:val="009A765B"/>
  </w:style>
  <w:style w:type="numbering" w:customStyle="1" w:styleId="1130">
    <w:name w:val="無清單113"/>
    <w:next w:val="NoList"/>
    <w:uiPriority w:val="99"/>
    <w:semiHidden/>
    <w:unhideWhenUsed/>
    <w:rsid w:val="009A765B"/>
  </w:style>
  <w:style w:type="numbering" w:customStyle="1" w:styleId="NoList123">
    <w:name w:val="No List123"/>
    <w:next w:val="NoList"/>
    <w:uiPriority w:val="99"/>
    <w:semiHidden/>
    <w:unhideWhenUsed/>
    <w:rsid w:val="009A765B"/>
  </w:style>
  <w:style w:type="numbering" w:customStyle="1" w:styleId="1131">
    <w:name w:val="リストなし113"/>
    <w:next w:val="NoList"/>
    <w:uiPriority w:val="99"/>
    <w:semiHidden/>
    <w:unhideWhenUsed/>
    <w:rsid w:val="009A765B"/>
  </w:style>
  <w:style w:type="numbering" w:customStyle="1" w:styleId="1132">
    <w:name w:val="无列表113"/>
    <w:next w:val="NoList"/>
    <w:semiHidden/>
    <w:rsid w:val="009A765B"/>
  </w:style>
  <w:style w:type="numbering" w:customStyle="1" w:styleId="NoList213">
    <w:name w:val="No List213"/>
    <w:next w:val="NoList"/>
    <w:semiHidden/>
    <w:rsid w:val="009A765B"/>
  </w:style>
  <w:style w:type="numbering" w:customStyle="1" w:styleId="NoList313">
    <w:name w:val="No List313"/>
    <w:next w:val="NoList"/>
    <w:uiPriority w:val="99"/>
    <w:semiHidden/>
    <w:rsid w:val="009A765B"/>
  </w:style>
  <w:style w:type="numbering" w:customStyle="1" w:styleId="NoList1113">
    <w:name w:val="No List1113"/>
    <w:next w:val="NoList"/>
    <w:uiPriority w:val="99"/>
    <w:semiHidden/>
    <w:unhideWhenUsed/>
    <w:rsid w:val="009A765B"/>
  </w:style>
  <w:style w:type="numbering" w:customStyle="1" w:styleId="1230">
    <w:name w:val="無清單123"/>
    <w:next w:val="NoList"/>
    <w:uiPriority w:val="99"/>
    <w:semiHidden/>
    <w:unhideWhenUsed/>
    <w:rsid w:val="009A765B"/>
  </w:style>
  <w:style w:type="numbering" w:customStyle="1" w:styleId="11130">
    <w:name w:val="無清單1113"/>
    <w:next w:val="NoList"/>
    <w:uiPriority w:val="99"/>
    <w:semiHidden/>
    <w:unhideWhenUsed/>
    <w:rsid w:val="009A765B"/>
  </w:style>
  <w:style w:type="numbering" w:customStyle="1" w:styleId="NoList51">
    <w:name w:val="No List51"/>
    <w:next w:val="NoList"/>
    <w:uiPriority w:val="99"/>
    <w:semiHidden/>
    <w:unhideWhenUsed/>
    <w:rsid w:val="009A765B"/>
  </w:style>
  <w:style w:type="numbering" w:customStyle="1" w:styleId="1311">
    <w:name w:val="无列表131"/>
    <w:next w:val="NoList"/>
    <w:semiHidden/>
    <w:rsid w:val="009A765B"/>
  </w:style>
  <w:style w:type="numbering" w:customStyle="1" w:styleId="NoList1131">
    <w:name w:val="No List1131"/>
    <w:next w:val="NoList"/>
    <w:uiPriority w:val="99"/>
    <w:semiHidden/>
    <w:unhideWhenUsed/>
    <w:rsid w:val="009A765B"/>
  </w:style>
  <w:style w:type="numbering" w:customStyle="1" w:styleId="NoList411">
    <w:name w:val="No List411"/>
    <w:next w:val="NoList"/>
    <w:uiPriority w:val="99"/>
    <w:semiHidden/>
    <w:unhideWhenUsed/>
    <w:rsid w:val="009A765B"/>
  </w:style>
  <w:style w:type="numbering" w:customStyle="1" w:styleId="221">
    <w:name w:val="无列表221"/>
    <w:next w:val="NoList"/>
    <w:uiPriority w:val="99"/>
    <w:semiHidden/>
    <w:unhideWhenUsed/>
    <w:rsid w:val="009A765B"/>
  </w:style>
  <w:style w:type="numbering" w:customStyle="1" w:styleId="NoList12111">
    <w:name w:val="No List12111"/>
    <w:next w:val="NoList"/>
    <w:uiPriority w:val="99"/>
    <w:semiHidden/>
    <w:unhideWhenUsed/>
    <w:rsid w:val="009A765B"/>
  </w:style>
  <w:style w:type="numbering" w:customStyle="1" w:styleId="111111">
    <w:name w:val="リストなし11111"/>
    <w:next w:val="NoList"/>
    <w:uiPriority w:val="99"/>
    <w:semiHidden/>
    <w:unhideWhenUsed/>
    <w:rsid w:val="009A765B"/>
  </w:style>
  <w:style w:type="numbering" w:customStyle="1" w:styleId="111112">
    <w:name w:val="无列表11111"/>
    <w:next w:val="NoList"/>
    <w:semiHidden/>
    <w:rsid w:val="009A765B"/>
  </w:style>
  <w:style w:type="numbering" w:customStyle="1" w:styleId="NoList21111">
    <w:name w:val="No List21111"/>
    <w:next w:val="NoList"/>
    <w:semiHidden/>
    <w:rsid w:val="009A765B"/>
  </w:style>
  <w:style w:type="numbering" w:customStyle="1" w:styleId="NoList31111">
    <w:name w:val="No List31111"/>
    <w:next w:val="NoList"/>
    <w:uiPriority w:val="99"/>
    <w:semiHidden/>
    <w:rsid w:val="009A765B"/>
  </w:style>
  <w:style w:type="numbering" w:customStyle="1" w:styleId="NoList111111">
    <w:name w:val="No List111111"/>
    <w:next w:val="NoList"/>
    <w:uiPriority w:val="99"/>
    <w:semiHidden/>
    <w:unhideWhenUsed/>
    <w:rsid w:val="009A765B"/>
  </w:style>
  <w:style w:type="numbering" w:customStyle="1" w:styleId="12111">
    <w:name w:val="無清單12111"/>
    <w:next w:val="NoList"/>
    <w:uiPriority w:val="99"/>
    <w:semiHidden/>
    <w:unhideWhenUsed/>
    <w:rsid w:val="009A765B"/>
  </w:style>
  <w:style w:type="numbering" w:customStyle="1" w:styleId="1111110">
    <w:name w:val="無清單111111"/>
    <w:next w:val="NoList"/>
    <w:uiPriority w:val="99"/>
    <w:semiHidden/>
    <w:unhideWhenUsed/>
    <w:rsid w:val="009A765B"/>
  </w:style>
  <w:style w:type="numbering" w:customStyle="1" w:styleId="NoList1311">
    <w:name w:val="No List1311"/>
    <w:next w:val="NoList"/>
    <w:uiPriority w:val="99"/>
    <w:semiHidden/>
    <w:unhideWhenUsed/>
    <w:rsid w:val="009A765B"/>
  </w:style>
  <w:style w:type="numbering" w:customStyle="1" w:styleId="12110">
    <w:name w:val="リストなし1211"/>
    <w:next w:val="NoList"/>
    <w:uiPriority w:val="99"/>
    <w:semiHidden/>
    <w:unhideWhenUsed/>
    <w:rsid w:val="009A765B"/>
  </w:style>
  <w:style w:type="numbering" w:customStyle="1" w:styleId="12112">
    <w:name w:val="无列表1211"/>
    <w:next w:val="NoList"/>
    <w:semiHidden/>
    <w:rsid w:val="009A765B"/>
  </w:style>
  <w:style w:type="numbering" w:customStyle="1" w:styleId="NoList2211">
    <w:name w:val="No List2211"/>
    <w:next w:val="NoList"/>
    <w:semiHidden/>
    <w:rsid w:val="009A765B"/>
  </w:style>
  <w:style w:type="numbering" w:customStyle="1" w:styleId="NoList3211">
    <w:name w:val="No List3211"/>
    <w:next w:val="NoList"/>
    <w:uiPriority w:val="99"/>
    <w:semiHidden/>
    <w:rsid w:val="009A765B"/>
  </w:style>
  <w:style w:type="numbering" w:customStyle="1" w:styleId="NoList11211">
    <w:name w:val="No List11211"/>
    <w:next w:val="NoList"/>
    <w:uiPriority w:val="99"/>
    <w:semiHidden/>
    <w:unhideWhenUsed/>
    <w:rsid w:val="009A765B"/>
  </w:style>
  <w:style w:type="numbering" w:customStyle="1" w:styleId="13110">
    <w:name w:val="無清單1311"/>
    <w:next w:val="NoList"/>
    <w:uiPriority w:val="99"/>
    <w:semiHidden/>
    <w:unhideWhenUsed/>
    <w:rsid w:val="009A765B"/>
  </w:style>
  <w:style w:type="numbering" w:customStyle="1" w:styleId="112110">
    <w:name w:val="無清單11211"/>
    <w:next w:val="NoList"/>
    <w:uiPriority w:val="99"/>
    <w:semiHidden/>
    <w:unhideWhenUsed/>
    <w:rsid w:val="009A765B"/>
  </w:style>
  <w:style w:type="numbering" w:customStyle="1" w:styleId="2111">
    <w:name w:val="无列表2111"/>
    <w:next w:val="NoList"/>
    <w:uiPriority w:val="99"/>
    <w:semiHidden/>
    <w:unhideWhenUsed/>
    <w:rsid w:val="009A765B"/>
  </w:style>
  <w:style w:type="numbering" w:customStyle="1" w:styleId="NoList12211">
    <w:name w:val="No List12211"/>
    <w:next w:val="NoList"/>
    <w:uiPriority w:val="99"/>
    <w:semiHidden/>
    <w:unhideWhenUsed/>
    <w:rsid w:val="009A765B"/>
  </w:style>
  <w:style w:type="numbering" w:customStyle="1" w:styleId="112111">
    <w:name w:val="リストなし11211"/>
    <w:next w:val="NoList"/>
    <w:uiPriority w:val="99"/>
    <w:semiHidden/>
    <w:unhideWhenUsed/>
    <w:rsid w:val="009A765B"/>
  </w:style>
  <w:style w:type="numbering" w:customStyle="1" w:styleId="112112">
    <w:name w:val="无列表11211"/>
    <w:next w:val="NoList"/>
    <w:semiHidden/>
    <w:rsid w:val="009A765B"/>
  </w:style>
  <w:style w:type="numbering" w:customStyle="1" w:styleId="NoList21211">
    <w:name w:val="No List21211"/>
    <w:next w:val="NoList"/>
    <w:semiHidden/>
    <w:rsid w:val="009A765B"/>
  </w:style>
  <w:style w:type="numbering" w:customStyle="1" w:styleId="NoList31211">
    <w:name w:val="No List31211"/>
    <w:next w:val="NoList"/>
    <w:uiPriority w:val="99"/>
    <w:semiHidden/>
    <w:rsid w:val="009A765B"/>
  </w:style>
  <w:style w:type="numbering" w:customStyle="1" w:styleId="NoList111211">
    <w:name w:val="No List111211"/>
    <w:next w:val="NoList"/>
    <w:uiPriority w:val="99"/>
    <w:semiHidden/>
    <w:unhideWhenUsed/>
    <w:rsid w:val="009A765B"/>
  </w:style>
  <w:style w:type="numbering" w:customStyle="1" w:styleId="12211">
    <w:name w:val="無清單12211"/>
    <w:next w:val="NoList"/>
    <w:uiPriority w:val="99"/>
    <w:semiHidden/>
    <w:unhideWhenUsed/>
    <w:rsid w:val="009A765B"/>
  </w:style>
  <w:style w:type="numbering" w:customStyle="1" w:styleId="111211">
    <w:name w:val="無清單111211"/>
    <w:next w:val="NoList"/>
    <w:uiPriority w:val="99"/>
    <w:semiHidden/>
    <w:unhideWhenUsed/>
    <w:rsid w:val="009A765B"/>
  </w:style>
  <w:style w:type="numbering" w:customStyle="1" w:styleId="NoList511">
    <w:name w:val="No List511"/>
    <w:next w:val="NoList"/>
    <w:uiPriority w:val="99"/>
    <w:semiHidden/>
    <w:unhideWhenUsed/>
    <w:rsid w:val="009A765B"/>
  </w:style>
  <w:style w:type="numbering" w:customStyle="1" w:styleId="NoList61">
    <w:name w:val="No List61"/>
    <w:next w:val="NoList"/>
    <w:uiPriority w:val="99"/>
    <w:semiHidden/>
    <w:unhideWhenUsed/>
    <w:rsid w:val="009A765B"/>
  </w:style>
  <w:style w:type="numbering" w:customStyle="1" w:styleId="NoList141">
    <w:name w:val="No List141"/>
    <w:next w:val="NoList"/>
    <w:uiPriority w:val="99"/>
    <w:semiHidden/>
    <w:unhideWhenUsed/>
    <w:rsid w:val="009A765B"/>
  </w:style>
  <w:style w:type="numbering" w:customStyle="1" w:styleId="1312">
    <w:name w:val="リストなし131"/>
    <w:next w:val="NoList"/>
    <w:uiPriority w:val="99"/>
    <w:semiHidden/>
    <w:unhideWhenUsed/>
    <w:rsid w:val="009A765B"/>
  </w:style>
  <w:style w:type="numbering" w:customStyle="1" w:styleId="NoList231">
    <w:name w:val="No List231"/>
    <w:next w:val="NoList"/>
    <w:semiHidden/>
    <w:rsid w:val="009A765B"/>
  </w:style>
  <w:style w:type="numbering" w:customStyle="1" w:styleId="NoList331">
    <w:name w:val="No List331"/>
    <w:next w:val="NoList"/>
    <w:uiPriority w:val="99"/>
    <w:semiHidden/>
    <w:rsid w:val="009A765B"/>
  </w:style>
  <w:style w:type="numbering" w:customStyle="1" w:styleId="NoList114">
    <w:name w:val="No List114"/>
    <w:next w:val="NoList"/>
    <w:uiPriority w:val="99"/>
    <w:semiHidden/>
    <w:unhideWhenUsed/>
    <w:rsid w:val="009A765B"/>
  </w:style>
  <w:style w:type="numbering" w:customStyle="1" w:styleId="1410">
    <w:name w:val="無清單141"/>
    <w:next w:val="NoList"/>
    <w:uiPriority w:val="99"/>
    <w:semiHidden/>
    <w:unhideWhenUsed/>
    <w:rsid w:val="009A765B"/>
  </w:style>
  <w:style w:type="numbering" w:customStyle="1" w:styleId="11310">
    <w:name w:val="無清單1131"/>
    <w:next w:val="NoList"/>
    <w:uiPriority w:val="99"/>
    <w:semiHidden/>
    <w:unhideWhenUsed/>
    <w:rsid w:val="009A765B"/>
  </w:style>
  <w:style w:type="numbering" w:customStyle="1" w:styleId="NoList42">
    <w:name w:val="No List42"/>
    <w:next w:val="NoList"/>
    <w:uiPriority w:val="99"/>
    <w:semiHidden/>
    <w:unhideWhenUsed/>
    <w:rsid w:val="009A765B"/>
  </w:style>
  <w:style w:type="numbering" w:customStyle="1" w:styleId="NoList1231">
    <w:name w:val="No List1231"/>
    <w:next w:val="NoList"/>
    <w:uiPriority w:val="99"/>
    <w:semiHidden/>
    <w:unhideWhenUsed/>
    <w:rsid w:val="009A765B"/>
  </w:style>
  <w:style w:type="numbering" w:customStyle="1" w:styleId="11311">
    <w:name w:val="リストなし1131"/>
    <w:next w:val="NoList"/>
    <w:uiPriority w:val="99"/>
    <w:semiHidden/>
    <w:unhideWhenUsed/>
    <w:rsid w:val="009A765B"/>
  </w:style>
  <w:style w:type="numbering" w:customStyle="1" w:styleId="11312">
    <w:name w:val="无列表1131"/>
    <w:next w:val="NoList"/>
    <w:semiHidden/>
    <w:rsid w:val="009A765B"/>
  </w:style>
  <w:style w:type="numbering" w:customStyle="1" w:styleId="NoList2131">
    <w:name w:val="No List2131"/>
    <w:next w:val="NoList"/>
    <w:semiHidden/>
    <w:rsid w:val="009A765B"/>
  </w:style>
  <w:style w:type="numbering" w:customStyle="1" w:styleId="NoList3131">
    <w:name w:val="No List3131"/>
    <w:next w:val="NoList"/>
    <w:uiPriority w:val="99"/>
    <w:semiHidden/>
    <w:rsid w:val="009A765B"/>
  </w:style>
  <w:style w:type="numbering" w:customStyle="1" w:styleId="NoList11131">
    <w:name w:val="No List11131"/>
    <w:next w:val="NoList"/>
    <w:uiPriority w:val="99"/>
    <w:semiHidden/>
    <w:unhideWhenUsed/>
    <w:rsid w:val="009A765B"/>
  </w:style>
  <w:style w:type="numbering" w:customStyle="1" w:styleId="1231">
    <w:name w:val="無清單1231"/>
    <w:next w:val="NoList"/>
    <w:uiPriority w:val="99"/>
    <w:semiHidden/>
    <w:unhideWhenUsed/>
    <w:rsid w:val="009A765B"/>
  </w:style>
  <w:style w:type="numbering" w:customStyle="1" w:styleId="11131">
    <w:name w:val="無清單11131"/>
    <w:next w:val="NoList"/>
    <w:uiPriority w:val="99"/>
    <w:semiHidden/>
    <w:unhideWhenUsed/>
    <w:rsid w:val="009A765B"/>
  </w:style>
  <w:style w:type="numbering" w:customStyle="1" w:styleId="NoList1212">
    <w:name w:val="No List1212"/>
    <w:next w:val="NoList"/>
    <w:uiPriority w:val="99"/>
    <w:semiHidden/>
    <w:unhideWhenUsed/>
    <w:rsid w:val="009A765B"/>
  </w:style>
  <w:style w:type="numbering" w:customStyle="1" w:styleId="11122">
    <w:name w:val="リストなし1112"/>
    <w:next w:val="NoList"/>
    <w:uiPriority w:val="99"/>
    <w:semiHidden/>
    <w:unhideWhenUsed/>
    <w:rsid w:val="009A765B"/>
  </w:style>
  <w:style w:type="numbering" w:customStyle="1" w:styleId="11123">
    <w:name w:val="无列表1112"/>
    <w:next w:val="NoList"/>
    <w:semiHidden/>
    <w:rsid w:val="009A765B"/>
  </w:style>
  <w:style w:type="numbering" w:customStyle="1" w:styleId="NoList2112">
    <w:name w:val="No List2112"/>
    <w:next w:val="NoList"/>
    <w:semiHidden/>
    <w:rsid w:val="009A765B"/>
  </w:style>
  <w:style w:type="numbering" w:customStyle="1" w:styleId="NoList3112">
    <w:name w:val="No List3112"/>
    <w:next w:val="NoList"/>
    <w:uiPriority w:val="99"/>
    <w:semiHidden/>
    <w:rsid w:val="009A765B"/>
  </w:style>
  <w:style w:type="numbering" w:customStyle="1" w:styleId="NoList11112">
    <w:name w:val="No List11112"/>
    <w:next w:val="NoList"/>
    <w:uiPriority w:val="99"/>
    <w:semiHidden/>
    <w:unhideWhenUsed/>
    <w:rsid w:val="009A765B"/>
  </w:style>
  <w:style w:type="numbering" w:customStyle="1" w:styleId="12120">
    <w:name w:val="無清單1212"/>
    <w:next w:val="NoList"/>
    <w:uiPriority w:val="99"/>
    <w:semiHidden/>
    <w:unhideWhenUsed/>
    <w:rsid w:val="009A765B"/>
  </w:style>
  <w:style w:type="numbering" w:customStyle="1" w:styleId="111120">
    <w:name w:val="無清單11112"/>
    <w:next w:val="NoList"/>
    <w:uiPriority w:val="99"/>
    <w:semiHidden/>
    <w:unhideWhenUsed/>
    <w:rsid w:val="009A765B"/>
  </w:style>
  <w:style w:type="numbering" w:customStyle="1" w:styleId="NoList52">
    <w:name w:val="No List52"/>
    <w:next w:val="NoList"/>
    <w:uiPriority w:val="99"/>
    <w:semiHidden/>
    <w:unhideWhenUsed/>
    <w:rsid w:val="009A765B"/>
  </w:style>
  <w:style w:type="numbering" w:customStyle="1" w:styleId="NoList132">
    <w:name w:val="No List132"/>
    <w:next w:val="NoList"/>
    <w:uiPriority w:val="99"/>
    <w:semiHidden/>
    <w:unhideWhenUsed/>
    <w:rsid w:val="009A765B"/>
  </w:style>
  <w:style w:type="numbering" w:customStyle="1" w:styleId="1223">
    <w:name w:val="リストなし122"/>
    <w:next w:val="NoList"/>
    <w:uiPriority w:val="99"/>
    <w:semiHidden/>
    <w:unhideWhenUsed/>
    <w:rsid w:val="009A765B"/>
  </w:style>
  <w:style w:type="numbering" w:customStyle="1" w:styleId="1224">
    <w:name w:val="无列表122"/>
    <w:next w:val="NoList"/>
    <w:semiHidden/>
    <w:rsid w:val="009A765B"/>
  </w:style>
  <w:style w:type="numbering" w:customStyle="1" w:styleId="NoList222">
    <w:name w:val="No List222"/>
    <w:next w:val="NoList"/>
    <w:semiHidden/>
    <w:rsid w:val="009A765B"/>
  </w:style>
  <w:style w:type="numbering" w:customStyle="1" w:styleId="NoList322">
    <w:name w:val="No List322"/>
    <w:next w:val="NoList"/>
    <w:uiPriority w:val="99"/>
    <w:semiHidden/>
    <w:rsid w:val="009A765B"/>
  </w:style>
  <w:style w:type="numbering" w:customStyle="1" w:styleId="NoList1122">
    <w:name w:val="No List1122"/>
    <w:next w:val="NoList"/>
    <w:uiPriority w:val="99"/>
    <w:semiHidden/>
    <w:unhideWhenUsed/>
    <w:rsid w:val="009A765B"/>
  </w:style>
  <w:style w:type="numbering" w:customStyle="1" w:styleId="1320">
    <w:name w:val="無清單132"/>
    <w:next w:val="NoList"/>
    <w:uiPriority w:val="99"/>
    <w:semiHidden/>
    <w:unhideWhenUsed/>
    <w:rsid w:val="009A765B"/>
  </w:style>
  <w:style w:type="numbering" w:customStyle="1" w:styleId="11220">
    <w:name w:val="無清單1122"/>
    <w:next w:val="NoList"/>
    <w:uiPriority w:val="99"/>
    <w:semiHidden/>
    <w:unhideWhenUsed/>
    <w:rsid w:val="009A765B"/>
  </w:style>
  <w:style w:type="numbering" w:customStyle="1" w:styleId="212">
    <w:name w:val="无列表212"/>
    <w:next w:val="NoList"/>
    <w:uiPriority w:val="99"/>
    <w:semiHidden/>
    <w:unhideWhenUsed/>
    <w:rsid w:val="009A765B"/>
  </w:style>
  <w:style w:type="numbering" w:customStyle="1" w:styleId="NoList11122">
    <w:name w:val="No List11122"/>
    <w:next w:val="NoList"/>
    <w:uiPriority w:val="99"/>
    <w:semiHidden/>
    <w:unhideWhenUsed/>
    <w:rsid w:val="009A765B"/>
  </w:style>
  <w:style w:type="numbering" w:customStyle="1" w:styleId="NoList7">
    <w:name w:val="No List7"/>
    <w:next w:val="NoList"/>
    <w:uiPriority w:val="99"/>
    <w:semiHidden/>
    <w:unhideWhenUsed/>
    <w:rsid w:val="009A765B"/>
  </w:style>
  <w:style w:type="numbering" w:customStyle="1" w:styleId="NoList15">
    <w:name w:val="No List15"/>
    <w:next w:val="NoList"/>
    <w:uiPriority w:val="99"/>
    <w:semiHidden/>
    <w:unhideWhenUsed/>
    <w:rsid w:val="009A765B"/>
  </w:style>
  <w:style w:type="numbering" w:customStyle="1" w:styleId="142">
    <w:name w:val="リストなし14"/>
    <w:next w:val="NoList"/>
    <w:uiPriority w:val="99"/>
    <w:semiHidden/>
    <w:unhideWhenUsed/>
    <w:rsid w:val="009A765B"/>
  </w:style>
  <w:style w:type="numbering" w:customStyle="1" w:styleId="143">
    <w:name w:val="无列表14"/>
    <w:next w:val="NoList"/>
    <w:semiHidden/>
    <w:rsid w:val="009A765B"/>
  </w:style>
  <w:style w:type="numbering" w:customStyle="1" w:styleId="NoList24">
    <w:name w:val="No List24"/>
    <w:next w:val="NoList"/>
    <w:semiHidden/>
    <w:rsid w:val="009A765B"/>
  </w:style>
  <w:style w:type="numbering" w:customStyle="1" w:styleId="NoList34">
    <w:name w:val="No List34"/>
    <w:next w:val="NoList"/>
    <w:uiPriority w:val="99"/>
    <w:semiHidden/>
    <w:rsid w:val="009A765B"/>
  </w:style>
  <w:style w:type="numbering" w:customStyle="1" w:styleId="NoList115">
    <w:name w:val="No List115"/>
    <w:next w:val="NoList"/>
    <w:uiPriority w:val="99"/>
    <w:semiHidden/>
    <w:unhideWhenUsed/>
    <w:rsid w:val="009A765B"/>
  </w:style>
  <w:style w:type="numbering" w:customStyle="1" w:styleId="150">
    <w:name w:val="無清單15"/>
    <w:next w:val="NoList"/>
    <w:uiPriority w:val="99"/>
    <w:semiHidden/>
    <w:unhideWhenUsed/>
    <w:rsid w:val="009A765B"/>
  </w:style>
  <w:style w:type="numbering" w:customStyle="1" w:styleId="114">
    <w:name w:val="無清單114"/>
    <w:next w:val="NoList"/>
    <w:uiPriority w:val="99"/>
    <w:semiHidden/>
    <w:unhideWhenUsed/>
    <w:rsid w:val="009A765B"/>
  </w:style>
  <w:style w:type="numbering" w:customStyle="1" w:styleId="NoList43">
    <w:name w:val="No List43"/>
    <w:next w:val="NoList"/>
    <w:uiPriority w:val="99"/>
    <w:semiHidden/>
    <w:unhideWhenUsed/>
    <w:rsid w:val="009A765B"/>
  </w:style>
  <w:style w:type="numbering" w:customStyle="1" w:styleId="NoList124">
    <w:name w:val="No List124"/>
    <w:next w:val="NoList"/>
    <w:uiPriority w:val="99"/>
    <w:semiHidden/>
    <w:unhideWhenUsed/>
    <w:rsid w:val="009A765B"/>
  </w:style>
  <w:style w:type="numbering" w:customStyle="1" w:styleId="1140">
    <w:name w:val="リストなし114"/>
    <w:next w:val="NoList"/>
    <w:uiPriority w:val="99"/>
    <w:semiHidden/>
    <w:unhideWhenUsed/>
    <w:rsid w:val="009A765B"/>
  </w:style>
  <w:style w:type="numbering" w:customStyle="1" w:styleId="1141">
    <w:name w:val="无列表114"/>
    <w:next w:val="NoList"/>
    <w:semiHidden/>
    <w:rsid w:val="009A765B"/>
  </w:style>
  <w:style w:type="numbering" w:customStyle="1" w:styleId="NoList214">
    <w:name w:val="No List214"/>
    <w:next w:val="NoList"/>
    <w:semiHidden/>
    <w:rsid w:val="009A765B"/>
  </w:style>
  <w:style w:type="numbering" w:customStyle="1" w:styleId="NoList314">
    <w:name w:val="No List314"/>
    <w:next w:val="NoList"/>
    <w:uiPriority w:val="99"/>
    <w:semiHidden/>
    <w:rsid w:val="009A765B"/>
  </w:style>
  <w:style w:type="numbering" w:customStyle="1" w:styleId="NoList1114">
    <w:name w:val="No List1114"/>
    <w:next w:val="NoList"/>
    <w:uiPriority w:val="99"/>
    <w:semiHidden/>
    <w:unhideWhenUsed/>
    <w:rsid w:val="009A765B"/>
  </w:style>
  <w:style w:type="numbering" w:customStyle="1" w:styleId="1240">
    <w:name w:val="無清單124"/>
    <w:next w:val="NoList"/>
    <w:uiPriority w:val="99"/>
    <w:semiHidden/>
    <w:unhideWhenUsed/>
    <w:rsid w:val="009A765B"/>
  </w:style>
  <w:style w:type="numbering" w:customStyle="1" w:styleId="1114">
    <w:name w:val="無清單1114"/>
    <w:next w:val="NoList"/>
    <w:uiPriority w:val="99"/>
    <w:semiHidden/>
    <w:unhideWhenUsed/>
    <w:rsid w:val="009A765B"/>
  </w:style>
  <w:style w:type="numbering" w:customStyle="1" w:styleId="230">
    <w:name w:val="无列表23"/>
    <w:next w:val="NoList"/>
    <w:uiPriority w:val="99"/>
    <w:semiHidden/>
    <w:unhideWhenUsed/>
    <w:rsid w:val="009A765B"/>
  </w:style>
  <w:style w:type="numbering" w:customStyle="1" w:styleId="NoList1213">
    <w:name w:val="No List1213"/>
    <w:next w:val="NoList"/>
    <w:uiPriority w:val="99"/>
    <w:semiHidden/>
    <w:unhideWhenUsed/>
    <w:rsid w:val="009A765B"/>
  </w:style>
  <w:style w:type="numbering" w:customStyle="1" w:styleId="11132">
    <w:name w:val="リストなし1113"/>
    <w:next w:val="NoList"/>
    <w:uiPriority w:val="99"/>
    <w:semiHidden/>
    <w:unhideWhenUsed/>
    <w:rsid w:val="009A765B"/>
  </w:style>
  <w:style w:type="numbering" w:customStyle="1" w:styleId="11133">
    <w:name w:val="无列表1113"/>
    <w:next w:val="NoList"/>
    <w:semiHidden/>
    <w:rsid w:val="009A765B"/>
  </w:style>
  <w:style w:type="numbering" w:customStyle="1" w:styleId="NoList2113">
    <w:name w:val="No List2113"/>
    <w:next w:val="NoList"/>
    <w:semiHidden/>
    <w:rsid w:val="009A765B"/>
  </w:style>
  <w:style w:type="numbering" w:customStyle="1" w:styleId="NoList3113">
    <w:name w:val="No List3113"/>
    <w:next w:val="NoList"/>
    <w:uiPriority w:val="99"/>
    <w:semiHidden/>
    <w:rsid w:val="009A765B"/>
  </w:style>
  <w:style w:type="numbering" w:customStyle="1" w:styleId="NoList11113">
    <w:name w:val="No List11113"/>
    <w:next w:val="NoList"/>
    <w:uiPriority w:val="99"/>
    <w:semiHidden/>
    <w:unhideWhenUsed/>
    <w:rsid w:val="009A765B"/>
  </w:style>
  <w:style w:type="numbering" w:customStyle="1" w:styleId="12130">
    <w:name w:val="無清單1213"/>
    <w:next w:val="NoList"/>
    <w:uiPriority w:val="99"/>
    <w:semiHidden/>
    <w:unhideWhenUsed/>
    <w:rsid w:val="009A765B"/>
  </w:style>
  <w:style w:type="numbering" w:customStyle="1" w:styleId="11113">
    <w:name w:val="無清單11113"/>
    <w:next w:val="NoList"/>
    <w:uiPriority w:val="99"/>
    <w:semiHidden/>
    <w:unhideWhenUsed/>
    <w:rsid w:val="009A765B"/>
  </w:style>
  <w:style w:type="numbering" w:customStyle="1" w:styleId="NoList53">
    <w:name w:val="No List53"/>
    <w:next w:val="NoList"/>
    <w:uiPriority w:val="99"/>
    <w:semiHidden/>
    <w:unhideWhenUsed/>
    <w:rsid w:val="009A765B"/>
  </w:style>
  <w:style w:type="numbering" w:customStyle="1" w:styleId="NoList133">
    <w:name w:val="No List133"/>
    <w:next w:val="NoList"/>
    <w:uiPriority w:val="99"/>
    <w:semiHidden/>
    <w:unhideWhenUsed/>
    <w:rsid w:val="009A765B"/>
  </w:style>
  <w:style w:type="numbering" w:customStyle="1" w:styleId="1232">
    <w:name w:val="リストなし123"/>
    <w:next w:val="NoList"/>
    <w:uiPriority w:val="99"/>
    <w:semiHidden/>
    <w:unhideWhenUsed/>
    <w:rsid w:val="009A765B"/>
  </w:style>
  <w:style w:type="numbering" w:customStyle="1" w:styleId="1233">
    <w:name w:val="无列表123"/>
    <w:next w:val="NoList"/>
    <w:semiHidden/>
    <w:rsid w:val="009A765B"/>
  </w:style>
  <w:style w:type="numbering" w:customStyle="1" w:styleId="NoList223">
    <w:name w:val="No List223"/>
    <w:next w:val="NoList"/>
    <w:semiHidden/>
    <w:rsid w:val="009A765B"/>
  </w:style>
  <w:style w:type="numbering" w:customStyle="1" w:styleId="NoList323">
    <w:name w:val="No List323"/>
    <w:next w:val="NoList"/>
    <w:uiPriority w:val="99"/>
    <w:semiHidden/>
    <w:rsid w:val="009A765B"/>
  </w:style>
  <w:style w:type="numbering" w:customStyle="1" w:styleId="NoList1123">
    <w:name w:val="No List1123"/>
    <w:next w:val="NoList"/>
    <w:uiPriority w:val="99"/>
    <w:semiHidden/>
    <w:unhideWhenUsed/>
    <w:rsid w:val="009A765B"/>
  </w:style>
  <w:style w:type="numbering" w:customStyle="1" w:styleId="1330">
    <w:name w:val="無清單133"/>
    <w:next w:val="NoList"/>
    <w:uiPriority w:val="99"/>
    <w:semiHidden/>
    <w:unhideWhenUsed/>
    <w:rsid w:val="009A765B"/>
  </w:style>
  <w:style w:type="numbering" w:customStyle="1" w:styleId="11230">
    <w:name w:val="無清單1123"/>
    <w:next w:val="NoList"/>
    <w:uiPriority w:val="99"/>
    <w:semiHidden/>
    <w:unhideWhenUsed/>
    <w:rsid w:val="009A765B"/>
  </w:style>
  <w:style w:type="numbering" w:customStyle="1" w:styleId="213">
    <w:name w:val="无列表213"/>
    <w:next w:val="NoList"/>
    <w:uiPriority w:val="99"/>
    <w:semiHidden/>
    <w:unhideWhenUsed/>
    <w:rsid w:val="009A765B"/>
  </w:style>
  <w:style w:type="numbering" w:customStyle="1" w:styleId="NoList1222">
    <w:name w:val="No List1222"/>
    <w:next w:val="NoList"/>
    <w:uiPriority w:val="99"/>
    <w:semiHidden/>
    <w:unhideWhenUsed/>
    <w:rsid w:val="009A765B"/>
  </w:style>
  <w:style w:type="numbering" w:customStyle="1" w:styleId="11221">
    <w:name w:val="リストなし1122"/>
    <w:next w:val="NoList"/>
    <w:uiPriority w:val="99"/>
    <w:semiHidden/>
    <w:unhideWhenUsed/>
    <w:rsid w:val="009A765B"/>
  </w:style>
  <w:style w:type="numbering" w:customStyle="1" w:styleId="11222">
    <w:name w:val="无列表1122"/>
    <w:next w:val="NoList"/>
    <w:semiHidden/>
    <w:rsid w:val="009A765B"/>
  </w:style>
  <w:style w:type="numbering" w:customStyle="1" w:styleId="NoList2122">
    <w:name w:val="No List2122"/>
    <w:next w:val="NoList"/>
    <w:semiHidden/>
    <w:rsid w:val="009A765B"/>
  </w:style>
  <w:style w:type="numbering" w:customStyle="1" w:styleId="NoList3122">
    <w:name w:val="No List3122"/>
    <w:next w:val="NoList"/>
    <w:uiPriority w:val="99"/>
    <w:semiHidden/>
    <w:rsid w:val="009A765B"/>
  </w:style>
  <w:style w:type="numbering" w:customStyle="1" w:styleId="NoList11123">
    <w:name w:val="No List11123"/>
    <w:next w:val="NoList"/>
    <w:uiPriority w:val="99"/>
    <w:semiHidden/>
    <w:unhideWhenUsed/>
    <w:rsid w:val="009A765B"/>
  </w:style>
  <w:style w:type="numbering" w:customStyle="1" w:styleId="12220">
    <w:name w:val="無清單1222"/>
    <w:next w:val="NoList"/>
    <w:uiPriority w:val="99"/>
    <w:semiHidden/>
    <w:unhideWhenUsed/>
    <w:rsid w:val="009A765B"/>
  </w:style>
  <w:style w:type="numbering" w:customStyle="1" w:styleId="111220">
    <w:name w:val="無清單11122"/>
    <w:next w:val="NoList"/>
    <w:uiPriority w:val="99"/>
    <w:semiHidden/>
    <w:unhideWhenUsed/>
    <w:rsid w:val="009A765B"/>
  </w:style>
  <w:style w:type="table" w:customStyle="1" w:styleId="TableGrid1121">
    <w:name w:val="Table Grid1121"/>
    <w:basedOn w:val="TableNormal"/>
    <w:next w:val="TableGrid"/>
    <w:uiPriority w:val="39"/>
    <w:rsid w:val="009A765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A765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A765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A765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A765B"/>
  </w:style>
  <w:style w:type="table" w:customStyle="1" w:styleId="TableGrid9">
    <w:name w:val="Table Grid9"/>
    <w:basedOn w:val="TableNormal"/>
    <w:next w:val="TableGrid"/>
    <w:rsid w:val="009A765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A765B"/>
  </w:style>
  <w:style w:type="numbering" w:customStyle="1" w:styleId="151">
    <w:name w:val="リストなし15"/>
    <w:next w:val="NoList"/>
    <w:uiPriority w:val="99"/>
    <w:semiHidden/>
    <w:unhideWhenUsed/>
    <w:rsid w:val="009A765B"/>
  </w:style>
  <w:style w:type="table" w:customStyle="1" w:styleId="TableGrid15">
    <w:name w:val="Table Grid15"/>
    <w:basedOn w:val="TableNormal"/>
    <w:next w:val="TableGrid"/>
    <w:uiPriority w:val="39"/>
    <w:rsid w:val="009A765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A765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A765B"/>
  </w:style>
  <w:style w:type="table" w:customStyle="1" w:styleId="35">
    <w:name w:val="网格型35"/>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A765B"/>
  </w:style>
  <w:style w:type="numbering" w:customStyle="1" w:styleId="NoList35">
    <w:name w:val="No List35"/>
    <w:next w:val="NoList"/>
    <w:uiPriority w:val="99"/>
    <w:semiHidden/>
    <w:rsid w:val="009A765B"/>
  </w:style>
  <w:style w:type="table" w:customStyle="1" w:styleId="TableGrid45">
    <w:name w:val="Table Grid45"/>
    <w:basedOn w:val="TableNormal"/>
    <w:next w:val="TableGrid"/>
    <w:rsid w:val="009A765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A765B"/>
  </w:style>
  <w:style w:type="numbering" w:customStyle="1" w:styleId="160">
    <w:name w:val="無清單16"/>
    <w:next w:val="NoList"/>
    <w:uiPriority w:val="99"/>
    <w:semiHidden/>
    <w:unhideWhenUsed/>
    <w:rsid w:val="009A765B"/>
  </w:style>
  <w:style w:type="numbering" w:customStyle="1" w:styleId="115">
    <w:name w:val="無清單115"/>
    <w:next w:val="NoList"/>
    <w:uiPriority w:val="99"/>
    <w:semiHidden/>
    <w:unhideWhenUsed/>
    <w:rsid w:val="009A765B"/>
  </w:style>
  <w:style w:type="table" w:customStyle="1" w:styleId="153">
    <w:name w:val="表格格線15"/>
    <w:basedOn w:val="TableNormal"/>
    <w:next w:val="TableGrid"/>
    <w:rsid w:val="009A765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A765B"/>
  </w:style>
  <w:style w:type="numbering" w:customStyle="1" w:styleId="24">
    <w:name w:val="无列表24"/>
    <w:next w:val="NoList"/>
    <w:uiPriority w:val="99"/>
    <w:semiHidden/>
    <w:unhideWhenUsed/>
    <w:rsid w:val="009A765B"/>
  </w:style>
  <w:style w:type="numbering" w:customStyle="1" w:styleId="NoList125">
    <w:name w:val="No List125"/>
    <w:next w:val="NoList"/>
    <w:uiPriority w:val="99"/>
    <w:semiHidden/>
    <w:unhideWhenUsed/>
    <w:rsid w:val="009A765B"/>
  </w:style>
  <w:style w:type="numbering" w:customStyle="1" w:styleId="1150">
    <w:name w:val="リストなし115"/>
    <w:next w:val="NoList"/>
    <w:uiPriority w:val="99"/>
    <w:semiHidden/>
    <w:unhideWhenUsed/>
    <w:rsid w:val="009A765B"/>
  </w:style>
  <w:style w:type="numbering" w:customStyle="1" w:styleId="1151">
    <w:name w:val="无列表115"/>
    <w:next w:val="NoList"/>
    <w:semiHidden/>
    <w:rsid w:val="009A765B"/>
  </w:style>
  <w:style w:type="numbering" w:customStyle="1" w:styleId="NoList215">
    <w:name w:val="No List215"/>
    <w:next w:val="NoList"/>
    <w:semiHidden/>
    <w:rsid w:val="009A765B"/>
  </w:style>
  <w:style w:type="numbering" w:customStyle="1" w:styleId="NoList315">
    <w:name w:val="No List315"/>
    <w:next w:val="NoList"/>
    <w:uiPriority w:val="99"/>
    <w:semiHidden/>
    <w:rsid w:val="009A765B"/>
  </w:style>
  <w:style w:type="numbering" w:customStyle="1" w:styleId="125">
    <w:name w:val="無清單125"/>
    <w:next w:val="NoList"/>
    <w:uiPriority w:val="99"/>
    <w:semiHidden/>
    <w:unhideWhenUsed/>
    <w:rsid w:val="009A765B"/>
  </w:style>
  <w:style w:type="numbering" w:customStyle="1" w:styleId="1115">
    <w:name w:val="無清單1115"/>
    <w:next w:val="NoList"/>
    <w:uiPriority w:val="99"/>
    <w:semiHidden/>
    <w:unhideWhenUsed/>
    <w:rsid w:val="009A765B"/>
  </w:style>
  <w:style w:type="table" w:customStyle="1" w:styleId="TableGrid114">
    <w:name w:val="Table Grid114"/>
    <w:basedOn w:val="TableNormal"/>
    <w:next w:val="TableGrid"/>
    <w:uiPriority w:val="39"/>
    <w:rsid w:val="009A765B"/>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A765B"/>
  </w:style>
  <w:style w:type="numbering" w:customStyle="1" w:styleId="NoList1124">
    <w:name w:val="No List1124"/>
    <w:next w:val="NoList"/>
    <w:uiPriority w:val="99"/>
    <w:semiHidden/>
    <w:unhideWhenUsed/>
    <w:rsid w:val="009A765B"/>
  </w:style>
  <w:style w:type="table" w:customStyle="1" w:styleId="TableGrid53">
    <w:name w:val="Table Grid53"/>
    <w:basedOn w:val="TableNormal"/>
    <w:next w:val="TableGrid"/>
    <w:rsid w:val="009A765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A765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A765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A765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A765B"/>
  </w:style>
  <w:style w:type="numbering" w:customStyle="1" w:styleId="11140">
    <w:name w:val="リストなし1114"/>
    <w:next w:val="NoList"/>
    <w:uiPriority w:val="99"/>
    <w:semiHidden/>
    <w:unhideWhenUsed/>
    <w:rsid w:val="009A765B"/>
  </w:style>
  <w:style w:type="numbering" w:customStyle="1" w:styleId="11141">
    <w:name w:val="无列表1114"/>
    <w:next w:val="NoList"/>
    <w:semiHidden/>
    <w:rsid w:val="009A765B"/>
  </w:style>
  <w:style w:type="numbering" w:customStyle="1" w:styleId="NoList2114">
    <w:name w:val="No List2114"/>
    <w:next w:val="NoList"/>
    <w:semiHidden/>
    <w:rsid w:val="009A765B"/>
  </w:style>
  <w:style w:type="numbering" w:customStyle="1" w:styleId="NoList3114">
    <w:name w:val="No List3114"/>
    <w:next w:val="NoList"/>
    <w:uiPriority w:val="99"/>
    <w:semiHidden/>
    <w:rsid w:val="009A765B"/>
  </w:style>
  <w:style w:type="numbering" w:customStyle="1" w:styleId="NoList11114">
    <w:name w:val="No List11114"/>
    <w:next w:val="NoList"/>
    <w:uiPriority w:val="99"/>
    <w:semiHidden/>
    <w:unhideWhenUsed/>
    <w:rsid w:val="009A765B"/>
  </w:style>
  <w:style w:type="numbering" w:customStyle="1" w:styleId="1214">
    <w:name w:val="無清單1214"/>
    <w:next w:val="NoList"/>
    <w:uiPriority w:val="99"/>
    <w:semiHidden/>
    <w:unhideWhenUsed/>
    <w:rsid w:val="009A765B"/>
  </w:style>
  <w:style w:type="numbering" w:customStyle="1" w:styleId="111140">
    <w:name w:val="無清單11114"/>
    <w:next w:val="NoList"/>
    <w:uiPriority w:val="99"/>
    <w:semiHidden/>
    <w:unhideWhenUsed/>
    <w:rsid w:val="009A765B"/>
  </w:style>
  <w:style w:type="numbering" w:customStyle="1" w:styleId="NoList54">
    <w:name w:val="No List54"/>
    <w:next w:val="NoList"/>
    <w:uiPriority w:val="99"/>
    <w:semiHidden/>
    <w:unhideWhenUsed/>
    <w:rsid w:val="009A765B"/>
  </w:style>
  <w:style w:type="table" w:customStyle="1" w:styleId="TableGrid63">
    <w:name w:val="Table Grid63"/>
    <w:basedOn w:val="TableNormal"/>
    <w:next w:val="TableGrid"/>
    <w:rsid w:val="009A765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A765B"/>
  </w:style>
  <w:style w:type="numbering" w:customStyle="1" w:styleId="1241">
    <w:name w:val="リストなし124"/>
    <w:next w:val="NoList"/>
    <w:uiPriority w:val="99"/>
    <w:semiHidden/>
    <w:unhideWhenUsed/>
    <w:rsid w:val="009A765B"/>
  </w:style>
  <w:style w:type="table" w:customStyle="1" w:styleId="TableGrid123">
    <w:name w:val="Table Grid123"/>
    <w:basedOn w:val="TableNormal"/>
    <w:next w:val="TableGrid"/>
    <w:uiPriority w:val="39"/>
    <w:rsid w:val="009A765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A765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A765B"/>
  </w:style>
  <w:style w:type="table" w:customStyle="1" w:styleId="323">
    <w:name w:val="网格型323"/>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A765B"/>
  </w:style>
  <w:style w:type="numbering" w:customStyle="1" w:styleId="NoList324">
    <w:name w:val="No List324"/>
    <w:next w:val="NoList"/>
    <w:uiPriority w:val="99"/>
    <w:semiHidden/>
    <w:rsid w:val="009A765B"/>
  </w:style>
  <w:style w:type="table" w:customStyle="1" w:styleId="TableGrid423">
    <w:name w:val="Table Grid423"/>
    <w:basedOn w:val="TableNormal"/>
    <w:next w:val="TableGrid"/>
    <w:rsid w:val="009A765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A765B"/>
  </w:style>
  <w:style w:type="numbering" w:customStyle="1" w:styleId="1124">
    <w:name w:val="無清單1124"/>
    <w:next w:val="NoList"/>
    <w:uiPriority w:val="99"/>
    <w:semiHidden/>
    <w:unhideWhenUsed/>
    <w:rsid w:val="009A765B"/>
  </w:style>
  <w:style w:type="table" w:customStyle="1" w:styleId="1234">
    <w:name w:val="表格格線123"/>
    <w:basedOn w:val="TableNormal"/>
    <w:next w:val="TableGrid"/>
    <w:rsid w:val="009A765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A765B"/>
  </w:style>
  <w:style w:type="numbering" w:customStyle="1" w:styleId="NoList1223">
    <w:name w:val="No List1223"/>
    <w:next w:val="NoList"/>
    <w:uiPriority w:val="99"/>
    <w:semiHidden/>
    <w:unhideWhenUsed/>
    <w:rsid w:val="009A765B"/>
  </w:style>
  <w:style w:type="numbering" w:customStyle="1" w:styleId="11231">
    <w:name w:val="リストなし1123"/>
    <w:next w:val="NoList"/>
    <w:uiPriority w:val="99"/>
    <w:semiHidden/>
    <w:unhideWhenUsed/>
    <w:rsid w:val="009A765B"/>
  </w:style>
  <w:style w:type="numbering" w:customStyle="1" w:styleId="11232">
    <w:name w:val="无列表1123"/>
    <w:next w:val="NoList"/>
    <w:semiHidden/>
    <w:rsid w:val="009A765B"/>
  </w:style>
  <w:style w:type="numbering" w:customStyle="1" w:styleId="NoList2123">
    <w:name w:val="No List2123"/>
    <w:next w:val="NoList"/>
    <w:semiHidden/>
    <w:rsid w:val="009A765B"/>
  </w:style>
  <w:style w:type="numbering" w:customStyle="1" w:styleId="NoList3123">
    <w:name w:val="No List3123"/>
    <w:next w:val="NoList"/>
    <w:uiPriority w:val="99"/>
    <w:semiHidden/>
    <w:rsid w:val="009A765B"/>
  </w:style>
  <w:style w:type="numbering" w:customStyle="1" w:styleId="NoList11124">
    <w:name w:val="No List11124"/>
    <w:next w:val="NoList"/>
    <w:uiPriority w:val="99"/>
    <w:semiHidden/>
    <w:unhideWhenUsed/>
    <w:rsid w:val="009A765B"/>
  </w:style>
  <w:style w:type="numbering" w:customStyle="1" w:styleId="12230">
    <w:name w:val="無清單1223"/>
    <w:next w:val="NoList"/>
    <w:uiPriority w:val="99"/>
    <w:semiHidden/>
    <w:unhideWhenUsed/>
    <w:rsid w:val="009A765B"/>
  </w:style>
  <w:style w:type="numbering" w:customStyle="1" w:styleId="111230">
    <w:name w:val="無清單11123"/>
    <w:next w:val="NoList"/>
    <w:uiPriority w:val="99"/>
    <w:semiHidden/>
    <w:unhideWhenUsed/>
    <w:rsid w:val="009A765B"/>
  </w:style>
  <w:style w:type="table" w:customStyle="1" w:styleId="116">
    <w:name w:val="网格型11"/>
    <w:basedOn w:val="TableNormal"/>
    <w:next w:val="TableGrid"/>
    <w:rsid w:val="009A765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A765B"/>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A765B"/>
  </w:style>
  <w:style w:type="table" w:customStyle="1" w:styleId="215">
    <w:name w:val="网格型21"/>
    <w:basedOn w:val="TableNormal"/>
    <w:next w:val="TableGrid"/>
    <w:rsid w:val="009A765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A765B"/>
  </w:style>
  <w:style w:type="numbering" w:customStyle="1" w:styleId="NoList1132">
    <w:name w:val="No List1132"/>
    <w:next w:val="NoList"/>
    <w:uiPriority w:val="99"/>
    <w:semiHidden/>
    <w:unhideWhenUsed/>
    <w:rsid w:val="009A765B"/>
  </w:style>
  <w:style w:type="numbering" w:customStyle="1" w:styleId="NoList412">
    <w:name w:val="No List412"/>
    <w:next w:val="NoList"/>
    <w:uiPriority w:val="99"/>
    <w:semiHidden/>
    <w:unhideWhenUsed/>
    <w:rsid w:val="009A765B"/>
  </w:style>
  <w:style w:type="table" w:customStyle="1" w:styleId="TableGrid1122">
    <w:name w:val="Table Grid1122"/>
    <w:basedOn w:val="TableNormal"/>
    <w:next w:val="TableGrid"/>
    <w:uiPriority w:val="39"/>
    <w:rsid w:val="009A765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A765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A765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A76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A765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A765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A765B"/>
  </w:style>
  <w:style w:type="numbering" w:customStyle="1" w:styleId="NoList12112">
    <w:name w:val="No List12112"/>
    <w:next w:val="NoList"/>
    <w:uiPriority w:val="99"/>
    <w:semiHidden/>
    <w:unhideWhenUsed/>
    <w:rsid w:val="009A765B"/>
  </w:style>
  <w:style w:type="numbering" w:customStyle="1" w:styleId="111121">
    <w:name w:val="リストなし11112"/>
    <w:next w:val="NoList"/>
    <w:uiPriority w:val="99"/>
    <w:semiHidden/>
    <w:unhideWhenUsed/>
    <w:rsid w:val="009A765B"/>
  </w:style>
  <w:style w:type="numbering" w:customStyle="1" w:styleId="111122">
    <w:name w:val="无列表11112"/>
    <w:next w:val="NoList"/>
    <w:semiHidden/>
    <w:rsid w:val="009A765B"/>
  </w:style>
  <w:style w:type="numbering" w:customStyle="1" w:styleId="NoList21112">
    <w:name w:val="No List21112"/>
    <w:next w:val="NoList"/>
    <w:semiHidden/>
    <w:rsid w:val="009A765B"/>
  </w:style>
  <w:style w:type="numbering" w:customStyle="1" w:styleId="NoList31112">
    <w:name w:val="No List31112"/>
    <w:next w:val="NoList"/>
    <w:uiPriority w:val="99"/>
    <w:semiHidden/>
    <w:rsid w:val="009A765B"/>
  </w:style>
  <w:style w:type="numbering" w:customStyle="1" w:styleId="NoList111112">
    <w:name w:val="No List111112"/>
    <w:next w:val="NoList"/>
    <w:uiPriority w:val="99"/>
    <w:semiHidden/>
    <w:unhideWhenUsed/>
    <w:rsid w:val="009A765B"/>
  </w:style>
  <w:style w:type="numbering" w:customStyle="1" w:styleId="121120">
    <w:name w:val="無清單12112"/>
    <w:next w:val="NoList"/>
    <w:uiPriority w:val="99"/>
    <w:semiHidden/>
    <w:unhideWhenUsed/>
    <w:rsid w:val="009A765B"/>
  </w:style>
  <w:style w:type="numbering" w:customStyle="1" w:styleId="1111120">
    <w:name w:val="無清單111112"/>
    <w:next w:val="NoList"/>
    <w:uiPriority w:val="99"/>
    <w:semiHidden/>
    <w:unhideWhenUsed/>
    <w:rsid w:val="009A765B"/>
  </w:style>
  <w:style w:type="numbering" w:customStyle="1" w:styleId="NoList1312">
    <w:name w:val="No List1312"/>
    <w:next w:val="NoList"/>
    <w:uiPriority w:val="99"/>
    <w:semiHidden/>
    <w:unhideWhenUsed/>
    <w:rsid w:val="009A765B"/>
  </w:style>
  <w:style w:type="numbering" w:customStyle="1" w:styleId="12121">
    <w:name w:val="リストなし1212"/>
    <w:next w:val="NoList"/>
    <w:uiPriority w:val="99"/>
    <w:semiHidden/>
    <w:unhideWhenUsed/>
    <w:rsid w:val="009A765B"/>
  </w:style>
  <w:style w:type="numbering" w:customStyle="1" w:styleId="12122">
    <w:name w:val="无列表1212"/>
    <w:next w:val="NoList"/>
    <w:semiHidden/>
    <w:rsid w:val="009A765B"/>
  </w:style>
  <w:style w:type="numbering" w:customStyle="1" w:styleId="NoList2212">
    <w:name w:val="No List2212"/>
    <w:next w:val="NoList"/>
    <w:semiHidden/>
    <w:rsid w:val="009A765B"/>
  </w:style>
  <w:style w:type="numbering" w:customStyle="1" w:styleId="NoList3212">
    <w:name w:val="No List3212"/>
    <w:next w:val="NoList"/>
    <w:uiPriority w:val="99"/>
    <w:semiHidden/>
    <w:rsid w:val="009A765B"/>
  </w:style>
  <w:style w:type="numbering" w:customStyle="1" w:styleId="NoList11212">
    <w:name w:val="No List11212"/>
    <w:next w:val="NoList"/>
    <w:uiPriority w:val="99"/>
    <w:semiHidden/>
    <w:unhideWhenUsed/>
    <w:rsid w:val="009A765B"/>
  </w:style>
  <w:style w:type="numbering" w:customStyle="1" w:styleId="13120">
    <w:name w:val="無清單1312"/>
    <w:next w:val="NoList"/>
    <w:uiPriority w:val="99"/>
    <w:semiHidden/>
    <w:unhideWhenUsed/>
    <w:rsid w:val="009A765B"/>
  </w:style>
  <w:style w:type="numbering" w:customStyle="1" w:styleId="112120">
    <w:name w:val="無清單11212"/>
    <w:next w:val="NoList"/>
    <w:uiPriority w:val="99"/>
    <w:semiHidden/>
    <w:unhideWhenUsed/>
    <w:rsid w:val="009A765B"/>
  </w:style>
  <w:style w:type="numbering" w:customStyle="1" w:styleId="2112">
    <w:name w:val="无列表2112"/>
    <w:next w:val="NoList"/>
    <w:uiPriority w:val="99"/>
    <w:semiHidden/>
    <w:unhideWhenUsed/>
    <w:rsid w:val="009A765B"/>
  </w:style>
  <w:style w:type="numbering" w:customStyle="1" w:styleId="NoList12212">
    <w:name w:val="No List12212"/>
    <w:next w:val="NoList"/>
    <w:uiPriority w:val="99"/>
    <w:semiHidden/>
    <w:unhideWhenUsed/>
    <w:rsid w:val="009A765B"/>
  </w:style>
  <w:style w:type="numbering" w:customStyle="1" w:styleId="112121">
    <w:name w:val="リストなし11212"/>
    <w:next w:val="NoList"/>
    <w:uiPriority w:val="99"/>
    <w:semiHidden/>
    <w:unhideWhenUsed/>
    <w:rsid w:val="009A765B"/>
  </w:style>
  <w:style w:type="numbering" w:customStyle="1" w:styleId="112122">
    <w:name w:val="无列表11212"/>
    <w:next w:val="NoList"/>
    <w:semiHidden/>
    <w:rsid w:val="009A765B"/>
  </w:style>
  <w:style w:type="numbering" w:customStyle="1" w:styleId="NoList21212">
    <w:name w:val="No List21212"/>
    <w:next w:val="NoList"/>
    <w:semiHidden/>
    <w:rsid w:val="009A765B"/>
  </w:style>
  <w:style w:type="numbering" w:customStyle="1" w:styleId="NoList31212">
    <w:name w:val="No List31212"/>
    <w:next w:val="NoList"/>
    <w:uiPriority w:val="99"/>
    <w:semiHidden/>
    <w:rsid w:val="009A765B"/>
  </w:style>
  <w:style w:type="numbering" w:customStyle="1" w:styleId="NoList111212">
    <w:name w:val="No List111212"/>
    <w:next w:val="NoList"/>
    <w:uiPriority w:val="99"/>
    <w:semiHidden/>
    <w:unhideWhenUsed/>
    <w:rsid w:val="009A765B"/>
  </w:style>
  <w:style w:type="numbering" w:customStyle="1" w:styleId="12212">
    <w:name w:val="無清單12212"/>
    <w:next w:val="NoList"/>
    <w:uiPriority w:val="99"/>
    <w:semiHidden/>
    <w:unhideWhenUsed/>
    <w:rsid w:val="009A765B"/>
  </w:style>
  <w:style w:type="numbering" w:customStyle="1" w:styleId="111212">
    <w:name w:val="無清單111212"/>
    <w:next w:val="NoList"/>
    <w:uiPriority w:val="99"/>
    <w:semiHidden/>
    <w:unhideWhenUsed/>
    <w:rsid w:val="009A765B"/>
  </w:style>
  <w:style w:type="character" w:customStyle="1" w:styleId="NumberedListChar">
    <w:name w:val="Numbered List Char"/>
    <w:basedOn w:val="ListParagraphChar"/>
    <w:link w:val="NumberedList"/>
    <w:uiPriority w:val="99"/>
    <w:rsid w:val="009A765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9A765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765B"/>
    <w:rPr>
      <w:rFonts w:ascii="Arial" w:eastAsia="MS Mincho" w:hAnsi="Arial" w:cs="Arial"/>
      <w:sz w:val="20"/>
      <w:szCs w:val="20"/>
      <w:lang w:val="en-GB" w:eastAsia="ja-JP"/>
    </w:rPr>
  </w:style>
  <w:style w:type="character" w:customStyle="1" w:styleId="11Char">
    <w:name w:val="1.1 Char"/>
    <w:rsid w:val="009A765B"/>
    <w:rPr>
      <w:rFonts w:ascii="Arial" w:eastAsia="MS Mincho" w:hAnsi="Arial"/>
      <w:b/>
      <w:bCs/>
      <w:sz w:val="24"/>
      <w:szCs w:val="26"/>
    </w:rPr>
  </w:style>
  <w:style w:type="character" w:customStyle="1" w:styleId="1b">
    <w:name w:val="明显强调1"/>
    <w:uiPriority w:val="21"/>
    <w:qFormat/>
    <w:rsid w:val="009A765B"/>
    <w:rPr>
      <w:b/>
      <w:bCs/>
      <w:i/>
      <w:iCs/>
      <w:color w:val="4F81BD"/>
    </w:rPr>
  </w:style>
  <w:style w:type="paragraph" w:customStyle="1" w:styleId="MediumGrid21">
    <w:name w:val="Medium Grid 21"/>
    <w:uiPriority w:val="1"/>
    <w:qFormat/>
    <w:rsid w:val="009A765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9A765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A765B"/>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9A765B"/>
    <w:rPr>
      <w:rFonts w:ascii="Times New Roman" w:hAnsi="Times New Roman" w:cs="Times New Roman" w:hint="default"/>
      <w:i/>
      <w:iCs/>
    </w:rPr>
  </w:style>
  <w:style w:type="paragraph" w:styleId="NoSpacing">
    <w:name w:val="No Spacing"/>
    <w:basedOn w:val="Normal"/>
    <w:uiPriority w:val="1"/>
    <w:qFormat/>
    <w:rsid w:val="009A765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A765B"/>
    <w:rPr>
      <w:b/>
      <w:bCs w:val="0"/>
      <w:i/>
      <w:iCs w:val="0"/>
      <w:color w:val="4F81BD"/>
    </w:rPr>
  </w:style>
  <w:style w:type="character" w:styleId="SubtleReference">
    <w:name w:val="Subtle Reference"/>
    <w:uiPriority w:val="31"/>
    <w:qFormat/>
    <w:rsid w:val="009A765B"/>
    <w:rPr>
      <w:smallCaps/>
      <w:color w:val="C0504D"/>
      <w:u w:val="single"/>
    </w:rPr>
  </w:style>
  <w:style w:type="character" w:styleId="IntenseReference">
    <w:name w:val="Intense Reference"/>
    <w:qFormat/>
    <w:rsid w:val="009A765B"/>
    <w:rPr>
      <w:b/>
      <w:bCs w:val="0"/>
      <w:smallCaps/>
      <w:color w:val="C0504D"/>
      <w:spacing w:val="5"/>
      <w:u w:val="single"/>
    </w:rPr>
  </w:style>
  <w:style w:type="paragraph" w:customStyle="1" w:styleId="Header-3gppTdoc">
    <w:name w:val="Header-3gpp Tdoc"/>
    <w:basedOn w:val="Header"/>
    <w:link w:val="Header-3gppTdocChar"/>
    <w:qFormat/>
    <w:rsid w:val="009A765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A765B"/>
    <w:rPr>
      <w:rFonts w:ascii="Arial" w:eastAsia="MS Mincho" w:hAnsi="Arial" w:cs="Arial"/>
      <w:b/>
      <w:sz w:val="24"/>
      <w:szCs w:val="24"/>
      <w:lang w:eastAsia="en-GB"/>
    </w:rPr>
  </w:style>
  <w:style w:type="numbering" w:customStyle="1" w:styleId="13111">
    <w:name w:val="无列表1311"/>
    <w:next w:val="NoList"/>
    <w:semiHidden/>
    <w:rsid w:val="009A765B"/>
  </w:style>
  <w:style w:type="numbering" w:customStyle="1" w:styleId="NoList4111">
    <w:name w:val="No List4111"/>
    <w:next w:val="NoList"/>
    <w:uiPriority w:val="99"/>
    <w:semiHidden/>
    <w:unhideWhenUsed/>
    <w:rsid w:val="009A765B"/>
  </w:style>
  <w:style w:type="numbering" w:customStyle="1" w:styleId="2211">
    <w:name w:val="无列表2211"/>
    <w:next w:val="NoList"/>
    <w:uiPriority w:val="99"/>
    <w:semiHidden/>
    <w:unhideWhenUsed/>
    <w:rsid w:val="009A765B"/>
  </w:style>
  <w:style w:type="numbering" w:customStyle="1" w:styleId="NoList121111">
    <w:name w:val="No List121111"/>
    <w:next w:val="NoList"/>
    <w:uiPriority w:val="99"/>
    <w:semiHidden/>
    <w:unhideWhenUsed/>
    <w:rsid w:val="009A765B"/>
  </w:style>
  <w:style w:type="numbering" w:customStyle="1" w:styleId="1111111">
    <w:name w:val="リストなし111111"/>
    <w:next w:val="NoList"/>
    <w:uiPriority w:val="99"/>
    <w:semiHidden/>
    <w:unhideWhenUsed/>
    <w:rsid w:val="009A765B"/>
  </w:style>
  <w:style w:type="numbering" w:customStyle="1" w:styleId="1111112">
    <w:name w:val="无列表111111"/>
    <w:next w:val="NoList"/>
    <w:semiHidden/>
    <w:rsid w:val="009A765B"/>
  </w:style>
  <w:style w:type="numbering" w:customStyle="1" w:styleId="NoList211111">
    <w:name w:val="No List211111"/>
    <w:next w:val="NoList"/>
    <w:semiHidden/>
    <w:rsid w:val="009A765B"/>
  </w:style>
  <w:style w:type="numbering" w:customStyle="1" w:styleId="NoList311111">
    <w:name w:val="No List311111"/>
    <w:next w:val="NoList"/>
    <w:uiPriority w:val="99"/>
    <w:semiHidden/>
    <w:rsid w:val="009A765B"/>
  </w:style>
  <w:style w:type="numbering" w:customStyle="1" w:styleId="NoList1111111">
    <w:name w:val="No List1111111"/>
    <w:next w:val="NoList"/>
    <w:uiPriority w:val="99"/>
    <w:semiHidden/>
    <w:unhideWhenUsed/>
    <w:rsid w:val="009A765B"/>
  </w:style>
  <w:style w:type="numbering" w:customStyle="1" w:styleId="121111">
    <w:name w:val="無清單121111"/>
    <w:next w:val="NoList"/>
    <w:uiPriority w:val="99"/>
    <w:semiHidden/>
    <w:unhideWhenUsed/>
    <w:rsid w:val="009A765B"/>
  </w:style>
  <w:style w:type="numbering" w:customStyle="1" w:styleId="11111110">
    <w:name w:val="無清單1111111"/>
    <w:next w:val="NoList"/>
    <w:uiPriority w:val="99"/>
    <w:semiHidden/>
    <w:unhideWhenUsed/>
    <w:rsid w:val="009A765B"/>
  </w:style>
  <w:style w:type="numbering" w:customStyle="1" w:styleId="NoList13111">
    <w:name w:val="No List13111"/>
    <w:next w:val="NoList"/>
    <w:uiPriority w:val="99"/>
    <w:semiHidden/>
    <w:unhideWhenUsed/>
    <w:rsid w:val="009A765B"/>
  </w:style>
  <w:style w:type="numbering" w:customStyle="1" w:styleId="121110">
    <w:name w:val="リストなし12111"/>
    <w:next w:val="NoList"/>
    <w:uiPriority w:val="99"/>
    <w:semiHidden/>
    <w:unhideWhenUsed/>
    <w:rsid w:val="009A765B"/>
  </w:style>
  <w:style w:type="numbering" w:customStyle="1" w:styleId="121112">
    <w:name w:val="无列表12111"/>
    <w:next w:val="NoList"/>
    <w:semiHidden/>
    <w:rsid w:val="009A765B"/>
  </w:style>
  <w:style w:type="numbering" w:customStyle="1" w:styleId="NoList22111">
    <w:name w:val="No List22111"/>
    <w:next w:val="NoList"/>
    <w:semiHidden/>
    <w:rsid w:val="009A765B"/>
  </w:style>
  <w:style w:type="numbering" w:customStyle="1" w:styleId="NoList32111">
    <w:name w:val="No List32111"/>
    <w:next w:val="NoList"/>
    <w:uiPriority w:val="99"/>
    <w:semiHidden/>
    <w:rsid w:val="009A765B"/>
  </w:style>
  <w:style w:type="numbering" w:customStyle="1" w:styleId="NoList112111">
    <w:name w:val="No List112111"/>
    <w:next w:val="NoList"/>
    <w:uiPriority w:val="99"/>
    <w:semiHidden/>
    <w:unhideWhenUsed/>
    <w:rsid w:val="009A765B"/>
  </w:style>
  <w:style w:type="numbering" w:customStyle="1" w:styleId="131110">
    <w:name w:val="無清單13111"/>
    <w:next w:val="NoList"/>
    <w:uiPriority w:val="99"/>
    <w:semiHidden/>
    <w:unhideWhenUsed/>
    <w:rsid w:val="009A765B"/>
  </w:style>
  <w:style w:type="numbering" w:customStyle="1" w:styleId="1121110">
    <w:name w:val="無清單112111"/>
    <w:next w:val="NoList"/>
    <w:uiPriority w:val="99"/>
    <w:semiHidden/>
    <w:unhideWhenUsed/>
    <w:rsid w:val="009A765B"/>
  </w:style>
  <w:style w:type="numbering" w:customStyle="1" w:styleId="21111">
    <w:name w:val="无列表21111"/>
    <w:next w:val="NoList"/>
    <w:uiPriority w:val="99"/>
    <w:semiHidden/>
    <w:unhideWhenUsed/>
    <w:rsid w:val="009A765B"/>
  </w:style>
  <w:style w:type="numbering" w:customStyle="1" w:styleId="NoList122111">
    <w:name w:val="No List122111"/>
    <w:next w:val="NoList"/>
    <w:uiPriority w:val="99"/>
    <w:semiHidden/>
    <w:unhideWhenUsed/>
    <w:rsid w:val="009A765B"/>
  </w:style>
  <w:style w:type="numbering" w:customStyle="1" w:styleId="1121111">
    <w:name w:val="リストなし112111"/>
    <w:next w:val="NoList"/>
    <w:uiPriority w:val="99"/>
    <w:semiHidden/>
    <w:unhideWhenUsed/>
    <w:rsid w:val="009A765B"/>
  </w:style>
  <w:style w:type="numbering" w:customStyle="1" w:styleId="1121112">
    <w:name w:val="无列表112111"/>
    <w:next w:val="NoList"/>
    <w:semiHidden/>
    <w:rsid w:val="009A765B"/>
  </w:style>
  <w:style w:type="numbering" w:customStyle="1" w:styleId="NoList212111">
    <w:name w:val="No List212111"/>
    <w:next w:val="NoList"/>
    <w:semiHidden/>
    <w:rsid w:val="009A765B"/>
  </w:style>
  <w:style w:type="numbering" w:customStyle="1" w:styleId="NoList312111">
    <w:name w:val="No List312111"/>
    <w:next w:val="NoList"/>
    <w:uiPriority w:val="99"/>
    <w:semiHidden/>
    <w:rsid w:val="009A765B"/>
  </w:style>
  <w:style w:type="numbering" w:customStyle="1" w:styleId="NoList1112111">
    <w:name w:val="No List1112111"/>
    <w:next w:val="NoList"/>
    <w:uiPriority w:val="99"/>
    <w:semiHidden/>
    <w:unhideWhenUsed/>
    <w:rsid w:val="009A765B"/>
  </w:style>
  <w:style w:type="numbering" w:customStyle="1" w:styleId="122111">
    <w:name w:val="無清單122111"/>
    <w:next w:val="NoList"/>
    <w:uiPriority w:val="99"/>
    <w:semiHidden/>
    <w:unhideWhenUsed/>
    <w:rsid w:val="009A765B"/>
  </w:style>
  <w:style w:type="numbering" w:customStyle="1" w:styleId="1112111">
    <w:name w:val="無清單1112111"/>
    <w:next w:val="NoList"/>
    <w:uiPriority w:val="99"/>
    <w:semiHidden/>
    <w:unhideWhenUsed/>
    <w:rsid w:val="009A765B"/>
  </w:style>
  <w:style w:type="numbering" w:customStyle="1" w:styleId="12210">
    <w:name w:val="无列表1221"/>
    <w:next w:val="NoList"/>
    <w:semiHidden/>
    <w:rsid w:val="009A765B"/>
  </w:style>
  <w:style w:type="character" w:customStyle="1" w:styleId="Char2">
    <w:name w:val="明显引用 Char2"/>
    <w:basedOn w:val="DefaultParagraphFont"/>
    <w:uiPriority w:val="30"/>
    <w:rsid w:val="009A765B"/>
    <w:rPr>
      <w:rFonts w:ascii="Times New Roman" w:hAnsi="Times New Roman"/>
      <w:i/>
      <w:iCs/>
      <w:color w:val="4472C4"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16</Pages>
  <Words>4022</Words>
  <Characters>22931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5</cp:revision>
  <dcterms:created xsi:type="dcterms:W3CDTF">2019-08-14T02:46:00Z</dcterms:created>
  <dcterms:modified xsi:type="dcterms:W3CDTF">2019-08-16T18:13:00Z</dcterms:modified>
</cp:coreProperties>
</file>